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570DAB" w:rsidRDefault="001A1B64" w:rsidP="000D5EC9">
      <w:pPr>
        <w:pStyle w:val="CRCoverPage"/>
        <w:tabs>
          <w:tab w:val="right" w:pos="9639"/>
          <w:tab w:val="right" w:pos="13323"/>
        </w:tabs>
        <w:spacing w:after="0"/>
        <w:rPr>
          <w:rFonts w:cs="Arial"/>
          <w:b/>
          <w:sz w:val="24"/>
          <w:szCs w:val="24"/>
        </w:rPr>
      </w:pPr>
      <w:bookmarkStart w:id="0" w:name="_Toc193024528"/>
      <w:r>
        <w:rPr>
          <w:b/>
          <w:noProof/>
          <w:sz w:val="24"/>
        </w:rPr>
        <w:t>3GPP TSG-RAN WG3 Meeting #118</w:t>
      </w:r>
      <w:r w:rsidR="000D5EC9" w:rsidRPr="007D3E81">
        <w:rPr>
          <w:rFonts w:cs="Arial"/>
          <w:b/>
          <w:sz w:val="24"/>
          <w:szCs w:val="24"/>
        </w:rPr>
        <w:tab/>
      </w:r>
      <w:r w:rsidR="00570DAB" w:rsidRPr="00570DAB">
        <w:rPr>
          <w:b/>
          <w:i/>
          <w:noProof/>
          <w:sz w:val="24"/>
          <w:szCs w:val="24"/>
        </w:rPr>
        <w:t>R3-226611</w:t>
      </w:r>
    </w:p>
    <w:p w:rsidR="00910153" w:rsidRDefault="006721BB" w:rsidP="00910153">
      <w:pPr>
        <w:pStyle w:val="CRCoverPage"/>
        <w:tabs>
          <w:tab w:val="right" w:pos="9639"/>
          <w:tab w:val="right" w:pos="13323"/>
        </w:tabs>
        <w:spacing w:after="0"/>
        <w:rPr>
          <w:rFonts w:cs="Arial"/>
          <w:b/>
          <w:sz w:val="24"/>
          <w:szCs w:val="24"/>
        </w:rPr>
      </w:pPr>
      <w:r w:rsidRPr="006721BB">
        <w:rPr>
          <w:rFonts w:cs="Arial"/>
          <w:b/>
          <w:bCs/>
          <w:sz w:val="24"/>
          <w:szCs w:val="24"/>
        </w:rPr>
        <w:t>Toulouse, France, 14-18 November 2022</w:t>
      </w:r>
      <w:r w:rsidR="000F764B">
        <w:rPr>
          <w:rFonts w:cs="Arial"/>
          <w:b/>
          <w:bCs/>
          <w:sz w:val="24"/>
          <w:szCs w:val="24"/>
        </w:rPr>
        <w:t xml:space="preserve"> </w:t>
      </w: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B2147" w:rsidRPr="00CB2147">
        <w:rPr>
          <w:rFonts w:ascii="Arial" w:hAnsi="Arial"/>
          <w:sz w:val="24"/>
        </w:rPr>
        <w:t xml:space="preserve">(TP for </w:t>
      </w:r>
      <w:proofErr w:type="spellStart"/>
      <w:r w:rsidR="00CB2147" w:rsidRPr="00CB2147">
        <w:rPr>
          <w:rFonts w:ascii="Arial" w:hAnsi="Arial"/>
          <w:sz w:val="24"/>
        </w:rPr>
        <w:t>AI&amp;ML</w:t>
      </w:r>
      <w:proofErr w:type="spellEnd"/>
      <w:r w:rsidR="00CB2147" w:rsidRPr="00CB2147">
        <w:rPr>
          <w:rFonts w:ascii="Arial" w:hAnsi="Arial"/>
          <w:sz w:val="24"/>
        </w:rPr>
        <w:t xml:space="preserve"> </w:t>
      </w:r>
      <w:proofErr w:type="spellStart"/>
      <w:r w:rsidR="00CB2147" w:rsidRPr="00CB2147">
        <w:rPr>
          <w:rFonts w:ascii="Arial" w:hAnsi="Arial"/>
          <w:sz w:val="24"/>
        </w:rPr>
        <w:t>BLCR</w:t>
      </w:r>
      <w:proofErr w:type="spellEnd"/>
      <w:r w:rsidR="00CB2147" w:rsidRPr="00CB2147">
        <w:rPr>
          <w:rFonts w:ascii="Arial" w:hAnsi="Arial"/>
          <w:sz w:val="24"/>
        </w:rPr>
        <w:t xml:space="preserve"> for 38.423) Further discussions on remaining open issues for energy saving using </w:t>
      </w:r>
      <w:r w:rsidR="00FE467A" w:rsidRPr="00FE467A">
        <w:rPr>
          <w:rFonts w:ascii="Arial" w:hAnsi="Arial"/>
          <w:sz w:val="24"/>
        </w:rPr>
        <w:t>AI/ML</w:t>
      </w:r>
      <w:bookmarkStart w:id="1" w:name="_GoBack"/>
      <w:bookmarkEnd w:id="1"/>
    </w:p>
    <w:p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p>
    <w:p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29236F" w:rsidRPr="0029236F">
        <w:rPr>
          <w:rFonts w:ascii="Arial" w:hAnsi="Arial"/>
          <w:sz w:val="24"/>
        </w:rPr>
        <w:t>12.2.2.1</w:t>
      </w:r>
    </w:p>
    <w:p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6D17B2" w:rsidP="00CC740D">
      <w:pPr>
        <w:jc w:val="both"/>
        <w:rPr>
          <w:lang w:eastAsia="zh-CN"/>
        </w:rPr>
      </w:pPr>
      <w:r>
        <w:rPr>
          <w:lang w:eastAsia="zh-CN"/>
        </w:rPr>
        <w:t xml:space="preserve">In </w:t>
      </w:r>
      <w:r w:rsidR="00445927">
        <w:rPr>
          <w:lang w:eastAsia="zh-CN"/>
        </w:rPr>
        <w:t xml:space="preserve">last </w:t>
      </w:r>
      <w:proofErr w:type="spellStart"/>
      <w:r w:rsidR="00871B3D">
        <w:rPr>
          <w:lang w:eastAsia="zh-CN"/>
        </w:rPr>
        <w:t>RAN3#117e</w:t>
      </w:r>
      <w:proofErr w:type="spellEnd"/>
      <w:r w:rsidR="00B73098">
        <w:rPr>
          <w:lang w:eastAsia="zh-CN"/>
        </w:rPr>
        <w:t xml:space="preserve"> and </w:t>
      </w:r>
      <w:proofErr w:type="spellStart"/>
      <w:r w:rsidR="00B73098">
        <w:rPr>
          <w:lang w:eastAsia="zh-CN"/>
        </w:rPr>
        <w:t>RAN3#117b-e</w:t>
      </w:r>
      <w:proofErr w:type="spellEnd"/>
      <w:r w:rsidR="00871B3D">
        <w:rPr>
          <w:lang w:eastAsia="zh-CN"/>
        </w:rPr>
        <w:t xml:space="preserve"> meeting</w:t>
      </w:r>
      <w:r w:rsidR="00CB716D">
        <w:rPr>
          <w:lang w:eastAsia="zh-CN"/>
        </w:rPr>
        <w:t>s</w:t>
      </w:r>
      <w:r w:rsidR="00871B3D">
        <w:rPr>
          <w:lang w:eastAsia="zh-CN"/>
        </w:rPr>
        <w:t xml:space="preserve">, </w:t>
      </w:r>
      <w:r w:rsidR="00CC740D" w:rsidRPr="00CC740D">
        <w:rPr>
          <w:lang w:eastAsia="zh-CN"/>
        </w:rPr>
        <w:t xml:space="preserve">the support of energy saving </w:t>
      </w:r>
      <w:r w:rsidR="00CC740D">
        <w:rPr>
          <w:lang w:eastAsia="zh-CN"/>
        </w:rPr>
        <w:t xml:space="preserve">(ES) </w:t>
      </w:r>
      <w:r w:rsidR="00CC740D" w:rsidRPr="00CC740D">
        <w:rPr>
          <w:lang w:eastAsia="zh-CN"/>
        </w:rPr>
        <w:t xml:space="preserve">using </w:t>
      </w:r>
      <w:proofErr w:type="spellStart"/>
      <w:r w:rsidR="00CC740D" w:rsidRPr="00CC740D">
        <w:rPr>
          <w:lang w:eastAsia="zh-CN"/>
        </w:rPr>
        <w:t>AI&amp;ML</w:t>
      </w:r>
      <w:proofErr w:type="spellEnd"/>
      <w:r w:rsidR="00CC740D" w:rsidRPr="00CC740D">
        <w:rPr>
          <w:lang w:eastAsia="zh-CN"/>
        </w:rPr>
        <w:t xml:space="preserve"> </w:t>
      </w:r>
      <w:r w:rsidR="00CC740D">
        <w:rPr>
          <w:lang w:eastAsia="zh-CN"/>
        </w:rPr>
        <w:t xml:space="preserve">was discussed and the following </w:t>
      </w:r>
      <w:r w:rsidR="005B45D9">
        <w:rPr>
          <w:lang w:eastAsia="zh-CN"/>
        </w:rPr>
        <w:t xml:space="preserve">agreements were reached </w:t>
      </w:r>
      <w:r w:rsidR="007B09C7">
        <w:rPr>
          <w:lang w:eastAsia="zh-CN"/>
        </w:rPr>
        <w:t>[1]</w:t>
      </w:r>
      <w:r w:rsidR="006272DF">
        <w:rPr>
          <w:lang w:eastAsia="zh-CN"/>
        </w:rPr>
        <w:t>[2]</w:t>
      </w:r>
      <w:r w:rsidR="005B45D9">
        <w:rPr>
          <w:lang w:eastAsia="zh-CN"/>
        </w:rPr>
        <w:t xml:space="preserve">. </w:t>
      </w:r>
    </w:p>
    <w:tbl>
      <w:tblPr>
        <w:tblStyle w:val="afc"/>
        <w:tblW w:w="0" w:type="auto"/>
        <w:tblLook w:val="04A0" w:firstRow="1" w:lastRow="0" w:firstColumn="1" w:lastColumn="0" w:noHBand="0" w:noVBand="1"/>
      </w:tblPr>
      <w:tblGrid>
        <w:gridCol w:w="9631"/>
      </w:tblGrid>
      <w:tr w:rsidR="00074D25" w:rsidTr="00074D25">
        <w:tc>
          <w:tcPr>
            <w:tcW w:w="9631" w:type="dxa"/>
          </w:tcPr>
          <w:p w:rsidR="00074D25" w:rsidRPr="0034409C" w:rsidRDefault="00074D25" w:rsidP="00074D25">
            <w:pPr>
              <w:rPr>
                <w:rFonts w:ascii="Calibri" w:eastAsia="等线" w:hAnsi="Calibri" w:cs="Calibri"/>
                <w:b/>
                <w:bCs/>
                <w:color w:val="008000"/>
                <w:sz w:val="18"/>
              </w:rPr>
            </w:pPr>
            <w:proofErr w:type="spellStart"/>
            <w:r w:rsidRPr="0034409C">
              <w:rPr>
                <w:rFonts w:ascii="Calibri" w:eastAsia="等线" w:hAnsi="Calibri" w:cs="Calibri"/>
                <w:b/>
                <w:bCs/>
                <w:color w:val="008000"/>
                <w:sz w:val="18"/>
              </w:rPr>
              <w:t>RAN3</w:t>
            </w:r>
            <w:proofErr w:type="spellEnd"/>
            <w:r w:rsidRPr="0034409C">
              <w:rPr>
                <w:rFonts w:ascii="Calibri" w:eastAsia="等线" w:hAnsi="Calibri" w:cs="Calibri"/>
                <w:b/>
                <w:bCs/>
                <w:color w:val="008000"/>
                <w:sz w:val="18"/>
              </w:rPr>
              <w:t xml:space="preserve"> focus on the cell-level energy saving strategy as a start point, to avoid overlapped discussion for network energy saving SI.</w:t>
            </w:r>
          </w:p>
          <w:p w:rsidR="00074D25" w:rsidRPr="0034409C" w:rsidRDefault="00074D25" w:rsidP="00074D25">
            <w:pPr>
              <w:rPr>
                <w:rFonts w:ascii="Calibri" w:eastAsia="等线" w:hAnsi="Calibri" w:cs="Calibri"/>
                <w:b/>
                <w:bCs/>
                <w:color w:val="008000"/>
                <w:sz w:val="18"/>
              </w:rPr>
            </w:pPr>
            <w:r w:rsidRPr="0034409C">
              <w:rPr>
                <w:rFonts w:ascii="Calibri" w:eastAsia="等线" w:hAnsi="Calibri" w:cs="Calibri"/>
                <w:b/>
                <w:bCs/>
                <w:color w:val="008000"/>
                <w:sz w:val="18"/>
              </w:rPr>
              <w:t>Predicted resource status information of neighbouring NG-RAN node(s) generated by the current NG-RAN node is internally used, and no standard impacts.</w:t>
            </w:r>
          </w:p>
          <w:p w:rsidR="00074D25" w:rsidRPr="0034409C" w:rsidRDefault="00074D25" w:rsidP="00074D25">
            <w:pPr>
              <w:adjustRightInd w:val="0"/>
              <w:snapToGrid w:val="0"/>
              <w:spacing w:after="0"/>
              <w:rPr>
                <w:rFonts w:ascii="Calibri" w:eastAsia="等线" w:hAnsi="Calibri" w:cs="Calibri"/>
                <w:b/>
                <w:bCs/>
                <w:color w:val="008000"/>
                <w:sz w:val="18"/>
              </w:rPr>
            </w:pPr>
            <w:r w:rsidRPr="0034409C">
              <w:rPr>
                <w:rFonts w:ascii="Calibri" w:eastAsia="等线" w:hAnsi="Calibri" w:cs="Calibri"/>
                <w:b/>
                <w:bCs/>
                <w:color w:val="008000"/>
                <w:sz w:val="18"/>
              </w:rPr>
              <w:t xml:space="preserve">Regarding AI/ML based Energy Saving, the following information should be specified as a start point on the basis of </w:t>
            </w:r>
            <w:proofErr w:type="spellStart"/>
            <w:r w:rsidRPr="0034409C">
              <w:rPr>
                <w:rFonts w:ascii="Calibri" w:eastAsia="等线" w:hAnsi="Calibri" w:cs="Calibri"/>
                <w:b/>
                <w:bCs/>
                <w:color w:val="008000"/>
                <w:sz w:val="18"/>
              </w:rPr>
              <w:t>TR37.817</w:t>
            </w:r>
            <w:proofErr w:type="spellEnd"/>
            <w:r w:rsidRPr="0034409C">
              <w:rPr>
                <w:rFonts w:ascii="Calibri" w:eastAsia="等线" w:hAnsi="Calibri" w:cs="Calibri"/>
                <w:b/>
                <w:bCs/>
                <w:color w:val="008000"/>
                <w:sz w:val="18"/>
              </w:rPr>
              <w:t>:</w:t>
            </w:r>
          </w:p>
          <w:p w:rsidR="00074D25" w:rsidRPr="0034409C" w:rsidRDefault="00074D25" w:rsidP="00074D25">
            <w:pPr>
              <w:pStyle w:val="32"/>
              <w:numPr>
                <w:ilvl w:val="0"/>
                <w:numId w:val="11"/>
              </w:numPr>
              <w:snapToGrid w:val="0"/>
              <w:spacing w:after="120"/>
              <w:ind w:left="714" w:hanging="357"/>
              <w:rPr>
                <w:rFonts w:ascii="Calibri" w:eastAsia="等线" w:hAnsi="Calibri" w:cs="Calibri"/>
                <w:b/>
                <w:bCs/>
                <w:color w:val="008000"/>
                <w:sz w:val="18"/>
              </w:rPr>
            </w:pPr>
            <w:r w:rsidRPr="0034409C">
              <w:rPr>
                <w:rFonts w:ascii="Calibri" w:eastAsia="等线" w:hAnsi="Calibri" w:cs="Calibri" w:hint="eastAsia"/>
                <w:b/>
                <w:bCs/>
                <w:color w:val="008000"/>
                <w:sz w:val="18"/>
              </w:rPr>
              <w:t>P</w:t>
            </w:r>
            <w:r w:rsidRPr="0034409C">
              <w:rPr>
                <w:rFonts w:ascii="Calibri" w:eastAsia="等线" w:hAnsi="Calibri" w:cs="Calibri"/>
                <w:b/>
                <w:bCs/>
                <w:color w:val="008000"/>
                <w:sz w:val="18"/>
              </w:rPr>
              <w:t xml:space="preserve">redicted resource status information over </w:t>
            </w:r>
            <w:proofErr w:type="spellStart"/>
            <w:r w:rsidRPr="0034409C">
              <w:rPr>
                <w:rFonts w:ascii="Calibri" w:eastAsia="等线" w:hAnsi="Calibri" w:cs="Calibri"/>
                <w:b/>
                <w:bCs/>
                <w:color w:val="008000"/>
                <w:sz w:val="18"/>
              </w:rPr>
              <w:t>Xn</w:t>
            </w:r>
            <w:proofErr w:type="spellEnd"/>
          </w:p>
          <w:p w:rsidR="00074D25" w:rsidRPr="00F47ACD" w:rsidRDefault="00074D25" w:rsidP="00074D25">
            <w:pPr>
              <w:pStyle w:val="32"/>
              <w:numPr>
                <w:ilvl w:val="0"/>
                <w:numId w:val="11"/>
              </w:numPr>
              <w:spacing w:after="120"/>
              <w:rPr>
                <w:rFonts w:ascii="Calibri" w:eastAsia="等线" w:hAnsi="Calibri" w:cs="Calibri"/>
                <w:bCs/>
                <w:color w:val="000000"/>
                <w:sz w:val="18"/>
              </w:rPr>
            </w:pPr>
            <w:r w:rsidRPr="00F47ACD">
              <w:rPr>
                <w:rFonts w:ascii="Calibri" w:eastAsia="等线" w:hAnsi="Calibri" w:cs="Calibri"/>
                <w:bCs/>
                <w:color w:val="000000"/>
                <w:sz w:val="18"/>
              </w:rPr>
              <w:t xml:space="preserve">Current/Predicted Energy Efficiency over </w:t>
            </w:r>
            <w:proofErr w:type="spellStart"/>
            <w:r w:rsidRPr="00F47ACD">
              <w:rPr>
                <w:rFonts w:ascii="Calibri" w:eastAsia="等线" w:hAnsi="Calibri" w:cs="Calibri"/>
                <w:bCs/>
                <w:color w:val="000000"/>
                <w:sz w:val="18"/>
              </w:rPr>
              <w:t>Xn</w:t>
            </w:r>
            <w:proofErr w:type="spellEnd"/>
            <w:r w:rsidRPr="00F47ACD">
              <w:rPr>
                <w:rFonts w:ascii="Calibri" w:eastAsia="等线" w:hAnsi="Calibri" w:cs="Calibri"/>
                <w:bCs/>
                <w:color w:val="000000"/>
                <w:sz w:val="18"/>
              </w:rPr>
              <w:t>, FFS on the calculation of Energy Efficiency</w:t>
            </w:r>
          </w:p>
          <w:p w:rsidR="00074D25" w:rsidRPr="0034409C" w:rsidRDefault="00074D25" w:rsidP="00074D25">
            <w:pPr>
              <w:pStyle w:val="32"/>
              <w:numPr>
                <w:ilvl w:val="0"/>
                <w:numId w:val="11"/>
              </w:numPr>
              <w:spacing w:after="120"/>
              <w:rPr>
                <w:rFonts w:ascii="Calibri" w:eastAsia="等线" w:hAnsi="Calibri" w:cs="Calibri"/>
                <w:b/>
                <w:bCs/>
                <w:color w:val="008000"/>
                <w:sz w:val="18"/>
              </w:rPr>
            </w:pPr>
            <w:r w:rsidRPr="0034409C">
              <w:rPr>
                <w:rFonts w:ascii="Calibri" w:eastAsia="等线" w:hAnsi="Calibri" w:cs="Calibri"/>
                <w:b/>
                <w:bCs/>
                <w:color w:val="008000"/>
                <w:sz w:val="18"/>
              </w:rPr>
              <w:t>UE performance (</w:t>
            </w:r>
            <w:proofErr w:type="spellStart"/>
            <w:r w:rsidRPr="0034409C">
              <w:rPr>
                <w:rFonts w:ascii="Calibri" w:eastAsia="等线" w:hAnsi="Calibri" w:cs="Calibri"/>
                <w:b/>
                <w:bCs/>
                <w:color w:val="008000"/>
                <w:sz w:val="18"/>
              </w:rPr>
              <w:t>e.g</w:t>
            </w:r>
            <w:proofErr w:type="spellEnd"/>
            <w:r w:rsidRPr="0034409C">
              <w:rPr>
                <w:rFonts w:ascii="Calibri" w:eastAsia="等线" w:hAnsi="Calibri" w:cs="Calibri"/>
                <w:b/>
                <w:bCs/>
                <w:color w:val="008000"/>
                <w:sz w:val="18"/>
              </w:rPr>
              <w:t>, UL/DL throughput, packet delay, packet loss)</w:t>
            </w:r>
          </w:p>
          <w:p w:rsidR="00074D25" w:rsidRDefault="00074D25" w:rsidP="00074D25">
            <w:pPr>
              <w:rPr>
                <w:rFonts w:ascii="Calibri" w:eastAsia="等线" w:hAnsi="Calibri" w:cs="Calibri"/>
                <w:b/>
                <w:color w:val="008000"/>
                <w:sz w:val="18"/>
                <w:szCs w:val="18"/>
              </w:rPr>
            </w:pPr>
            <w:r w:rsidRPr="0034409C">
              <w:rPr>
                <w:rFonts w:ascii="Calibri" w:eastAsia="等线" w:hAnsi="Calibri" w:cs="Calibri"/>
                <w:b/>
                <w:color w:val="008000"/>
                <w:sz w:val="18"/>
                <w:szCs w:val="18"/>
              </w:rPr>
              <w:t>Current Energy Efficiency metric can be exchanged between RAN nodes for the energy saving use case.</w:t>
            </w:r>
          </w:p>
          <w:p w:rsidR="00074D25" w:rsidRPr="0034409C" w:rsidRDefault="00074D25" w:rsidP="00074D25">
            <w:pPr>
              <w:rPr>
                <w:rFonts w:ascii="Calibri" w:eastAsia="等线" w:hAnsi="Calibri" w:cs="Calibri"/>
                <w:b/>
                <w:color w:val="0000FF"/>
                <w:sz w:val="18"/>
                <w:szCs w:val="18"/>
              </w:rPr>
            </w:pPr>
            <w:r w:rsidRPr="0034409C">
              <w:rPr>
                <w:rFonts w:ascii="Calibri" w:eastAsia="等线" w:hAnsi="Calibri" w:cs="Calibri"/>
                <w:b/>
                <w:color w:val="0000FF"/>
                <w:sz w:val="18"/>
                <w:szCs w:val="18"/>
              </w:rPr>
              <w:t>FFS what the exact node behaviour at reception of the Energy Efficiency metric will be.</w:t>
            </w:r>
          </w:p>
          <w:p w:rsidR="00074D25" w:rsidRPr="0034409C" w:rsidRDefault="00074D25" w:rsidP="00074D25">
            <w:pPr>
              <w:rPr>
                <w:rFonts w:ascii="Calibri" w:eastAsia="等线" w:hAnsi="Calibri" w:cs="Calibri"/>
                <w:b/>
                <w:color w:val="008000"/>
                <w:sz w:val="18"/>
                <w:szCs w:val="18"/>
              </w:rPr>
            </w:pPr>
            <w:r w:rsidRPr="0034409C">
              <w:rPr>
                <w:rFonts w:ascii="Calibri" w:eastAsia="等线" w:hAnsi="Calibri" w:cs="Calibri"/>
                <w:b/>
                <w:color w:val="008000"/>
                <w:sz w:val="18"/>
                <w:szCs w:val="18"/>
              </w:rPr>
              <w:t>Energy Efficiency constitutes a metric that reflects the energy consumption of a cell or a node. It is FFS what the granularity and exact coding of this metric is.</w:t>
            </w:r>
          </w:p>
          <w:p w:rsidR="00074D25" w:rsidRDefault="00074D25" w:rsidP="00074D25">
            <w:pPr>
              <w:jc w:val="both"/>
              <w:rPr>
                <w:rFonts w:eastAsiaTheme="minorEastAsia"/>
                <w:lang w:eastAsia="zh-CN"/>
              </w:rPr>
            </w:pPr>
            <w:r w:rsidRPr="0034409C">
              <w:rPr>
                <w:rFonts w:ascii="Calibri" w:eastAsia="等线" w:hAnsi="Calibri" w:cs="Calibri"/>
                <w:b/>
                <w:color w:val="0000FF"/>
                <w:sz w:val="18"/>
                <w:szCs w:val="18"/>
              </w:rPr>
              <w:t xml:space="preserve">FFS on how is energy efficiency represented in the </w:t>
            </w:r>
            <w:proofErr w:type="spellStart"/>
            <w:r w:rsidRPr="0034409C">
              <w:rPr>
                <w:rFonts w:ascii="Calibri" w:eastAsia="等线" w:hAnsi="Calibri" w:cs="Calibri"/>
                <w:b/>
                <w:color w:val="0000FF"/>
                <w:sz w:val="18"/>
                <w:szCs w:val="18"/>
              </w:rPr>
              <w:t>Xn</w:t>
            </w:r>
            <w:proofErr w:type="spellEnd"/>
            <w:r w:rsidRPr="0034409C">
              <w:rPr>
                <w:rFonts w:ascii="Calibri" w:eastAsia="等线" w:hAnsi="Calibri" w:cs="Calibri"/>
                <w:b/>
                <w:color w:val="0000FF"/>
                <w:sz w:val="18"/>
                <w:szCs w:val="18"/>
              </w:rPr>
              <w:t xml:space="preserve"> message.</w:t>
            </w:r>
          </w:p>
        </w:tc>
      </w:tr>
    </w:tbl>
    <w:p w:rsidR="00074D25" w:rsidRPr="00074D25" w:rsidRDefault="00074D25" w:rsidP="00EE5793">
      <w:pPr>
        <w:spacing w:after="0"/>
        <w:jc w:val="both"/>
        <w:rPr>
          <w:rFonts w:eastAsiaTheme="minorEastAsia"/>
          <w:lang w:eastAsia="zh-CN"/>
        </w:rPr>
      </w:pPr>
    </w:p>
    <w:tbl>
      <w:tblPr>
        <w:tblStyle w:val="afc"/>
        <w:tblW w:w="0" w:type="auto"/>
        <w:tblLook w:val="04A0" w:firstRow="1" w:lastRow="0" w:firstColumn="1" w:lastColumn="0" w:noHBand="0" w:noVBand="1"/>
      </w:tblPr>
      <w:tblGrid>
        <w:gridCol w:w="9631"/>
      </w:tblGrid>
      <w:tr w:rsidR="00E364DE" w:rsidTr="00E364DE">
        <w:tc>
          <w:tcPr>
            <w:tcW w:w="9631" w:type="dxa"/>
          </w:tcPr>
          <w:p w:rsidR="00E364DE" w:rsidRPr="00F81D01" w:rsidRDefault="00E364DE" w:rsidP="00E364DE">
            <w:pPr>
              <w:rPr>
                <w:rFonts w:ascii="Calibri" w:hAnsi="Calibri" w:cs="Calibri"/>
                <w:b/>
                <w:bCs/>
                <w:color w:val="0000FF"/>
                <w:sz w:val="18"/>
              </w:rPr>
            </w:pPr>
            <w:r w:rsidRPr="00F81D01">
              <w:rPr>
                <w:rFonts w:ascii="Calibri" w:hAnsi="Calibri" w:cs="Calibri"/>
                <w:b/>
                <w:bCs/>
                <w:color w:val="0000FF"/>
                <w:sz w:val="18"/>
              </w:rPr>
              <w:t>The feasibility, interpretability and encoding of the EE metrics is FFS.</w:t>
            </w:r>
          </w:p>
          <w:p w:rsidR="00E364DE" w:rsidRPr="00F81D01" w:rsidRDefault="00E364DE" w:rsidP="00E364DE">
            <w:pPr>
              <w:rPr>
                <w:rFonts w:ascii="Calibri" w:hAnsi="Calibri" w:cs="Calibri"/>
                <w:b/>
                <w:bCs/>
                <w:color w:val="0000FF"/>
                <w:sz w:val="18"/>
              </w:rPr>
            </w:pPr>
            <w:r w:rsidRPr="00F81D01">
              <w:rPr>
                <w:rFonts w:ascii="Calibri" w:hAnsi="Calibri" w:cs="Calibri"/>
                <w:b/>
                <w:bCs/>
                <w:color w:val="0000FF"/>
                <w:sz w:val="18"/>
              </w:rPr>
              <w:t xml:space="preserve">It is FFS how to transfer current Energy Efficiency metric </w:t>
            </w:r>
          </w:p>
          <w:p w:rsidR="00E364DE" w:rsidRPr="00F81D01" w:rsidRDefault="00E364DE" w:rsidP="00E364DE">
            <w:pPr>
              <w:rPr>
                <w:rFonts w:ascii="Calibri" w:hAnsi="Calibri" w:cs="Calibri"/>
                <w:b/>
                <w:bCs/>
                <w:color w:val="0000FF"/>
                <w:sz w:val="18"/>
              </w:rPr>
            </w:pPr>
            <w:r w:rsidRPr="00F81D01">
              <w:rPr>
                <w:rFonts w:ascii="Calibri" w:hAnsi="Calibri" w:cs="Calibri"/>
                <w:b/>
                <w:bCs/>
                <w:color w:val="0000FF"/>
                <w:sz w:val="18"/>
              </w:rPr>
              <w:t>It is FFS whether EE metric is per node or per cell and how per cell EE metric can be calculated.</w:t>
            </w:r>
          </w:p>
          <w:p w:rsidR="00E364DE" w:rsidRPr="00F81D01" w:rsidRDefault="00E364DE" w:rsidP="00E364DE">
            <w:pPr>
              <w:rPr>
                <w:rFonts w:ascii="Calibri" w:hAnsi="Calibri" w:cs="Calibri"/>
                <w:b/>
                <w:bCs/>
                <w:color w:val="0000FF"/>
                <w:sz w:val="18"/>
              </w:rPr>
            </w:pPr>
            <w:proofErr w:type="spellStart"/>
            <w:r w:rsidRPr="00F81D01">
              <w:rPr>
                <w:rFonts w:ascii="Calibri" w:hAnsi="Calibri" w:cs="Calibri"/>
                <w:b/>
                <w:bCs/>
                <w:color w:val="0000FF"/>
                <w:sz w:val="18"/>
              </w:rPr>
              <w:t>RAN3</w:t>
            </w:r>
            <w:proofErr w:type="spellEnd"/>
            <w:r w:rsidRPr="00F81D01">
              <w:rPr>
                <w:rFonts w:ascii="Calibri" w:hAnsi="Calibri" w:cs="Calibri"/>
                <w:b/>
                <w:bCs/>
                <w:color w:val="0000FF"/>
                <w:sz w:val="18"/>
              </w:rPr>
              <w:t xml:space="preserve"> to discuss the scenarios where predicted energy efficiency is exchanged. </w:t>
            </w:r>
          </w:p>
          <w:p w:rsidR="00E364DE" w:rsidRPr="00E364DE" w:rsidRDefault="00E364DE" w:rsidP="00E364DE">
            <w:pPr>
              <w:numPr>
                <w:ilvl w:val="0"/>
                <w:numId w:val="20"/>
              </w:numPr>
              <w:spacing w:before="100" w:beforeAutospacing="1" w:after="120"/>
              <w:rPr>
                <w:rFonts w:ascii="Calibri" w:hAnsi="Calibri" w:cs="Calibri"/>
                <w:b/>
                <w:bCs/>
                <w:color w:val="0000FF"/>
                <w:sz w:val="18"/>
                <w:szCs w:val="18"/>
              </w:rPr>
            </w:pPr>
            <w:r w:rsidRPr="00F81D01">
              <w:rPr>
                <w:rFonts w:ascii="Calibri" w:hAnsi="Calibri" w:cs="Calibri"/>
                <w:b/>
                <w:bCs/>
                <w:color w:val="0000FF"/>
                <w:sz w:val="18"/>
                <w:szCs w:val="18"/>
              </w:rPr>
              <w:t xml:space="preserve">FFS on detailed energy efficiency metric and corresponding </w:t>
            </w:r>
            <w:proofErr w:type="spellStart"/>
            <w:r w:rsidRPr="00F81D01">
              <w:rPr>
                <w:rFonts w:ascii="Calibri" w:hAnsi="Calibri" w:cs="Calibri"/>
                <w:b/>
                <w:bCs/>
                <w:color w:val="0000FF"/>
                <w:sz w:val="18"/>
                <w:szCs w:val="18"/>
              </w:rPr>
              <w:t>E1</w:t>
            </w:r>
            <w:proofErr w:type="spellEnd"/>
            <w:r w:rsidRPr="00F81D01">
              <w:rPr>
                <w:rFonts w:ascii="Calibri" w:hAnsi="Calibri" w:cs="Calibri"/>
                <w:b/>
                <w:bCs/>
                <w:color w:val="0000FF"/>
                <w:sz w:val="18"/>
                <w:szCs w:val="18"/>
              </w:rPr>
              <w:t>/</w:t>
            </w:r>
            <w:proofErr w:type="spellStart"/>
            <w:r w:rsidRPr="00F81D01">
              <w:rPr>
                <w:rFonts w:ascii="Calibri" w:hAnsi="Calibri" w:cs="Calibri"/>
                <w:b/>
                <w:bCs/>
                <w:color w:val="0000FF"/>
                <w:sz w:val="18"/>
                <w:szCs w:val="18"/>
              </w:rPr>
              <w:t>F1</w:t>
            </w:r>
            <w:proofErr w:type="spellEnd"/>
            <w:r w:rsidRPr="00F81D01">
              <w:rPr>
                <w:rFonts w:ascii="Calibri" w:hAnsi="Calibri" w:cs="Calibri"/>
                <w:b/>
                <w:bCs/>
                <w:color w:val="0000FF"/>
                <w:sz w:val="18"/>
                <w:szCs w:val="18"/>
              </w:rPr>
              <w:t xml:space="preserve"> impact after the sufficient work for non-split architecture.</w:t>
            </w:r>
          </w:p>
        </w:tc>
      </w:tr>
    </w:tbl>
    <w:p w:rsidR="00E364DE" w:rsidRDefault="00E364DE" w:rsidP="006F7DDD">
      <w:pPr>
        <w:spacing w:after="0"/>
        <w:jc w:val="both"/>
        <w:rPr>
          <w:lang w:eastAsia="zh-CN"/>
        </w:rPr>
      </w:pPr>
    </w:p>
    <w:p w:rsidR="00785BBC" w:rsidRDefault="002858F5" w:rsidP="003D3B5F">
      <w:pPr>
        <w:rPr>
          <w:rFonts w:eastAsiaTheme="minorEastAsia"/>
          <w:lang w:eastAsia="zh-CN"/>
        </w:rPr>
      </w:pPr>
      <w:r>
        <w:rPr>
          <w:rFonts w:eastAsiaTheme="minorEastAsia"/>
          <w:lang w:eastAsia="zh-CN"/>
        </w:rPr>
        <w:t>In this paper, we discuss</w:t>
      </w:r>
      <w:r w:rsidR="003D3B5F">
        <w:rPr>
          <w:rFonts w:eastAsiaTheme="minorEastAsia"/>
          <w:lang w:eastAsia="zh-CN"/>
        </w:rPr>
        <w:t xml:space="preserve"> the</w:t>
      </w:r>
      <w:r w:rsidR="00227018">
        <w:rPr>
          <w:rFonts w:eastAsiaTheme="minorEastAsia"/>
          <w:lang w:eastAsia="zh-CN"/>
        </w:rPr>
        <w:t xml:space="preserve"> left issues on </w:t>
      </w:r>
      <w:r w:rsidR="00227018" w:rsidRPr="002858F5">
        <w:rPr>
          <w:rFonts w:eastAsiaTheme="minorEastAsia"/>
          <w:lang w:eastAsia="zh-CN"/>
        </w:rPr>
        <w:t xml:space="preserve">Energy Efficiency </w:t>
      </w:r>
      <w:r w:rsidR="00227018">
        <w:rPr>
          <w:rFonts w:eastAsiaTheme="minorEastAsia"/>
          <w:lang w:eastAsia="zh-CN"/>
        </w:rPr>
        <w:t>(EE).</w:t>
      </w:r>
    </w:p>
    <w:p w:rsidR="00006AA0" w:rsidRPr="007D3E81" w:rsidRDefault="007C5C17" w:rsidP="00DA00B4">
      <w:pPr>
        <w:pStyle w:val="10"/>
        <w:jc w:val="both"/>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B00F2" w:rsidRDefault="007C5C17" w:rsidP="00DA00B4">
      <w:pPr>
        <w:pStyle w:val="21"/>
        <w:jc w:val="both"/>
        <w:rPr>
          <w:rFonts w:eastAsiaTheme="minorEastAsia"/>
          <w:lang w:eastAsia="zh-CN"/>
        </w:rPr>
      </w:pPr>
      <w:r>
        <w:rPr>
          <w:rFonts w:eastAsiaTheme="minorEastAsia"/>
          <w:lang w:eastAsia="zh-CN"/>
        </w:rPr>
        <w:t>2</w:t>
      </w:r>
      <w:r w:rsidR="007B00F2">
        <w:rPr>
          <w:rFonts w:eastAsiaTheme="minorEastAsia"/>
          <w:lang w:eastAsia="zh-CN"/>
        </w:rPr>
        <w:t>.</w:t>
      </w:r>
      <w:r w:rsidR="0089617D">
        <w:rPr>
          <w:rFonts w:eastAsiaTheme="minorEastAsia"/>
          <w:lang w:eastAsia="zh-CN"/>
        </w:rPr>
        <w:t>1</w:t>
      </w:r>
      <w:r w:rsidR="003E2A16">
        <w:rPr>
          <w:rFonts w:eastAsiaTheme="minorEastAsia"/>
          <w:lang w:eastAsia="zh-CN"/>
        </w:rPr>
        <w:t xml:space="preserve"> </w:t>
      </w:r>
      <w:r w:rsidR="00DA46AD">
        <w:rPr>
          <w:rFonts w:eastAsiaTheme="minorEastAsia"/>
          <w:lang w:eastAsia="zh-CN"/>
        </w:rPr>
        <w:t>E</w:t>
      </w:r>
      <w:r w:rsidR="00DA46AD" w:rsidRPr="00DA46AD">
        <w:rPr>
          <w:rFonts w:eastAsiaTheme="minorEastAsia"/>
          <w:lang w:eastAsia="zh-CN"/>
        </w:rPr>
        <w:t xml:space="preserve">ncoding of </w:t>
      </w:r>
      <w:r w:rsidR="00C0120B">
        <w:rPr>
          <w:rFonts w:eastAsiaTheme="minorEastAsia"/>
          <w:lang w:eastAsia="zh-CN"/>
        </w:rPr>
        <w:t>EE</w:t>
      </w:r>
    </w:p>
    <w:p w:rsidR="003203A3" w:rsidRDefault="00191C70" w:rsidP="008D28D1">
      <w:pPr>
        <w:adjustRightInd w:val="0"/>
        <w:snapToGrid w:val="0"/>
        <w:spacing w:after="120"/>
        <w:jc w:val="both"/>
      </w:pPr>
      <w:r>
        <w:rPr>
          <w:lang w:eastAsia="zh-CN"/>
        </w:rPr>
        <w:t xml:space="preserve">The </w:t>
      </w:r>
      <w:r w:rsidR="00057064">
        <w:rPr>
          <w:lang w:eastAsia="zh-CN"/>
        </w:rPr>
        <w:t>following</w:t>
      </w:r>
      <w:r w:rsidR="00A133B9">
        <w:rPr>
          <w:lang w:eastAsia="zh-CN"/>
        </w:rPr>
        <w:t xml:space="preserve"> two </w:t>
      </w:r>
      <w:r w:rsidR="003203A3">
        <w:rPr>
          <w:lang w:eastAsia="zh-CN"/>
        </w:rPr>
        <w:t>ways</w:t>
      </w:r>
      <w:r w:rsidR="00780BF7">
        <w:rPr>
          <w:lang w:eastAsia="zh-CN"/>
        </w:rPr>
        <w:t xml:space="preserve"> of </w:t>
      </w:r>
      <w:r w:rsidR="003203A3">
        <w:rPr>
          <w:lang w:eastAsia="zh-CN"/>
        </w:rPr>
        <w:t>encoding</w:t>
      </w:r>
      <w:r w:rsidR="00A0566E">
        <w:rPr>
          <w:lang w:eastAsia="zh-CN"/>
        </w:rPr>
        <w:t xml:space="preserve"> </w:t>
      </w:r>
      <w:r w:rsidR="00A25C75">
        <w:rPr>
          <w:lang w:eastAsia="zh-CN"/>
        </w:rPr>
        <w:t>EE</w:t>
      </w:r>
      <w:r w:rsidR="00A25C75">
        <w:t xml:space="preserve"> </w:t>
      </w:r>
      <w:r w:rsidR="009863D3">
        <w:t xml:space="preserve">metric </w:t>
      </w:r>
      <w:r w:rsidR="003203A3">
        <w:t>were discussed</w:t>
      </w:r>
      <w:r w:rsidR="00B2553F">
        <w:t xml:space="preserve"> in </w:t>
      </w:r>
      <w:r w:rsidR="000C4C2E">
        <w:rPr>
          <w:rFonts w:eastAsiaTheme="minorEastAsia"/>
          <w:lang w:eastAsia="zh-CN"/>
        </w:rPr>
        <w:t xml:space="preserve">last </w:t>
      </w:r>
      <w:proofErr w:type="spellStart"/>
      <w:r w:rsidR="000C4C2E">
        <w:rPr>
          <w:lang w:eastAsia="zh-CN"/>
        </w:rPr>
        <w:t>RAN3#117e</w:t>
      </w:r>
      <w:proofErr w:type="spellEnd"/>
      <w:r w:rsidR="000C4C2E">
        <w:rPr>
          <w:lang w:eastAsia="zh-CN"/>
        </w:rPr>
        <w:t xml:space="preserve"> meeting</w:t>
      </w:r>
      <w:r w:rsidR="00B2553F">
        <w:rPr>
          <w:lang w:eastAsia="zh-CN"/>
        </w:rPr>
        <w:t>:</w:t>
      </w:r>
    </w:p>
    <w:p w:rsidR="003203A3" w:rsidRDefault="003203A3" w:rsidP="008D28D1">
      <w:pPr>
        <w:pStyle w:val="aff1"/>
        <w:numPr>
          <w:ilvl w:val="0"/>
          <w:numId w:val="16"/>
        </w:numPr>
        <w:adjustRightInd w:val="0"/>
        <w:snapToGrid w:val="0"/>
        <w:spacing w:after="120"/>
        <w:ind w:firstLineChars="0"/>
        <w:jc w:val="both"/>
      </w:pPr>
      <w:r>
        <w:t xml:space="preserve">detailed metric, </w:t>
      </w:r>
      <w:r w:rsidR="0021763C">
        <w:t xml:space="preserve">i.e., </w:t>
      </w:r>
      <w:r>
        <w:t>calculated as DV / EC</w:t>
      </w:r>
      <w:r w:rsidR="0021763C">
        <w:t>;</w:t>
      </w:r>
    </w:p>
    <w:p w:rsidR="00746C17" w:rsidRDefault="003203A3" w:rsidP="00746C17">
      <w:pPr>
        <w:pStyle w:val="aff1"/>
        <w:numPr>
          <w:ilvl w:val="0"/>
          <w:numId w:val="16"/>
        </w:numPr>
        <w:ind w:firstLineChars="0"/>
        <w:jc w:val="both"/>
        <w:rPr>
          <w:lang w:eastAsia="zh-CN"/>
        </w:rPr>
      </w:pPr>
      <w:r>
        <w:lastRenderedPageBreak/>
        <w:t xml:space="preserve">abstract metric, </w:t>
      </w:r>
      <w:r w:rsidR="0021763C">
        <w:t xml:space="preserve">i.e., </w:t>
      </w:r>
      <w:r>
        <w:t xml:space="preserve">using </w:t>
      </w:r>
      <w:r w:rsidR="00CE714B">
        <w:t xml:space="preserve">abstract values </w:t>
      </w:r>
      <w:r>
        <w:t>e.g. 0 to 100.</w:t>
      </w:r>
    </w:p>
    <w:p w:rsidR="001B438B" w:rsidRDefault="00BE7509" w:rsidP="008E1DE4">
      <w:pPr>
        <w:adjustRightInd w:val="0"/>
        <w:snapToGrid w:val="0"/>
        <w:jc w:val="both"/>
        <w:rPr>
          <w:rFonts w:eastAsiaTheme="minorEastAsia"/>
          <w:color w:val="000000" w:themeColor="text1"/>
          <w:lang w:eastAsia="zh-CN"/>
        </w:rPr>
      </w:pPr>
      <w:r>
        <w:rPr>
          <w:lang w:eastAsia="zh-CN"/>
        </w:rPr>
        <w:t xml:space="preserve">For the second way, how to </w:t>
      </w:r>
      <w:r w:rsidRPr="005B7696">
        <w:rPr>
          <w:rFonts w:eastAsiaTheme="minorEastAsia"/>
          <w:color w:val="000000" w:themeColor="text1"/>
          <w:lang w:val="en-US" w:eastAsia="zh-CN"/>
        </w:rPr>
        <w:t xml:space="preserve">interpret </w:t>
      </w:r>
      <w:r w:rsidR="002A23F5">
        <w:rPr>
          <w:rFonts w:eastAsiaTheme="minorEastAsia"/>
          <w:color w:val="000000" w:themeColor="text1"/>
          <w:lang w:val="en-US" w:eastAsia="zh-CN"/>
        </w:rPr>
        <w:t xml:space="preserve">the </w:t>
      </w:r>
      <w:r>
        <w:t>abstract</w:t>
      </w:r>
      <w:r w:rsidRPr="005B7696">
        <w:rPr>
          <w:rFonts w:eastAsiaTheme="minorEastAsia"/>
          <w:color w:val="000000" w:themeColor="text1"/>
          <w:lang w:val="en-US" w:eastAsia="zh-CN"/>
        </w:rPr>
        <w:t xml:space="preserve"> value</w:t>
      </w:r>
      <w:r w:rsidR="002A23F5">
        <w:rPr>
          <w:rFonts w:eastAsiaTheme="minorEastAsia"/>
          <w:color w:val="000000" w:themeColor="text1"/>
          <w:lang w:val="en-US" w:eastAsia="zh-CN"/>
        </w:rPr>
        <w:t>s</w:t>
      </w:r>
      <w:r w:rsidR="002D5588">
        <w:rPr>
          <w:rFonts w:eastAsiaTheme="minorEastAsia"/>
          <w:color w:val="000000" w:themeColor="text1"/>
          <w:lang w:val="en-US" w:eastAsia="zh-CN"/>
        </w:rPr>
        <w:t xml:space="preserve"> </w:t>
      </w:r>
      <w:r w:rsidR="00AE361D">
        <w:rPr>
          <w:rFonts w:eastAsiaTheme="minorEastAsia"/>
          <w:color w:val="000000" w:themeColor="text1"/>
          <w:lang w:val="en-US" w:eastAsia="zh-CN"/>
        </w:rPr>
        <w:t xml:space="preserve">could be </w:t>
      </w:r>
      <w:r w:rsidRPr="005B7696">
        <w:rPr>
          <w:rFonts w:eastAsiaTheme="minorEastAsia"/>
          <w:color w:val="000000" w:themeColor="text1"/>
          <w:lang w:val="en-US" w:eastAsia="zh-CN"/>
        </w:rPr>
        <w:t>left to implementation</w:t>
      </w:r>
      <w:r w:rsidR="00A70DFD">
        <w:rPr>
          <w:rFonts w:eastAsiaTheme="minorEastAsia"/>
          <w:color w:val="000000" w:themeColor="text1"/>
          <w:lang w:val="en-US" w:eastAsia="zh-CN"/>
        </w:rPr>
        <w:t>.</w:t>
      </w:r>
      <w:r w:rsidR="00FB5400">
        <w:rPr>
          <w:rFonts w:eastAsiaTheme="minorEastAsia"/>
          <w:color w:val="000000" w:themeColor="text1"/>
          <w:lang w:val="en-US" w:eastAsia="zh-CN"/>
        </w:rPr>
        <w:t xml:space="preserve"> </w:t>
      </w:r>
      <w:r w:rsidR="00A70DFD">
        <w:rPr>
          <w:rFonts w:eastAsiaTheme="minorEastAsia"/>
          <w:color w:val="000000" w:themeColor="text1"/>
          <w:lang w:val="en-US" w:eastAsia="zh-CN"/>
        </w:rPr>
        <w:t>F</w:t>
      </w:r>
      <w:r w:rsidR="002D5588">
        <w:rPr>
          <w:rFonts w:eastAsiaTheme="minorEastAsia"/>
          <w:color w:val="000000" w:themeColor="text1"/>
          <w:lang w:val="en-US" w:eastAsia="zh-CN"/>
        </w:rPr>
        <w:t>or example</w:t>
      </w:r>
      <w:r w:rsidR="00A70DFD">
        <w:rPr>
          <w:rFonts w:eastAsiaTheme="minorEastAsia"/>
          <w:color w:val="000000" w:themeColor="text1"/>
          <w:lang w:val="en-US" w:eastAsia="zh-CN"/>
        </w:rPr>
        <w:t>,</w:t>
      </w:r>
      <w:r w:rsidR="004F6942">
        <w:rPr>
          <w:rFonts w:eastAsiaTheme="minorEastAsia"/>
          <w:color w:val="000000" w:themeColor="text1"/>
          <w:lang w:val="en-US" w:eastAsia="zh-CN"/>
        </w:rPr>
        <w:t xml:space="preserve"> </w:t>
      </w:r>
      <w:r w:rsidRPr="00FA7406">
        <w:rPr>
          <w:rFonts w:eastAsiaTheme="minorEastAsia"/>
          <w:color w:val="000000" w:themeColor="text1"/>
          <w:lang w:eastAsia="zh-CN"/>
        </w:rPr>
        <w:t xml:space="preserve">OAM </w:t>
      </w:r>
      <w:r w:rsidR="004F6942">
        <w:rPr>
          <w:rFonts w:eastAsiaTheme="minorEastAsia"/>
          <w:color w:val="000000" w:themeColor="text1"/>
          <w:lang w:eastAsia="zh-CN"/>
        </w:rPr>
        <w:t>c</w:t>
      </w:r>
      <w:r w:rsidRPr="00FA7406">
        <w:rPr>
          <w:rFonts w:eastAsiaTheme="minorEastAsia"/>
          <w:color w:val="000000" w:themeColor="text1"/>
          <w:lang w:eastAsia="zh-CN"/>
        </w:rPr>
        <w:t xml:space="preserve">ould configure the detailed mapping of each </w:t>
      </w:r>
      <w:r w:rsidR="00F56199">
        <w:t>abstract</w:t>
      </w:r>
      <w:r w:rsidR="00F56199" w:rsidRPr="005B7696">
        <w:rPr>
          <w:rFonts w:eastAsiaTheme="minorEastAsia"/>
          <w:color w:val="000000" w:themeColor="text1"/>
          <w:lang w:val="en-US" w:eastAsia="zh-CN"/>
        </w:rPr>
        <w:t xml:space="preserve"> value</w:t>
      </w:r>
      <w:r w:rsidR="00F56199">
        <w:rPr>
          <w:rFonts w:eastAsiaTheme="minorEastAsia"/>
          <w:color w:val="000000" w:themeColor="text1"/>
          <w:lang w:val="en-US" w:eastAsia="zh-CN"/>
        </w:rPr>
        <w:t xml:space="preserve"> </w:t>
      </w:r>
      <w:r w:rsidRPr="00FA7406">
        <w:rPr>
          <w:rFonts w:eastAsiaTheme="minorEastAsia"/>
          <w:color w:val="000000" w:themeColor="text1"/>
          <w:lang w:eastAsia="zh-CN"/>
        </w:rPr>
        <w:t xml:space="preserve">to the actual </w:t>
      </w:r>
      <w:r w:rsidR="00F56199">
        <w:rPr>
          <w:rFonts w:eastAsiaTheme="minorEastAsia"/>
          <w:color w:val="000000" w:themeColor="text1"/>
          <w:lang w:eastAsia="zh-CN"/>
        </w:rPr>
        <w:t xml:space="preserve">EE </w:t>
      </w:r>
      <w:r w:rsidRPr="00FA7406">
        <w:rPr>
          <w:rFonts w:eastAsiaTheme="minorEastAsia"/>
          <w:color w:val="000000" w:themeColor="text1"/>
          <w:lang w:eastAsia="zh-CN"/>
        </w:rPr>
        <w:t>value</w:t>
      </w:r>
      <w:r w:rsidR="00531E95">
        <w:rPr>
          <w:rFonts w:eastAsiaTheme="minorEastAsia"/>
          <w:color w:val="000000" w:themeColor="text1"/>
          <w:lang w:eastAsia="zh-CN"/>
        </w:rPr>
        <w:t xml:space="preserve">, </w:t>
      </w:r>
      <w:r w:rsidR="007B09E1">
        <w:rPr>
          <w:rFonts w:eastAsiaTheme="minorEastAsia"/>
          <w:color w:val="000000" w:themeColor="text1"/>
          <w:lang w:eastAsia="zh-CN"/>
        </w:rPr>
        <w:t xml:space="preserve">or </w:t>
      </w:r>
      <w:r w:rsidRPr="00FA7406">
        <w:rPr>
          <w:rFonts w:eastAsiaTheme="minorEastAsia"/>
          <w:color w:val="000000" w:themeColor="text1"/>
          <w:lang w:eastAsia="zh-CN"/>
        </w:rPr>
        <w:t xml:space="preserve">OAM could configure </w:t>
      </w:r>
      <w:r w:rsidR="00CE35CF">
        <w:rPr>
          <w:rFonts w:eastAsiaTheme="minorEastAsia"/>
          <w:color w:val="000000" w:themeColor="text1"/>
          <w:lang w:eastAsia="zh-CN"/>
        </w:rPr>
        <w:t xml:space="preserve">the </w:t>
      </w:r>
      <w:r w:rsidRPr="00FA7406">
        <w:rPr>
          <w:rFonts w:eastAsiaTheme="minorEastAsia"/>
          <w:color w:val="000000" w:themeColor="text1"/>
          <w:lang w:eastAsia="zh-CN"/>
        </w:rPr>
        <w:t>max</w:t>
      </w:r>
      <w:r w:rsidR="00CE35CF">
        <w:rPr>
          <w:rFonts w:eastAsiaTheme="minorEastAsia"/>
          <w:color w:val="000000" w:themeColor="text1"/>
          <w:lang w:eastAsia="zh-CN"/>
        </w:rPr>
        <w:t>imum</w:t>
      </w:r>
      <w:r w:rsidRPr="00FA7406">
        <w:rPr>
          <w:rFonts w:eastAsiaTheme="minorEastAsia"/>
          <w:color w:val="000000" w:themeColor="text1"/>
          <w:lang w:eastAsia="zh-CN"/>
        </w:rPr>
        <w:t xml:space="preserve"> and </w:t>
      </w:r>
      <w:r w:rsidR="00CE35CF">
        <w:rPr>
          <w:rFonts w:eastAsiaTheme="minorEastAsia"/>
          <w:color w:val="000000" w:themeColor="text1"/>
          <w:lang w:eastAsia="zh-CN"/>
        </w:rPr>
        <w:t>minimum</w:t>
      </w:r>
      <w:r w:rsidRPr="00FA7406">
        <w:rPr>
          <w:rFonts w:eastAsiaTheme="minorEastAsia"/>
          <w:color w:val="000000" w:themeColor="text1"/>
          <w:lang w:eastAsia="zh-CN"/>
        </w:rPr>
        <w:t xml:space="preserve"> </w:t>
      </w:r>
      <w:r w:rsidR="00CE35CF" w:rsidRPr="00FA7406">
        <w:rPr>
          <w:rFonts w:eastAsiaTheme="minorEastAsia"/>
          <w:color w:val="000000" w:themeColor="text1"/>
          <w:lang w:eastAsia="zh-CN"/>
        </w:rPr>
        <w:t xml:space="preserve">EE </w:t>
      </w:r>
      <w:r w:rsidR="00CE35CF">
        <w:rPr>
          <w:rFonts w:eastAsiaTheme="minorEastAsia"/>
          <w:color w:val="000000" w:themeColor="text1"/>
          <w:lang w:eastAsia="zh-CN"/>
        </w:rPr>
        <w:t>values</w:t>
      </w:r>
      <w:r w:rsidR="00130DAD">
        <w:rPr>
          <w:rFonts w:eastAsiaTheme="minorEastAsia"/>
          <w:color w:val="000000" w:themeColor="text1"/>
          <w:lang w:eastAsia="zh-CN"/>
        </w:rPr>
        <w:t xml:space="preserve"> and a scaling method (e.g. l</w:t>
      </w:r>
      <w:r w:rsidR="00130DAD" w:rsidRPr="00FA7406">
        <w:rPr>
          <w:rFonts w:eastAsiaTheme="minorEastAsia"/>
          <w:color w:val="000000" w:themeColor="text1"/>
          <w:lang w:eastAsia="zh-CN"/>
        </w:rPr>
        <w:t>inear scale, logarithmic scale</w:t>
      </w:r>
      <w:r w:rsidR="00130DAD">
        <w:rPr>
          <w:rFonts w:eastAsiaTheme="minorEastAsia"/>
          <w:color w:val="000000" w:themeColor="text1"/>
          <w:lang w:eastAsia="zh-CN"/>
        </w:rPr>
        <w:t>)</w:t>
      </w:r>
      <w:r w:rsidR="00CE35CF">
        <w:rPr>
          <w:rFonts w:eastAsiaTheme="minorEastAsia"/>
          <w:color w:val="000000" w:themeColor="text1"/>
          <w:lang w:eastAsia="zh-CN"/>
        </w:rPr>
        <w:t xml:space="preserve">, </w:t>
      </w:r>
      <w:r w:rsidR="00C21259">
        <w:rPr>
          <w:rFonts w:eastAsiaTheme="minorEastAsia"/>
          <w:color w:val="000000" w:themeColor="text1"/>
          <w:lang w:eastAsia="zh-CN"/>
        </w:rPr>
        <w:t xml:space="preserve">based on which the </w:t>
      </w:r>
      <w:r w:rsidR="00C21259" w:rsidRPr="00FA7406">
        <w:rPr>
          <w:rFonts w:eastAsiaTheme="minorEastAsia"/>
          <w:color w:val="000000" w:themeColor="text1"/>
          <w:lang w:eastAsia="zh-CN"/>
        </w:rPr>
        <w:t xml:space="preserve">actual </w:t>
      </w:r>
      <w:r w:rsidR="00C21259">
        <w:rPr>
          <w:rFonts w:eastAsiaTheme="minorEastAsia"/>
          <w:color w:val="000000" w:themeColor="text1"/>
          <w:lang w:eastAsia="zh-CN"/>
        </w:rPr>
        <w:t xml:space="preserve">EE </w:t>
      </w:r>
      <w:r w:rsidR="00C21259" w:rsidRPr="00FA7406">
        <w:rPr>
          <w:rFonts w:eastAsiaTheme="minorEastAsia"/>
          <w:color w:val="000000" w:themeColor="text1"/>
          <w:lang w:eastAsia="zh-CN"/>
        </w:rPr>
        <w:t>value</w:t>
      </w:r>
      <w:r w:rsidR="00C21259">
        <w:rPr>
          <w:rFonts w:eastAsiaTheme="minorEastAsia"/>
          <w:color w:val="000000" w:themeColor="text1"/>
          <w:lang w:eastAsia="zh-CN"/>
        </w:rPr>
        <w:t xml:space="preserve"> can be derived</w:t>
      </w:r>
      <w:r w:rsidR="007B09E1">
        <w:rPr>
          <w:rFonts w:eastAsiaTheme="minorEastAsia"/>
          <w:color w:val="000000" w:themeColor="text1"/>
          <w:lang w:eastAsia="zh-CN"/>
        </w:rPr>
        <w:t>.</w:t>
      </w:r>
      <w:r w:rsidR="00C21259">
        <w:rPr>
          <w:rFonts w:eastAsiaTheme="minorEastAsia"/>
          <w:color w:val="000000" w:themeColor="text1"/>
          <w:lang w:eastAsia="zh-CN"/>
        </w:rPr>
        <w:t xml:space="preserve"> </w:t>
      </w:r>
      <w:r w:rsidR="003D4770">
        <w:rPr>
          <w:rFonts w:eastAsiaTheme="minorEastAsia"/>
          <w:color w:val="000000" w:themeColor="text1"/>
          <w:lang w:eastAsia="zh-CN"/>
        </w:rPr>
        <w:t xml:space="preserve">The exact coding of the </w:t>
      </w:r>
      <w:r w:rsidR="003D4770">
        <w:t>abstract</w:t>
      </w:r>
      <w:r w:rsidR="003D4770" w:rsidRPr="005B7696">
        <w:rPr>
          <w:rFonts w:eastAsiaTheme="minorEastAsia"/>
          <w:color w:val="000000" w:themeColor="text1"/>
          <w:lang w:val="en-US" w:eastAsia="zh-CN"/>
        </w:rPr>
        <w:t xml:space="preserve"> value</w:t>
      </w:r>
      <w:r w:rsidR="003D4770">
        <w:rPr>
          <w:rFonts w:eastAsiaTheme="minorEastAsia"/>
          <w:color w:val="000000" w:themeColor="text1"/>
          <w:lang w:val="en-US" w:eastAsia="zh-CN"/>
        </w:rPr>
        <w:t>s</w:t>
      </w:r>
      <w:r w:rsidR="003D4770">
        <w:rPr>
          <w:rFonts w:eastAsiaTheme="minorEastAsia"/>
          <w:color w:val="000000" w:themeColor="text1"/>
          <w:lang w:eastAsia="zh-CN"/>
        </w:rPr>
        <w:t xml:space="preserve"> </w:t>
      </w:r>
      <w:r w:rsidR="00AA00AC">
        <w:rPr>
          <w:rFonts w:eastAsiaTheme="minorEastAsia"/>
          <w:color w:val="000000" w:themeColor="text1"/>
          <w:lang w:eastAsia="zh-CN"/>
        </w:rPr>
        <w:t xml:space="preserve">could be </w:t>
      </w:r>
      <w:r w:rsidR="003D4770" w:rsidRPr="003D4770">
        <w:rPr>
          <w:rFonts w:eastAsiaTheme="minorEastAsia"/>
          <w:color w:val="000000" w:themeColor="text1"/>
          <w:lang w:eastAsia="zh-CN"/>
        </w:rPr>
        <w:t>INTEGER (</w:t>
      </w:r>
      <w:proofErr w:type="spellStart"/>
      <w:r w:rsidR="003D4770" w:rsidRPr="003D4770">
        <w:rPr>
          <w:rFonts w:eastAsiaTheme="minorEastAsia"/>
          <w:color w:val="000000" w:themeColor="text1"/>
          <w:lang w:eastAsia="zh-CN"/>
        </w:rPr>
        <w:t>0..</w:t>
      </w:r>
      <w:r w:rsidR="00565172">
        <w:rPr>
          <w:rFonts w:eastAsiaTheme="minorEastAsia"/>
          <w:color w:val="000000" w:themeColor="text1"/>
          <w:lang w:eastAsia="zh-CN"/>
        </w:rPr>
        <w:t>N</w:t>
      </w:r>
      <w:proofErr w:type="spellEnd"/>
      <w:r w:rsidR="003D4770" w:rsidRPr="003D4770">
        <w:rPr>
          <w:rFonts w:eastAsiaTheme="minorEastAsia"/>
          <w:color w:val="000000" w:themeColor="text1"/>
          <w:lang w:eastAsia="zh-CN"/>
        </w:rPr>
        <w:t>)</w:t>
      </w:r>
      <w:r w:rsidR="00565172">
        <w:rPr>
          <w:rFonts w:eastAsiaTheme="minorEastAsia"/>
          <w:color w:val="000000" w:themeColor="text1"/>
          <w:lang w:eastAsia="zh-CN"/>
        </w:rPr>
        <w:t xml:space="preserve">, </w:t>
      </w:r>
      <w:r w:rsidR="00565172">
        <w:rPr>
          <w:rFonts w:eastAsiaTheme="minorEastAsia" w:hint="eastAsia"/>
          <w:color w:val="000000" w:themeColor="text1"/>
          <w:lang w:eastAsia="zh-CN"/>
        </w:rPr>
        <w:t>where</w:t>
      </w:r>
      <w:r w:rsidR="00565172">
        <w:rPr>
          <w:rFonts w:eastAsiaTheme="minorEastAsia"/>
          <w:color w:val="000000" w:themeColor="text1"/>
          <w:lang w:eastAsia="zh-CN"/>
        </w:rPr>
        <w:t xml:space="preserve"> </w:t>
      </w:r>
      <w:r w:rsidR="00AA00AC">
        <w:rPr>
          <w:rFonts w:eastAsiaTheme="minorEastAsia"/>
          <w:color w:val="000000" w:themeColor="text1"/>
          <w:lang w:eastAsia="zh-CN"/>
        </w:rPr>
        <w:t>candidate value</w:t>
      </w:r>
      <w:r w:rsidR="0062769D">
        <w:rPr>
          <w:rFonts w:eastAsiaTheme="minorEastAsia"/>
          <w:color w:val="000000" w:themeColor="text1"/>
          <w:lang w:eastAsia="zh-CN"/>
        </w:rPr>
        <w:t>s</w:t>
      </w:r>
      <w:r w:rsidR="00AA00AC">
        <w:rPr>
          <w:rFonts w:eastAsiaTheme="minorEastAsia"/>
          <w:color w:val="000000" w:themeColor="text1"/>
          <w:lang w:eastAsia="zh-CN"/>
        </w:rPr>
        <w:t xml:space="preserve"> of </w:t>
      </w:r>
      <w:r w:rsidR="00565172">
        <w:rPr>
          <w:rFonts w:eastAsiaTheme="minorEastAsia"/>
          <w:color w:val="000000" w:themeColor="text1"/>
          <w:lang w:eastAsia="zh-CN"/>
        </w:rPr>
        <w:t xml:space="preserve">N </w:t>
      </w:r>
      <w:r w:rsidR="0062769D">
        <w:rPr>
          <w:rFonts w:eastAsiaTheme="minorEastAsia"/>
          <w:color w:val="000000" w:themeColor="text1"/>
          <w:lang w:eastAsia="zh-CN"/>
        </w:rPr>
        <w:t xml:space="preserve">include </w:t>
      </w:r>
      <w:r w:rsidR="00565172">
        <w:rPr>
          <w:rFonts w:eastAsiaTheme="minorEastAsia"/>
          <w:color w:val="000000" w:themeColor="text1"/>
          <w:lang w:eastAsia="zh-CN"/>
        </w:rPr>
        <w:t xml:space="preserve">e.g. </w:t>
      </w:r>
      <w:r w:rsidR="00AA00AC">
        <w:rPr>
          <w:rFonts w:eastAsiaTheme="minorEastAsia"/>
          <w:color w:val="000000" w:themeColor="text1"/>
          <w:lang w:eastAsia="zh-CN"/>
        </w:rPr>
        <w:t xml:space="preserve">10, </w:t>
      </w:r>
      <w:r w:rsidR="00565172">
        <w:rPr>
          <w:rFonts w:eastAsiaTheme="minorEastAsia"/>
          <w:color w:val="000000" w:themeColor="text1"/>
          <w:lang w:eastAsia="zh-CN"/>
        </w:rPr>
        <w:t>100</w:t>
      </w:r>
      <w:r w:rsidR="00AA00AC">
        <w:rPr>
          <w:rFonts w:eastAsiaTheme="minorEastAsia"/>
          <w:color w:val="000000" w:themeColor="text1"/>
          <w:lang w:eastAsia="zh-CN"/>
        </w:rPr>
        <w:t>,</w:t>
      </w:r>
      <w:r w:rsidR="0062769D">
        <w:rPr>
          <w:rFonts w:eastAsiaTheme="minorEastAsia"/>
          <w:color w:val="000000" w:themeColor="text1"/>
          <w:lang w:eastAsia="zh-CN"/>
        </w:rPr>
        <w:t xml:space="preserve"> 1000,</w:t>
      </w:r>
      <w:r w:rsidR="00AA00AC">
        <w:rPr>
          <w:rFonts w:eastAsiaTheme="minorEastAsia"/>
          <w:color w:val="000000" w:themeColor="text1"/>
          <w:lang w:eastAsia="zh-CN"/>
        </w:rPr>
        <w:t xml:space="preserve"> and </w:t>
      </w:r>
      <w:r w:rsidR="0062769D">
        <w:rPr>
          <w:rFonts w:eastAsiaTheme="minorEastAsia"/>
          <w:color w:val="000000" w:themeColor="text1"/>
          <w:lang w:eastAsia="zh-CN"/>
        </w:rPr>
        <w:t>the value 100 seems</w:t>
      </w:r>
      <w:r w:rsidR="00C9095B">
        <w:rPr>
          <w:rFonts w:eastAsiaTheme="minorEastAsia"/>
          <w:color w:val="000000" w:themeColor="text1"/>
          <w:lang w:eastAsia="zh-CN"/>
        </w:rPr>
        <w:t xml:space="preserve"> reasonable. </w:t>
      </w:r>
    </w:p>
    <w:p w:rsidR="004D4B2C" w:rsidRDefault="001B438B" w:rsidP="008E1DE4">
      <w:pPr>
        <w:adjustRightInd w:val="0"/>
        <w:snapToGrid w:val="0"/>
        <w:jc w:val="both"/>
        <w:rPr>
          <w:lang w:eastAsia="zh-CN"/>
        </w:rPr>
      </w:pPr>
      <w:r>
        <w:rPr>
          <w:lang w:eastAsia="zh-CN"/>
        </w:rPr>
        <w:t xml:space="preserve">For the </w:t>
      </w:r>
      <w:r w:rsidR="001B3DF0">
        <w:rPr>
          <w:lang w:eastAsia="zh-CN"/>
        </w:rPr>
        <w:t xml:space="preserve">above </w:t>
      </w:r>
      <w:r w:rsidR="00534850">
        <w:rPr>
          <w:lang w:eastAsia="zh-CN"/>
        </w:rPr>
        <w:t>two ways</w:t>
      </w:r>
      <w:r w:rsidR="008E1DE4">
        <w:rPr>
          <w:lang w:eastAsia="zh-CN"/>
        </w:rPr>
        <w:t xml:space="preserve">, </w:t>
      </w:r>
      <w:r w:rsidR="00895D42">
        <w:rPr>
          <w:lang w:eastAsia="zh-CN"/>
        </w:rPr>
        <w:t xml:space="preserve">though </w:t>
      </w:r>
      <w:r>
        <w:rPr>
          <w:lang w:eastAsia="zh-CN"/>
        </w:rPr>
        <w:t xml:space="preserve">both </w:t>
      </w:r>
      <w:r w:rsidR="008E1DE4">
        <w:rPr>
          <w:lang w:eastAsia="zh-CN"/>
        </w:rPr>
        <w:t>could wor</w:t>
      </w:r>
      <w:r w:rsidR="00534850">
        <w:rPr>
          <w:lang w:eastAsia="zh-CN"/>
        </w:rPr>
        <w:t xml:space="preserve">k, the second way </w:t>
      </w:r>
      <w:r>
        <w:rPr>
          <w:lang w:eastAsia="zh-CN"/>
        </w:rPr>
        <w:t xml:space="preserve">is </w:t>
      </w:r>
      <w:r w:rsidR="00C83D15">
        <w:rPr>
          <w:lang w:eastAsia="zh-CN"/>
        </w:rPr>
        <w:t>s</w:t>
      </w:r>
      <w:r w:rsidR="00D85F65">
        <w:rPr>
          <w:lang w:eastAsia="zh-CN"/>
        </w:rPr>
        <w:t xml:space="preserve">lightly </w:t>
      </w:r>
      <w:r w:rsidR="00342173">
        <w:rPr>
          <w:lang w:eastAsia="zh-CN"/>
        </w:rPr>
        <w:t xml:space="preserve">preferred </w:t>
      </w:r>
      <w:r w:rsidR="00710800">
        <w:rPr>
          <w:lang w:eastAsia="zh-CN"/>
        </w:rPr>
        <w:t>since:</w:t>
      </w:r>
      <w:r w:rsidR="00936822">
        <w:rPr>
          <w:lang w:eastAsia="zh-CN"/>
        </w:rPr>
        <w:t xml:space="preserve"> in</w:t>
      </w:r>
      <w:r w:rsidR="00710800">
        <w:rPr>
          <w:lang w:eastAsia="zh-CN"/>
        </w:rPr>
        <w:t xml:space="preserve"> </w:t>
      </w:r>
      <w:r w:rsidR="004349D9">
        <w:rPr>
          <w:lang w:eastAsia="zh-CN"/>
        </w:rPr>
        <w:t>t</w:t>
      </w:r>
      <w:r w:rsidR="002A3E15">
        <w:rPr>
          <w:lang w:eastAsia="zh-CN"/>
        </w:rPr>
        <w:t>he first way</w:t>
      </w:r>
      <w:r w:rsidR="00936822">
        <w:rPr>
          <w:lang w:eastAsia="zh-CN"/>
        </w:rPr>
        <w:t>,</w:t>
      </w:r>
      <w:r w:rsidR="002A3E15">
        <w:rPr>
          <w:lang w:eastAsia="zh-CN"/>
        </w:rPr>
        <w:t xml:space="preserve"> the </w:t>
      </w:r>
      <w:r w:rsidR="001C2708">
        <w:rPr>
          <w:lang w:eastAsia="zh-CN"/>
        </w:rPr>
        <w:t xml:space="preserve">maximum </w:t>
      </w:r>
      <w:r w:rsidR="002A3E15">
        <w:rPr>
          <w:lang w:eastAsia="zh-CN"/>
        </w:rPr>
        <w:t>value of EE</w:t>
      </w:r>
      <w:r w:rsidR="00936822">
        <w:rPr>
          <w:lang w:eastAsia="zh-CN"/>
        </w:rPr>
        <w:t xml:space="preserve"> needs to be specified</w:t>
      </w:r>
      <w:r w:rsidR="002A3E15">
        <w:rPr>
          <w:lang w:eastAsia="zh-CN"/>
        </w:rPr>
        <w:t xml:space="preserve">, however </w:t>
      </w:r>
      <w:r w:rsidR="009F61D1">
        <w:rPr>
          <w:lang w:eastAsia="zh-CN"/>
        </w:rPr>
        <w:t xml:space="preserve">the </w:t>
      </w:r>
      <w:r w:rsidR="009C6E1A">
        <w:rPr>
          <w:lang w:eastAsia="zh-CN"/>
        </w:rPr>
        <w:t>determi</w:t>
      </w:r>
      <w:r w:rsidR="009F61D1">
        <w:rPr>
          <w:lang w:eastAsia="zh-CN"/>
        </w:rPr>
        <w:t xml:space="preserve">nation of </w:t>
      </w:r>
      <w:r w:rsidR="00EE6B33">
        <w:rPr>
          <w:lang w:eastAsia="zh-CN"/>
        </w:rPr>
        <w:t xml:space="preserve">a reasonable value </w:t>
      </w:r>
      <w:r w:rsidR="00364571">
        <w:rPr>
          <w:lang w:eastAsia="zh-CN"/>
        </w:rPr>
        <w:t>that</w:t>
      </w:r>
      <w:r w:rsidR="00936822">
        <w:rPr>
          <w:lang w:eastAsia="zh-CN"/>
        </w:rPr>
        <w:t xml:space="preserve"> cover</w:t>
      </w:r>
      <w:r w:rsidR="0097763A">
        <w:rPr>
          <w:lang w:eastAsia="zh-CN"/>
        </w:rPr>
        <w:t>s</w:t>
      </w:r>
      <w:r w:rsidR="00936822">
        <w:rPr>
          <w:lang w:eastAsia="zh-CN"/>
        </w:rPr>
        <w:t xml:space="preserve"> all </w:t>
      </w:r>
      <w:r w:rsidR="004C7392">
        <w:rPr>
          <w:lang w:eastAsia="zh-CN"/>
        </w:rPr>
        <w:t xml:space="preserve">possible </w:t>
      </w:r>
      <w:r w:rsidR="00936822">
        <w:rPr>
          <w:lang w:eastAsia="zh-CN"/>
        </w:rPr>
        <w:t>configurations and scenarios</w:t>
      </w:r>
      <w:r w:rsidR="00364571">
        <w:rPr>
          <w:lang w:eastAsia="zh-CN"/>
        </w:rPr>
        <w:t xml:space="preserve"> is difficult</w:t>
      </w:r>
      <w:r w:rsidR="002F4046">
        <w:rPr>
          <w:lang w:eastAsia="zh-CN"/>
        </w:rPr>
        <w:t>.</w:t>
      </w:r>
      <w:r w:rsidR="00726A68">
        <w:rPr>
          <w:lang w:eastAsia="zh-CN"/>
        </w:rPr>
        <w:t xml:space="preserve"> </w:t>
      </w:r>
      <w:r w:rsidR="002F4046">
        <w:rPr>
          <w:lang w:eastAsia="zh-CN"/>
        </w:rPr>
        <w:t>A</w:t>
      </w:r>
      <w:r w:rsidR="005E00C8">
        <w:rPr>
          <w:lang w:eastAsia="zh-CN"/>
        </w:rPr>
        <w:t>n</w:t>
      </w:r>
      <w:r w:rsidR="004C7392">
        <w:rPr>
          <w:lang w:eastAsia="zh-CN"/>
        </w:rPr>
        <w:t xml:space="preserve"> improperly defined value may </w:t>
      </w:r>
      <w:r w:rsidR="00FD1C50">
        <w:rPr>
          <w:lang w:eastAsia="zh-CN"/>
        </w:rPr>
        <w:t>limit</w:t>
      </w:r>
      <w:r w:rsidR="002F4046">
        <w:rPr>
          <w:lang w:eastAsia="zh-CN"/>
        </w:rPr>
        <w:t xml:space="preserve"> the uses of th</w:t>
      </w:r>
      <w:r w:rsidR="004660B0">
        <w:rPr>
          <w:lang w:eastAsia="zh-CN"/>
        </w:rPr>
        <w:t xml:space="preserve">e EE </w:t>
      </w:r>
      <w:r w:rsidR="002F4046">
        <w:rPr>
          <w:lang w:eastAsia="zh-CN"/>
        </w:rPr>
        <w:t xml:space="preserve">metric, especially considering </w:t>
      </w:r>
      <w:r w:rsidR="009434D9">
        <w:rPr>
          <w:lang w:eastAsia="zh-CN"/>
        </w:rPr>
        <w:t xml:space="preserve">the possible boost in EE by using </w:t>
      </w:r>
      <w:r w:rsidR="002F4046">
        <w:rPr>
          <w:lang w:eastAsia="zh-CN"/>
        </w:rPr>
        <w:t>new</w:t>
      </w:r>
      <w:r w:rsidR="009434D9">
        <w:rPr>
          <w:lang w:eastAsia="zh-CN"/>
        </w:rPr>
        <w:t xml:space="preserve"> hardware, algorithms and network topology in the future.</w:t>
      </w:r>
      <w:r w:rsidR="00726A68">
        <w:rPr>
          <w:lang w:eastAsia="zh-CN"/>
        </w:rPr>
        <w:t xml:space="preserve"> </w:t>
      </w:r>
      <w:r w:rsidR="004D4B2C">
        <w:rPr>
          <w:lang w:eastAsia="zh-CN"/>
        </w:rPr>
        <w:t xml:space="preserve">For the second away, the maximum value of EE </w:t>
      </w:r>
      <w:r w:rsidR="006A57DC">
        <w:rPr>
          <w:lang w:eastAsia="zh-CN"/>
        </w:rPr>
        <w:t>does</w:t>
      </w:r>
      <w:r w:rsidR="004D4B2C">
        <w:rPr>
          <w:lang w:eastAsia="zh-CN"/>
        </w:rPr>
        <w:t xml:space="preserve"> not need to be defined, and the OAM can determine such value according to the measurement or </w:t>
      </w:r>
      <w:r w:rsidR="004D4B2C" w:rsidRPr="004D4B2C">
        <w:rPr>
          <w:lang w:eastAsia="zh-CN"/>
        </w:rPr>
        <w:t xml:space="preserve">statistics </w:t>
      </w:r>
      <w:r w:rsidR="004D4B2C">
        <w:rPr>
          <w:lang w:eastAsia="zh-CN"/>
        </w:rPr>
        <w:t>result</w:t>
      </w:r>
      <w:r w:rsidR="006A57DC">
        <w:rPr>
          <w:lang w:eastAsia="zh-CN"/>
        </w:rPr>
        <w:t>, which is more flexible</w:t>
      </w:r>
      <w:r w:rsidR="004D4B2C">
        <w:rPr>
          <w:lang w:eastAsia="zh-CN"/>
        </w:rPr>
        <w:t>.</w:t>
      </w:r>
    </w:p>
    <w:p w:rsidR="00FD18E9" w:rsidRDefault="00FD18E9" w:rsidP="00FD18E9">
      <w:pPr>
        <w:jc w:val="both"/>
        <w:rPr>
          <w:rFonts w:cs="Arial"/>
          <w:b/>
          <w:szCs w:val="22"/>
          <w:lang w:eastAsia="zh-CN"/>
        </w:rPr>
      </w:pPr>
      <w:r w:rsidRPr="002E1A7C">
        <w:rPr>
          <w:rFonts w:cs="Arial"/>
          <w:b/>
          <w:szCs w:val="22"/>
          <w:lang w:eastAsia="zh-CN"/>
        </w:rPr>
        <w:t xml:space="preserve">Proposal </w:t>
      </w:r>
      <w:r w:rsidR="00111DB0">
        <w:rPr>
          <w:rFonts w:cs="Arial"/>
          <w:b/>
          <w:szCs w:val="22"/>
          <w:lang w:eastAsia="zh-CN"/>
        </w:rPr>
        <w:t>1</w:t>
      </w:r>
      <w:r w:rsidRPr="002E1A7C">
        <w:rPr>
          <w:rFonts w:cs="Arial"/>
          <w:b/>
          <w:szCs w:val="22"/>
          <w:lang w:eastAsia="zh-CN"/>
        </w:rPr>
        <w:t xml:space="preserve">: </w:t>
      </w:r>
      <w:r>
        <w:rPr>
          <w:rFonts w:cs="Arial"/>
          <w:b/>
          <w:szCs w:val="22"/>
          <w:lang w:eastAsia="zh-CN"/>
        </w:rPr>
        <w:t xml:space="preserve">The EE metric is encoded in an </w:t>
      </w:r>
      <w:r w:rsidRPr="00FD18E9">
        <w:rPr>
          <w:rFonts w:cs="Arial"/>
          <w:b/>
          <w:szCs w:val="22"/>
          <w:lang w:eastAsia="zh-CN"/>
        </w:rPr>
        <w:t xml:space="preserve">abstract </w:t>
      </w:r>
      <w:r>
        <w:rPr>
          <w:rFonts w:cs="Arial"/>
          <w:b/>
          <w:szCs w:val="22"/>
          <w:lang w:eastAsia="zh-CN"/>
        </w:rPr>
        <w:t>way</w:t>
      </w:r>
      <w:r w:rsidR="008240ED">
        <w:rPr>
          <w:rFonts w:cs="Arial"/>
          <w:b/>
          <w:szCs w:val="22"/>
          <w:lang w:eastAsia="zh-CN"/>
        </w:rPr>
        <w:t>, e.g.</w:t>
      </w:r>
      <w:r w:rsidR="00A32980">
        <w:rPr>
          <w:rFonts w:cs="Arial"/>
          <w:b/>
          <w:szCs w:val="22"/>
          <w:lang w:eastAsia="zh-CN"/>
        </w:rPr>
        <w:t xml:space="preserve"> </w:t>
      </w:r>
      <w:r w:rsidR="00A32980" w:rsidRPr="00A32980">
        <w:rPr>
          <w:rFonts w:cs="Arial"/>
          <w:b/>
          <w:szCs w:val="22"/>
          <w:lang w:eastAsia="zh-CN"/>
        </w:rPr>
        <w:t>INTEGER (0..</w:t>
      </w:r>
      <w:r w:rsidR="00A32980">
        <w:rPr>
          <w:rFonts w:cs="Arial"/>
          <w:b/>
          <w:szCs w:val="22"/>
          <w:lang w:eastAsia="zh-CN"/>
        </w:rPr>
        <w:t>100</w:t>
      </w:r>
      <w:r w:rsidR="00A32980" w:rsidRPr="00A32980">
        <w:rPr>
          <w:rFonts w:cs="Arial"/>
          <w:b/>
          <w:szCs w:val="22"/>
          <w:lang w:eastAsia="zh-CN"/>
        </w:rPr>
        <w:t>)</w:t>
      </w:r>
      <w:r>
        <w:rPr>
          <w:rFonts w:cs="Arial"/>
          <w:b/>
          <w:szCs w:val="22"/>
          <w:lang w:eastAsia="zh-CN"/>
        </w:rPr>
        <w:t xml:space="preserve"> , and how to </w:t>
      </w:r>
      <w:r w:rsidR="00E5407B">
        <w:rPr>
          <w:rFonts w:cs="Arial"/>
          <w:b/>
          <w:szCs w:val="22"/>
          <w:lang w:eastAsia="zh-CN"/>
        </w:rPr>
        <w:t>i</w:t>
      </w:r>
      <w:r w:rsidRPr="00FD18E9">
        <w:rPr>
          <w:rFonts w:cs="Arial"/>
          <w:b/>
          <w:szCs w:val="22"/>
          <w:lang w:eastAsia="zh-CN"/>
        </w:rPr>
        <w:t>nterpret</w:t>
      </w:r>
      <w:r>
        <w:rPr>
          <w:rFonts w:cs="Arial"/>
          <w:b/>
          <w:szCs w:val="22"/>
          <w:lang w:eastAsia="zh-CN"/>
        </w:rPr>
        <w:t xml:space="preserve"> each value</w:t>
      </w:r>
      <w:r w:rsidR="00E5407B">
        <w:rPr>
          <w:rFonts w:cs="Arial"/>
          <w:b/>
          <w:szCs w:val="22"/>
          <w:lang w:eastAsia="zh-CN"/>
        </w:rPr>
        <w:t xml:space="preserve"> of the </w:t>
      </w:r>
      <w:r w:rsidR="00FD7763" w:rsidRPr="00FD18E9">
        <w:rPr>
          <w:rFonts w:cs="Arial"/>
          <w:b/>
          <w:szCs w:val="22"/>
          <w:lang w:eastAsia="zh-CN"/>
        </w:rPr>
        <w:t>abstract</w:t>
      </w:r>
      <w:r w:rsidR="00FD7763">
        <w:rPr>
          <w:rFonts w:cs="Arial"/>
          <w:b/>
          <w:szCs w:val="22"/>
          <w:lang w:eastAsia="zh-CN"/>
        </w:rPr>
        <w:t xml:space="preserve"> metric</w:t>
      </w:r>
      <w:r>
        <w:rPr>
          <w:rFonts w:cs="Arial"/>
          <w:b/>
          <w:szCs w:val="22"/>
          <w:lang w:eastAsia="zh-CN"/>
        </w:rPr>
        <w:t xml:space="preserve"> is</w:t>
      </w:r>
      <w:r w:rsidR="003836E5">
        <w:rPr>
          <w:rFonts w:cs="Arial"/>
          <w:b/>
          <w:szCs w:val="22"/>
          <w:lang w:eastAsia="zh-CN"/>
        </w:rPr>
        <w:t xml:space="preserve"> left </w:t>
      </w:r>
      <w:r w:rsidRPr="00FD18E9">
        <w:rPr>
          <w:rFonts w:cs="Arial"/>
          <w:b/>
          <w:szCs w:val="22"/>
          <w:lang w:eastAsia="zh-CN"/>
        </w:rPr>
        <w:t>to implementation</w:t>
      </w:r>
      <w:r>
        <w:rPr>
          <w:rFonts w:cs="Arial"/>
          <w:b/>
          <w:szCs w:val="22"/>
          <w:lang w:eastAsia="zh-CN"/>
        </w:rPr>
        <w:t>.</w:t>
      </w:r>
    </w:p>
    <w:p w:rsidR="00F67BFA" w:rsidRDefault="0089617D" w:rsidP="0089617D">
      <w:pPr>
        <w:pStyle w:val="21"/>
        <w:jc w:val="both"/>
        <w:rPr>
          <w:rFonts w:eastAsiaTheme="minorEastAsia"/>
          <w:lang w:eastAsia="zh-CN"/>
        </w:rPr>
      </w:pPr>
      <w:r>
        <w:rPr>
          <w:rFonts w:eastAsiaTheme="minorEastAsia"/>
          <w:lang w:eastAsia="zh-CN"/>
        </w:rPr>
        <w:t>2.</w:t>
      </w:r>
      <w:r w:rsidR="00CF1283">
        <w:rPr>
          <w:rFonts w:eastAsiaTheme="minorEastAsia"/>
          <w:lang w:eastAsia="zh-CN"/>
        </w:rPr>
        <w:t>2</w:t>
      </w:r>
      <w:r>
        <w:rPr>
          <w:rFonts w:eastAsiaTheme="minorEastAsia"/>
          <w:lang w:eastAsia="zh-CN"/>
        </w:rPr>
        <w:t xml:space="preserve"> </w:t>
      </w:r>
      <w:r w:rsidR="00F67BFA" w:rsidRPr="00F67BFA">
        <w:rPr>
          <w:rFonts w:eastAsiaTheme="minorEastAsia"/>
          <w:lang w:eastAsia="zh-CN"/>
        </w:rPr>
        <w:t>Granularity of EE</w:t>
      </w:r>
    </w:p>
    <w:p w:rsidR="00EC053B" w:rsidRDefault="008E18E1" w:rsidP="00510377">
      <w:pPr>
        <w:adjustRightInd w:val="0"/>
        <w:snapToGrid w:val="0"/>
        <w:jc w:val="both"/>
        <w:rPr>
          <w:rFonts w:eastAsiaTheme="minorEastAsia"/>
          <w:lang w:val="en-US" w:eastAsia="zh-CN"/>
        </w:rPr>
      </w:pPr>
      <w:r>
        <w:rPr>
          <w:rFonts w:eastAsiaTheme="minorEastAsia"/>
          <w:lang w:val="en-US" w:eastAsia="zh-CN"/>
        </w:rPr>
        <w:t>The candidate g</w:t>
      </w:r>
      <w:r w:rsidRPr="00F058D8">
        <w:rPr>
          <w:rFonts w:eastAsiaTheme="minorEastAsia"/>
          <w:lang w:val="en-US" w:eastAsia="zh-CN"/>
        </w:rPr>
        <w:t>ranularit</w:t>
      </w:r>
      <w:r>
        <w:rPr>
          <w:rFonts w:eastAsiaTheme="minorEastAsia"/>
          <w:lang w:val="en-US" w:eastAsia="zh-CN"/>
        </w:rPr>
        <w:t xml:space="preserve">ies include </w:t>
      </w:r>
      <w:r w:rsidRPr="00232308">
        <w:rPr>
          <w:rFonts w:eastAsiaTheme="minorEastAsia"/>
          <w:lang w:val="en-US" w:eastAsia="zh-CN"/>
        </w:rPr>
        <w:t>per cell</w:t>
      </w:r>
      <w:r>
        <w:rPr>
          <w:rFonts w:eastAsiaTheme="minorEastAsia"/>
          <w:lang w:val="en-US" w:eastAsia="zh-CN"/>
        </w:rPr>
        <w:t xml:space="preserve"> and per </w:t>
      </w:r>
      <w:r w:rsidRPr="00232308">
        <w:rPr>
          <w:rFonts w:eastAsiaTheme="minorEastAsia"/>
          <w:lang w:val="en-US" w:eastAsia="zh-CN"/>
        </w:rPr>
        <w:t>node</w:t>
      </w:r>
      <w:r w:rsidR="000515D7">
        <w:rPr>
          <w:rFonts w:eastAsiaTheme="minorEastAsia"/>
          <w:lang w:val="en-US" w:eastAsia="zh-CN"/>
        </w:rPr>
        <w:t xml:space="preserve"> level</w:t>
      </w:r>
      <w:r>
        <w:rPr>
          <w:rFonts w:eastAsiaTheme="minorEastAsia"/>
          <w:lang w:val="en-US" w:eastAsia="zh-CN"/>
        </w:rPr>
        <w:t>.</w:t>
      </w:r>
      <w:r w:rsidRPr="00232308">
        <w:rPr>
          <w:rFonts w:eastAsiaTheme="minorEastAsia"/>
          <w:lang w:val="en-US" w:eastAsia="zh-CN"/>
        </w:rPr>
        <w:t xml:space="preserve"> </w:t>
      </w:r>
      <w:r w:rsidR="00777CF8">
        <w:rPr>
          <w:rFonts w:eastAsiaTheme="minorEastAsia"/>
          <w:lang w:val="en-US" w:eastAsia="zh-CN"/>
        </w:rPr>
        <w:t xml:space="preserve">The </w:t>
      </w:r>
      <w:r w:rsidR="002B1152" w:rsidRPr="002B1152">
        <w:rPr>
          <w:rFonts w:eastAsiaTheme="minorEastAsia"/>
          <w:lang w:val="en-US" w:eastAsia="zh-CN"/>
        </w:rPr>
        <w:t>controversial</w:t>
      </w:r>
      <w:r w:rsidR="002B1152">
        <w:rPr>
          <w:rFonts w:eastAsiaTheme="minorEastAsia"/>
          <w:lang w:val="en-US" w:eastAsia="zh-CN"/>
        </w:rPr>
        <w:t xml:space="preserve"> </w:t>
      </w:r>
      <w:r w:rsidR="00B36542">
        <w:rPr>
          <w:rFonts w:eastAsiaTheme="minorEastAsia"/>
          <w:lang w:val="en-US" w:eastAsia="zh-CN"/>
        </w:rPr>
        <w:t xml:space="preserve">case here </w:t>
      </w:r>
      <w:r w:rsidR="002B1152">
        <w:rPr>
          <w:rFonts w:eastAsiaTheme="minorEastAsia"/>
          <w:lang w:val="en-US" w:eastAsia="zh-CN"/>
        </w:rPr>
        <w:t xml:space="preserve">is </w:t>
      </w:r>
      <w:r w:rsidR="00B36542">
        <w:rPr>
          <w:rFonts w:eastAsiaTheme="minorEastAsia"/>
          <w:lang w:val="en-US" w:eastAsia="zh-CN"/>
        </w:rPr>
        <w:t xml:space="preserve">that </w:t>
      </w:r>
      <w:r>
        <w:rPr>
          <w:rFonts w:eastAsiaTheme="minorEastAsia"/>
          <w:lang w:val="en-US" w:eastAsia="zh-CN"/>
        </w:rPr>
        <w:t xml:space="preserve">multiple cells share </w:t>
      </w:r>
      <w:r w:rsidR="002B1152">
        <w:rPr>
          <w:rFonts w:eastAsiaTheme="minorEastAsia"/>
          <w:lang w:val="en-US" w:eastAsia="zh-CN"/>
        </w:rPr>
        <w:t>(</w:t>
      </w:r>
      <w:r>
        <w:rPr>
          <w:rFonts w:eastAsiaTheme="minorEastAsia"/>
          <w:lang w:val="en-US" w:eastAsia="zh-CN"/>
        </w:rPr>
        <w:t>part or all elements of</w:t>
      </w:r>
      <w:r w:rsidR="002B1152">
        <w:rPr>
          <w:rFonts w:eastAsiaTheme="minorEastAsia"/>
          <w:lang w:val="en-US" w:eastAsia="zh-CN"/>
        </w:rPr>
        <w:t>)</w:t>
      </w:r>
      <w:r>
        <w:rPr>
          <w:rFonts w:eastAsiaTheme="minorEastAsia"/>
          <w:lang w:val="en-US" w:eastAsia="zh-CN"/>
        </w:rPr>
        <w:t xml:space="preserve"> the same node, e.g. a 3-cell </w:t>
      </w:r>
      <w:proofErr w:type="spellStart"/>
      <w:r>
        <w:rPr>
          <w:rFonts w:eastAsiaTheme="minorEastAsia"/>
          <w:lang w:val="en-US" w:eastAsia="zh-CN"/>
        </w:rPr>
        <w:t>gNB</w:t>
      </w:r>
      <w:proofErr w:type="spellEnd"/>
      <w:r>
        <w:rPr>
          <w:rFonts w:eastAsiaTheme="minorEastAsia"/>
          <w:lang w:val="en-US" w:eastAsia="zh-CN"/>
        </w:rPr>
        <w:t xml:space="preserve"> where the three cells share the same </w:t>
      </w:r>
      <w:proofErr w:type="spellStart"/>
      <w:r>
        <w:rPr>
          <w:rFonts w:eastAsiaTheme="minorEastAsia"/>
          <w:lang w:val="en-US" w:eastAsia="zh-CN"/>
        </w:rPr>
        <w:t>BBU</w:t>
      </w:r>
      <w:proofErr w:type="spellEnd"/>
      <w:r w:rsidR="005F7476">
        <w:rPr>
          <w:rFonts w:eastAsiaTheme="minorEastAsia"/>
          <w:lang w:val="en-US" w:eastAsia="zh-CN"/>
        </w:rPr>
        <w:t xml:space="preserve"> and PA. </w:t>
      </w:r>
      <w:r w:rsidR="00523E98" w:rsidRPr="00523E98">
        <w:rPr>
          <w:rFonts w:eastAsiaTheme="minorEastAsia"/>
          <w:lang w:val="en-US" w:eastAsia="zh-CN"/>
        </w:rPr>
        <w:t>In our understanding,</w:t>
      </w:r>
      <w:r w:rsidR="00523E98">
        <w:rPr>
          <w:rFonts w:eastAsiaTheme="minorEastAsia"/>
          <w:lang w:val="en-US" w:eastAsia="zh-CN"/>
        </w:rPr>
        <w:t xml:space="preserve"> t</w:t>
      </w:r>
      <w:r w:rsidR="00523E98" w:rsidRPr="005F0FFD">
        <w:rPr>
          <w:rFonts w:eastAsiaTheme="minorEastAsia"/>
          <w:lang w:val="en-US" w:eastAsia="zh-CN"/>
        </w:rPr>
        <w:t xml:space="preserve">he metric “EE per cell” is more proper </w:t>
      </w:r>
      <w:r w:rsidR="00523E98">
        <w:rPr>
          <w:rFonts w:eastAsiaTheme="minorEastAsia"/>
          <w:lang w:val="en-US" w:eastAsia="zh-CN"/>
        </w:rPr>
        <w:t xml:space="preserve">since </w:t>
      </w:r>
      <w:r w:rsidRPr="00523E98">
        <w:rPr>
          <w:rFonts w:eastAsiaTheme="minorEastAsia"/>
          <w:lang w:val="en-US" w:eastAsia="zh-CN"/>
        </w:rPr>
        <w:t xml:space="preserve">the ES </w:t>
      </w:r>
      <w:r w:rsidR="00FB062E">
        <w:rPr>
          <w:rFonts w:eastAsiaTheme="minorEastAsia"/>
          <w:lang w:val="en-US" w:eastAsia="zh-CN"/>
        </w:rPr>
        <w:t xml:space="preserve">actions are </w:t>
      </w:r>
      <w:r w:rsidR="00A149A1">
        <w:rPr>
          <w:rFonts w:eastAsiaTheme="minorEastAsia"/>
          <w:lang w:val="en-US" w:eastAsia="zh-CN"/>
        </w:rPr>
        <w:t xml:space="preserve">mainly taken </w:t>
      </w:r>
      <w:r w:rsidRPr="00523E98">
        <w:rPr>
          <w:rFonts w:eastAsiaTheme="minorEastAsia"/>
          <w:lang w:val="en-US" w:eastAsia="zh-CN"/>
        </w:rPr>
        <w:t xml:space="preserve">on </w:t>
      </w:r>
      <w:r w:rsidR="00A149A1">
        <w:rPr>
          <w:rFonts w:eastAsiaTheme="minorEastAsia"/>
          <w:lang w:val="en-US" w:eastAsia="zh-CN"/>
        </w:rPr>
        <w:t>a</w:t>
      </w:r>
      <w:r w:rsidR="00F25398">
        <w:rPr>
          <w:rFonts w:eastAsiaTheme="minorEastAsia"/>
          <w:lang w:val="en-US" w:eastAsia="zh-CN"/>
        </w:rPr>
        <w:t xml:space="preserve"> </w:t>
      </w:r>
      <w:r w:rsidRPr="00523E98">
        <w:rPr>
          <w:rFonts w:eastAsiaTheme="minorEastAsia"/>
          <w:lang w:val="en-US" w:eastAsia="zh-CN"/>
        </w:rPr>
        <w:t>cell level</w:t>
      </w:r>
      <w:r w:rsidR="00B36542">
        <w:rPr>
          <w:rFonts w:eastAsiaTheme="minorEastAsia"/>
          <w:lang w:val="en-US" w:eastAsia="zh-CN"/>
        </w:rPr>
        <w:t xml:space="preserve"> basis</w:t>
      </w:r>
      <w:r w:rsidR="00A149A1">
        <w:rPr>
          <w:rFonts w:eastAsiaTheme="minorEastAsia"/>
          <w:lang w:val="en-US" w:eastAsia="zh-CN"/>
        </w:rPr>
        <w:t xml:space="preserve">, e.g. offloading </w:t>
      </w:r>
      <w:proofErr w:type="spellStart"/>
      <w:r w:rsidR="00A149A1">
        <w:rPr>
          <w:rFonts w:eastAsiaTheme="minorEastAsia"/>
          <w:lang w:val="en-US" w:eastAsia="zh-CN"/>
        </w:rPr>
        <w:t>UEs</w:t>
      </w:r>
      <w:proofErr w:type="spellEnd"/>
      <w:r w:rsidR="00A149A1">
        <w:rPr>
          <w:rFonts w:eastAsiaTheme="minorEastAsia"/>
          <w:lang w:val="en-US" w:eastAsia="zh-CN"/>
        </w:rPr>
        <w:t xml:space="preserve"> to </w:t>
      </w:r>
      <w:r w:rsidR="003A5D99">
        <w:rPr>
          <w:rFonts w:eastAsiaTheme="minorEastAsia"/>
          <w:lang w:val="en-US" w:eastAsia="zh-CN"/>
        </w:rPr>
        <w:t xml:space="preserve">target </w:t>
      </w:r>
      <w:r w:rsidR="00A149A1">
        <w:rPr>
          <w:rFonts w:eastAsiaTheme="minorEastAsia"/>
          <w:lang w:val="en-US" w:eastAsia="zh-CN"/>
        </w:rPr>
        <w:t>neighboring</w:t>
      </w:r>
      <w:r w:rsidR="003A5D99">
        <w:rPr>
          <w:rFonts w:eastAsiaTheme="minorEastAsia"/>
          <w:lang w:val="en-US" w:eastAsia="zh-CN"/>
        </w:rPr>
        <w:t xml:space="preserve"> </w:t>
      </w:r>
      <w:r w:rsidR="00A149A1">
        <w:rPr>
          <w:rFonts w:eastAsiaTheme="minorEastAsia"/>
          <w:lang w:val="en-US" w:eastAsia="zh-CN"/>
        </w:rPr>
        <w:t>cell</w:t>
      </w:r>
      <w:r w:rsidR="003A5D99">
        <w:rPr>
          <w:rFonts w:eastAsiaTheme="minorEastAsia"/>
          <w:lang w:val="en-US" w:eastAsia="zh-CN"/>
        </w:rPr>
        <w:t>s</w:t>
      </w:r>
      <w:r w:rsidR="00FB062E">
        <w:rPr>
          <w:rFonts w:eastAsiaTheme="minorEastAsia"/>
          <w:lang w:val="en-US" w:eastAsia="zh-CN"/>
        </w:rPr>
        <w:t>. I</w:t>
      </w:r>
      <w:r w:rsidR="00523E98">
        <w:rPr>
          <w:rFonts w:eastAsiaTheme="minorEastAsia"/>
          <w:lang w:val="en-US" w:eastAsia="zh-CN"/>
        </w:rPr>
        <w:t xml:space="preserve">f </w:t>
      </w:r>
      <w:r w:rsidR="00E03ECF" w:rsidRPr="005F0FFD">
        <w:rPr>
          <w:rFonts w:eastAsiaTheme="minorEastAsia"/>
          <w:lang w:val="en-US" w:eastAsia="zh-CN"/>
        </w:rPr>
        <w:t xml:space="preserve">“EE per </w:t>
      </w:r>
      <w:r w:rsidR="00E03ECF">
        <w:rPr>
          <w:rFonts w:eastAsiaTheme="minorEastAsia" w:hint="eastAsia"/>
          <w:lang w:val="en-US" w:eastAsia="zh-CN"/>
        </w:rPr>
        <w:t>node</w:t>
      </w:r>
      <w:r w:rsidR="00E03ECF" w:rsidRPr="005F0FFD">
        <w:rPr>
          <w:rFonts w:eastAsiaTheme="minorEastAsia"/>
          <w:lang w:val="en-US" w:eastAsia="zh-CN"/>
        </w:rPr>
        <w:t>”</w:t>
      </w:r>
      <w:r w:rsidR="00E03ECF">
        <w:rPr>
          <w:rFonts w:eastAsiaTheme="minorEastAsia"/>
          <w:lang w:val="en-US" w:eastAsia="zh-CN"/>
        </w:rPr>
        <w:t xml:space="preserve"> </w:t>
      </w:r>
      <w:r w:rsidR="00BA3EC2">
        <w:rPr>
          <w:rFonts w:eastAsiaTheme="minorEastAsia"/>
          <w:lang w:val="en-US" w:eastAsia="zh-CN"/>
        </w:rPr>
        <w:t>is indicated, the neighbor</w:t>
      </w:r>
      <w:r w:rsidR="00FB062E">
        <w:rPr>
          <w:rFonts w:eastAsiaTheme="minorEastAsia"/>
          <w:lang w:val="en-US" w:eastAsia="zh-CN"/>
        </w:rPr>
        <w:t xml:space="preserve">s </w:t>
      </w:r>
      <w:r w:rsidR="00C65EBF">
        <w:rPr>
          <w:rFonts w:eastAsiaTheme="minorEastAsia"/>
          <w:lang w:val="en-US" w:eastAsia="zh-CN"/>
        </w:rPr>
        <w:t xml:space="preserve">would not </w:t>
      </w:r>
      <w:r w:rsidR="00BA3EC2">
        <w:rPr>
          <w:rFonts w:eastAsiaTheme="minorEastAsia"/>
          <w:lang w:val="en-US" w:eastAsia="zh-CN"/>
        </w:rPr>
        <w:t xml:space="preserve">know </w:t>
      </w:r>
      <w:r w:rsidR="00A149A1">
        <w:rPr>
          <w:rFonts w:eastAsiaTheme="minorEastAsia"/>
          <w:lang w:val="en-US" w:eastAsia="zh-CN"/>
        </w:rPr>
        <w:t xml:space="preserve">how to </w:t>
      </w:r>
      <w:r w:rsidR="00C03917">
        <w:rPr>
          <w:rFonts w:eastAsiaTheme="minorEastAsia" w:hint="eastAsia"/>
          <w:lang w:val="en-US" w:eastAsia="zh-CN"/>
        </w:rPr>
        <w:t>make</w:t>
      </w:r>
      <w:r w:rsidR="00A149A1">
        <w:rPr>
          <w:rFonts w:eastAsiaTheme="minorEastAsia"/>
          <w:lang w:val="en-US" w:eastAsia="zh-CN"/>
        </w:rPr>
        <w:t xml:space="preserve"> ES </w:t>
      </w:r>
      <w:r w:rsidR="004C7F19">
        <w:rPr>
          <w:rFonts w:eastAsiaTheme="minorEastAsia"/>
          <w:lang w:val="en-US" w:eastAsia="zh-CN"/>
        </w:rPr>
        <w:t>decisions</w:t>
      </w:r>
      <w:r w:rsidR="00A149A1">
        <w:rPr>
          <w:rFonts w:eastAsiaTheme="minorEastAsia"/>
          <w:lang w:val="en-US" w:eastAsia="zh-CN"/>
        </w:rPr>
        <w:t xml:space="preserve">, e.g. </w:t>
      </w:r>
      <w:r w:rsidR="00C65EBF">
        <w:rPr>
          <w:rFonts w:eastAsiaTheme="minorEastAsia"/>
          <w:lang w:val="en-US" w:eastAsia="zh-CN"/>
        </w:rPr>
        <w:t xml:space="preserve">which cell(s) to </w:t>
      </w:r>
      <w:r w:rsidR="00A149A1">
        <w:rPr>
          <w:rFonts w:eastAsiaTheme="minorEastAsia"/>
          <w:lang w:val="en-US" w:eastAsia="zh-CN"/>
        </w:rPr>
        <w:t>offload</w:t>
      </w:r>
      <w:r w:rsidR="00C65EBF">
        <w:rPr>
          <w:rFonts w:eastAsiaTheme="minorEastAsia"/>
          <w:lang w:val="en-US" w:eastAsia="zh-CN"/>
        </w:rPr>
        <w:t xml:space="preserve"> the</w:t>
      </w:r>
      <w:r w:rsidR="00A149A1">
        <w:rPr>
          <w:rFonts w:eastAsiaTheme="minorEastAsia"/>
          <w:lang w:val="en-US" w:eastAsia="zh-CN"/>
        </w:rPr>
        <w:t xml:space="preserve"> </w:t>
      </w:r>
      <w:proofErr w:type="spellStart"/>
      <w:r w:rsidR="00A149A1">
        <w:rPr>
          <w:rFonts w:eastAsiaTheme="minorEastAsia"/>
          <w:lang w:val="en-US" w:eastAsia="zh-CN"/>
        </w:rPr>
        <w:t>UEs</w:t>
      </w:r>
      <w:proofErr w:type="spellEnd"/>
      <w:r w:rsidR="00C65EBF">
        <w:rPr>
          <w:rFonts w:eastAsiaTheme="minorEastAsia"/>
          <w:lang w:val="en-US" w:eastAsia="zh-CN"/>
        </w:rPr>
        <w:t xml:space="preserve">. </w:t>
      </w:r>
      <w:r w:rsidR="00510377">
        <w:rPr>
          <w:rFonts w:eastAsiaTheme="minorEastAsia"/>
          <w:lang w:val="en-US" w:eastAsia="zh-CN"/>
        </w:rPr>
        <w:t>Of cou</w:t>
      </w:r>
      <w:r w:rsidR="007000D9">
        <w:rPr>
          <w:rFonts w:eastAsiaTheme="minorEastAsia"/>
          <w:lang w:val="en-US" w:eastAsia="zh-CN"/>
        </w:rPr>
        <w:t>r</w:t>
      </w:r>
      <w:r w:rsidR="00510377">
        <w:rPr>
          <w:rFonts w:eastAsiaTheme="minorEastAsia"/>
          <w:lang w:val="en-US" w:eastAsia="zh-CN"/>
        </w:rPr>
        <w:t xml:space="preserve">se, </w:t>
      </w:r>
      <w:r w:rsidR="008A48C1">
        <w:rPr>
          <w:rFonts w:eastAsiaTheme="minorEastAsia"/>
          <w:lang w:val="en-US" w:eastAsia="zh-CN"/>
        </w:rPr>
        <w:t xml:space="preserve">the </w:t>
      </w:r>
      <w:r w:rsidR="004C7F19">
        <w:rPr>
          <w:rFonts w:eastAsiaTheme="minorEastAsia"/>
          <w:lang w:val="en-US" w:eastAsia="zh-CN"/>
        </w:rPr>
        <w:t xml:space="preserve">energy consumption of each </w:t>
      </w:r>
      <w:r w:rsidRPr="00523E98">
        <w:rPr>
          <w:rFonts w:eastAsiaTheme="minorEastAsia"/>
          <w:lang w:val="en-US" w:eastAsia="zh-CN"/>
        </w:rPr>
        <w:t>cell</w:t>
      </w:r>
      <w:r w:rsidR="00510377">
        <w:rPr>
          <w:rFonts w:eastAsiaTheme="minorEastAsia"/>
          <w:lang w:val="en-US" w:eastAsia="zh-CN"/>
        </w:rPr>
        <w:t xml:space="preserve"> </w:t>
      </w:r>
      <w:r w:rsidR="008A48C1">
        <w:rPr>
          <w:rFonts w:eastAsiaTheme="minorEastAsia"/>
          <w:lang w:val="en-US" w:eastAsia="zh-CN"/>
        </w:rPr>
        <w:t>cannot be directly</w:t>
      </w:r>
      <w:r w:rsidR="008A48C1" w:rsidRPr="008A48C1">
        <w:rPr>
          <w:rFonts w:eastAsiaTheme="minorEastAsia"/>
          <w:lang w:val="en-US" w:eastAsia="zh-CN"/>
        </w:rPr>
        <w:t xml:space="preserve"> </w:t>
      </w:r>
      <w:r w:rsidR="008A48C1" w:rsidRPr="00523E98">
        <w:rPr>
          <w:rFonts w:eastAsiaTheme="minorEastAsia"/>
          <w:lang w:val="en-US" w:eastAsia="zh-CN"/>
        </w:rPr>
        <w:t>measure</w:t>
      </w:r>
      <w:r w:rsidR="008A48C1">
        <w:rPr>
          <w:rFonts w:eastAsiaTheme="minorEastAsia"/>
          <w:lang w:val="en-US" w:eastAsia="zh-CN"/>
        </w:rPr>
        <w:t xml:space="preserve">d in the node sharing case. </w:t>
      </w:r>
      <w:r w:rsidR="00EC053B">
        <w:rPr>
          <w:rFonts w:eastAsiaTheme="minorEastAsia"/>
          <w:lang w:val="en-US" w:eastAsia="zh-CN"/>
        </w:rPr>
        <w:t xml:space="preserve">This requires </w:t>
      </w:r>
      <w:r w:rsidR="002F7184">
        <w:rPr>
          <w:rFonts w:eastAsiaTheme="minorEastAsia"/>
          <w:lang w:val="en-US" w:eastAsia="zh-CN"/>
        </w:rPr>
        <w:t xml:space="preserve">some </w:t>
      </w:r>
      <w:r w:rsidR="00D22093">
        <w:rPr>
          <w:rFonts w:eastAsiaTheme="minorEastAsia"/>
          <w:lang w:val="en-US" w:eastAsia="zh-CN"/>
        </w:rPr>
        <w:t>method</w:t>
      </w:r>
      <w:r w:rsidR="002F7184">
        <w:rPr>
          <w:rFonts w:eastAsiaTheme="minorEastAsia"/>
          <w:lang w:val="en-US" w:eastAsia="zh-CN"/>
        </w:rPr>
        <w:t xml:space="preserve">s to </w:t>
      </w:r>
      <w:r w:rsidR="00EC053B">
        <w:rPr>
          <w:rFonts w:eastAsiaTheme="minorEastAsia"/>
          <w:lang w:val="en-US" w:eastAsia="zh-CN"/>
        </w:rPr>
        <w:t>approximate</w:t>
      </w:r>
      <w:r w:rsidR="002F7184">
        <w:rPr>
          <w:rFonts w:eastAsiaTheme="minorEastAsia"/>
          <w:lang w:val="en-US" w:eastAsia="zh-CN"/>
        </w:rPr>
        <w:t xml:space="preserve">ly </w:t>
      </w:r>
      <w:r w:rsidR="00EC053B">
        <w:rPr>
          <w:rFonts w:eastAsiaTheme="minorEastAsia"/>
          <w:lang w:val="en-US" w:eastAsia="zh-CN"/>
        </w:rPr>
        <w:t>calculat</w:t>
      </w:r>
      <w:r w:rsidR="002F7184">
        <w:rPr>
          <w:rFonts w:eastAsiaTheme="minorEastAsia"/>
          <w:lang w:val="en-US" w:eastAsia="zh-CN"/>
        </w:rPr>
        <w:t xml:space="preserve">e the </w:t>
      </w:r>
      <w:r w:rsidR="00EC053B">
        <w:rPr>
          <w:rFonts w:eastAsiaTheme="minorEastAsia"/>
          <w:lang w:val="en-US" w:eastAsia="zh-CN"/>
        </w:rPr>
        <w:t>energy consumption of each cell</w:t>
      </w:r>
      <w:r w:rsidR="002F7184">
        <w:rPr>
          <w:rFonts w:eastAsiaTheme="minorEastAsia"/>
          <w:lang w:val="en-US" w:eastAsia="zh-CN"/>
        </w:rPr>
        <w:t>, e.g.</w:t>
      </w:r>
      <w:r w:rsidR="00EC053B">
        <w:rPr>
          <w:rFonts w:eastAsiaTheme="minorEastAsia"/>
          <w:lang w:val="en-US" w:eastAsia="zh-CN"/>
        </w:rPr>
        <w:t xml:space="preserve"> </w:t>
      </w:r>
      <w:r w:rsidR="00C96C3F">
        <w:rPr>
          <w:rFonts w:eastAsiaTheme="minorEastAsia"/>
          <w:lang w:val="en-US" w:eastAsia="zh-CN"/>
        </w:rPr>
        <w:t xml:space="preserve">calculating based on the </w:t>
      </w:r>
      <w:r w:rsidR="00C96C3F" w:rsidRPr="00C96C3F">
        <w:rPr>
          <w:rFonts w:eastAsiaTheme="minorEastAsia"/>
          <w:lang w:val="en-US" w:eastAsia="zh-CN"/>
        </w:rPr>
        <w:t xml:space="preserve">proportion </w:t>
      </w:r>
      <w:r w:rsidR="00C96C3F">
        <w:rPr>
          <w:rFonts w:eastAsiaTheme="minorEastAsia"/>
          <w:lang w:val="en-US" w:eastAsia="zh-CN"/>
        </w:rPr>
        <w:t xml:space="preserve">of </w:t>
      </w:r>
      <w:r w:rsidR="00EC053B">
        <w:rPr>
          <w:rFonts w:eastAsiaTheme="minorEastAsia"/>
          <w:lang w:val="en-US" w:eastAsia="zh-CN"/>
        </w:rPr>
        <w:t xml:space="preserve">their data </w:t>
      </w:r>
      <w:r w:rsidR="00C96C3F">
        <w:rPr>
          <w:rFonts w:eastAsiaTheme="minorEastAsia"/>
          <w:lang w:val="en-US" w:eastAsia="zh-CN"/>
        </w:rPr>
        <w:t>volume</w:t>
      </w:r>
      <w:r w:rsidR="00EC053B">
        <w:rPr>
          <w:rFonts w:eastAsiaTheme="minorEastAsia"/>
          <w:lang w:val="en-US" w:eastAsia="zh-CN"/>
        </w:rPr>
        <w:t xml:space="preserve">, </w:t>
      </w:r>
      <w:r w:rsidR="00C96C3F">
        <w:rPr>
          <w:rFonts w:eastAsiaTheme="minorEastAsia"/>
          <w:lang w:val="en-US" w:eastAsia="zh-CN"/>
        </w:rPr>
        <w:t xml:space="preserve">which </w:t>
      </w:r>
      <w:r w:rsidR="00EC053B">
        <w:rPr>
          <w:rFonts w:eastAsiaTheme="minorEastAsia"/>
          <w:lang w:val="en-US" w:eastAsia="zh-CN"/>
        </w:rPr>
        <w:t xml:space="preserve">is left to implementation. </w:t>
      </w:r>
    </w:p>
    <w:p w:rsidR="008E18E1" w:rsidRDefault="008E18E1" w:rsidP="008E18E1">
      <w:pPr>
        <w:jc w:val="both"/>
        <w:rPr>
          <w:rFonts w:cs="Arial"/>
          <w:b/>
          <w:szCs w:val="22"/>
          <w:lang w:eastAsia="zh-CN"/>
        </w:rPr>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sidR="00C74B83">
        <w:rPr>
          <w:rFonts w:cs="Arial"/>
          <w:b/>
          <w:szCs w:val="22"/>
          <w:lang w:eastAsia="zh-CN"/>
        </w:rPr>
        <w:t xml:space="preserve">The EE metric is </w:t>
      </w:r>
      <w:r w:rsidR="00C74B83">
        <w:rPr>
          <w:b/>
          <w:bCs/>
        </w:rPr>
        <w:t>collected on a per cel</w:t>
      </w:r>
      <w:r>
        <w:rPr>
          <w:rFonts w:cs="Arial"/>
          <w:b/>
          <w:szCs w:val="22"/>
          <w:lang w:eastAsia="zh-CN"/>
        </w:rPr>
        <w:t xml:space="preserve">l </w:t>
      </w:r>
      <w:r w:rsidR="00EC6D11">
        <w:rPr>
          <w:rFonts w:cs="Arial"/>
          <w:b/>
          <w:szCs w:val="22"/>
          <w:lang w:eastAsia="zh-CN"/>
        </w:rPr>
        <w:t>basis</w:t>
      </w:r>
      <w:r>
        <w:rPr>
          <w:rFonts w:cs="Arial"/>
          <w:b/>
          <w:szCs w:val="22"/>
          <w:lang w:eastAsia="zh-CN"/>
        </w:rPr>
        <w:t xml:space="preserve">. </w:t>
      </w:r>
    </w:p>
    <w:p w:rsidR="00CF1283" w:rsidRDefault="00AB1F4F" w:rsidP="0089617D">
      <w:pPr>
        <w:pStyle w:val="21"/>
        <w:jc w:val="both"/>
        <w:rPr>
          <w:rFonts w:eastAsiaTheme="minorEastAsia"/>
          <w:lang w:eastAsia="zh-CN"/>
        </w:rPr>
      </w:pPr>
      <w:r>
        <w:rPr>
          <w:rFonts w:eastAsiaTheme="minorEastAsia"/>
          <w:lang w:eastAsia="zh-CN"/>
        </w:rPr>
        <w:t xml:space="preserve">2.3 </w:t>
      </w:r>
      <w:r w:rsidR="00E425B6">
        <w:rPr>
          <w:rFonts w:eastAsiaTheme="minorEastAsia"/>
          <w:lang w:eastAsia="zh-CN"/>
        </w:rPr>
        <w:t xml:space="preserve">Use </w:t>
      </w:r>
      <w:r w:rsidR="00EF518D">
        <w:rPr>
          <w:rFonts w:eastAsiaTheme="minorEastAsia"/>
          <w:lang w:eastAsia="zh-CN"/>
        </w:rPr>
        <w:t xml:space="preserve">of </w:t>
      </w:r>
      <w:r w:rsidR="00EF518D" w:rsidRPr="00EF518D">
        <w:rPr>
          <w:rFonts w:eastAsiaTheme="minorEastAsia"/>
          <w:lang w:eastAsia="zh-CN"/>
        </w:rPr>
        <w:t xml:space="preserve">predicted </w:t>
      </w:r>
      <w:r w:rsidR="00EF518D">
        <w:rPr>
          <w:rFonts w:eastAsiaTheme="minorEastAsia"/>
          <w:lang w:eastAsia="zh-CN"/>
        </w:rPr>
        <w:t xml:space="preserve">EE </w:t>
      </w:r>
    </w:p>
    <w:p w:rsidR="00E4641C" w:rsidRPr="003359AD" w:rsidRDefault="00E4641C" w:rsidP="00570EBC">
      <w:pPr>
        <w:jc w:val="both"/>
        <w:rPr>
          <w:rFonts w:eastAsiaTheme="minorEastAsia"/>
          <w:u w:val="single"/>
          <w:lang w:eastAsia="zh-CN"/>
        </w:rPr>
      </w:pPr>
      <w:r w:rsidRPr="003359AD">
        <w:rPr>
          <w:rFonts w:eastAsiaTheme="minorEastAsia"/>
          <w:u w:val="single"/>
          <w:lang w:eastAsia="zh-CN"/>
        </w:rPr>
        <w:t>Use case 1</w:t>
      </w:r>
    </w:p>
    <w:p w:rsidR="0089617D" w:rsidRDefault="000E347E" w:rsidP="00570EBC">
      <w:pPr>
        <w:jc w:val="both"/>
        <w:rPr>
          <w:rFonts w:eastAsiaTheme="minorEastAsia" w:cs="Arial"/>
          <w:szCs w:val="22"/>
          <w:lang w:eastAsia="zh-CN"/>
        </w:rPr>
      </w:pPr>
      <w:r>
        <w:t xml:space="preserve">If </w:t>
      </w:r>
      <w:r w:rsidR="00B4141A">
        <w:t xml:space="preserve">a </w:t>
      </w:r>
      <w:r w:rsidR="007C6B8E">
        <w:t xml:space="preserve">node </w:t>
      </w:r>
      <w:r w:rsidR="00B4141A">
        <w:t xml:space="preserve">can </w:t>
      </w:r>
      <w:r w:rsidR="00136257">
        <w:t>predict</w:t>
      </w:r>
      <w:r w:rsidR="00B4141A">
        <w:t xml:space="preserve"> </w:t>
      </w:r>
      <w:r w:rsidR="007C6B8E">
        <w:t xml:space="preserve">the </w:t>
      </w:r>
      <w:r w:rsidR="00136257">
        <w:t>EE</w:t>
      </w:r>
      <w:r w:rsidR="007C6B8E">
        <w:t xml:space="preserve"> of its cell </w:t>
      </w:r>
      <w:r w:rsidR="004011D8">
        <w:t xml:space="preserve">corresponding to </w:t>
      </w:r>
      <w:r w:rsidR="007C6B8E">
        <w:t xml:space="preserve">the possible </w:t>
      </w:r>
      <w:r w:rsidR="007F3798" w:rsidRPr="00EE5AF0">
        <w:rPr>
          <w:rFonts w:eastAsiaTheme="minorEastAsia" w:cs="Arial"/>
          <w:szCs w:val="22"/>
          <w:lang w:eastAsia="zh-CN"/>
        </w:rPr>
        <w:t xml:space="preserve">ES actions </w:t>
      </w:r>
      <w:r w:rsidR="007C6B8E">
        <w:rPr>
          <w:rFonts w:eastAsiaTheme="minorEastAsia" w:cs="Arial"/>
          <w:szCs w:val="22"/>
          <w:lang w:eastAsia="zh-CN"/>
        </w:rPr>
        <w:t xml:space="preserve">to </w:t>
      </w:r>
      <w:r w:rsidR="007F3798" w:rsidRPr="00EE5AF0">
        <w:rPr>
          <w:rFonts w:eastAsiaTheme="minorEastAsia" w:cs="Arial"/>
          <w:szCs w:val="22"/>
          <w:lang w:eastAsia="zh-CN"/>
        </w:rPr>
        <w:t>take</w:t>
      </w:r>
      <w:r w:rsidR="007C6B8E">
        <w:rPr>
          <w:rFonts w:eastAsiaTheme="minorEastAsia" w:cs="Arial"/>
          <w:szCs w:val="22"/>
          <w:lang w:eastAsia="zh-CN"/>
        </w:rPr>
        <w:t xml:space="preserve"> </w:t>
      </w:r>
      <w:r w:rsidR="007F3798" w:rsidRPr="00EE5AF0">
        <w:rPr>
          <w:rFonts w:eastAsiaTheme="minorEastAsia" w:cs="Arial"/>
          <w:szCs w:val="22"/>
          <w:lang w:eastAsia="zh-CN"/>
        </w:rPr>
        <w:t>by neighbours</w:t>
      </w:r>
      <w:r w:rsidR="00136257">
        <w:t xml:space="preserve"> </w:t>
      </w:r>
      <w:r w:rsidR="007C6B8E">
        <w:t>and indicate the predic</w:t>
      </w:r>
      <w:r w:rsidR="00F83B51">
        <w:t xml:space="preserve">tions </w:t>
      </w:r>
      <w:r w:rsidR="007C6B8E">
        <w:t xml:space="preserve">to </w:t>
      </w:r>
      <w:r w:rsidR="00136257">
        <w:t>neighbour</w:t>
      </w:r>
      <w:r w:rsidR="007C6B8E">
        <w:t>s, the neighbours</w:t>
      </w:r>
      <w:r w:rsidR="000B04FD">
        <w:t xml:space="preserve"> can </w:t>
      </w:r>
      <w:r w:rsidR="007C6B8E">
        <w:t xml:space="preserve">make more </w:t>
      </w:r>
      <w:r w:rsidR="000B04FD">
        <w:t>accurate</w:t>
      </w:r>
      <w:r w:rsidR="007C6B8E">
        <w:t xml:space="preserve"> ES</w:t>
      </w:r>
      <w:r w:rsidR="00136257">
        <w:t xml:space="preserve"> decision</w:t>
      </w:r>
      <w:r w:rsidR="000B04FD">
        <w:t xml:space="preserve">s based on such information. </w:t>
      </w:r>
      <w:r w:rsidR="0089617D" w:rsidRPr="00EE5AF0">
        <w:rPr>
          <w:rFonts w:eastAsiaTheme="minorEastAsia" w:cs="Arial"/>
          <w:szCs w:val="22"/>
          <w:lang w:eastAsia="zh-CN"/>
        </w:rPr>
        <w:t xml:space="preserve">For example, in Fig. </w:t>
      </w:r>
      <w:r w:rsidR="00570EBC">
        <w:rPr>
          <w:rFonts w:eastAsiaTheme="minorEastAsia" w:cs="Arial"/>
          <w:szCs w:val="22"/>
          <w:lang w:eastAsia="zh-CN"/>
        </w:rPr>
        <w:t>1</w:t>
      </w:r>
      <w:r w:rsidR="0089617D" w:rsidRPr="00EE5AF0">
        <w:rPr>
          <w:rFonts w:eastAsiaTheme="minorEastAsia" w:cs="Arial"/>
          <w:szCs w:val="22"/>
          <w:lang w:eastAsia="zh-CN"/>
        </w:rPr>
        <w:t xml:space="preserve">, node A may take two possible ES actions: 1) switch-off the cell and offload all </w:t>
      </w:r>
      <w:proofErr w:type="spellStart"/>
      <w:r w:rsidR="0089617D" w:rsidRPr="00EE5AF0">
        <w:rPr>
          <w:rFonts w:eastAsiaTheme="minorEastAsia" w:cs="Arial"/>
          <w:szCs w:val="22"/>
          <w:lang w:eastAsia="zh-CN"/>
        </w:rPr>
        <w:t>UEs</w:t>
      </w:r>
      <w:proofErr w:type="spellEnd"/>
      <w:r w:rsidR="0089617D" w:rsidRPr="00EE5AF0">
        <w:rPr>
          <w:rFonts w:eastAsiaTheme="minorEastAsia" w:cs="Arial"/>
          <w:szCs w:val="22"/>
          <w:lang w:eastAsia="zh-CN"/>
        </w:rPr>
        <w:t xml:space="preserve"> to node B (with average throughput of X </w:t>
      </w:r>
      <w:r w:rsidR="00913A22">
        <w:rPr>
          <w:rFonts w:eastAsiaTheme="minorEastAsia" w:cs="Arial"/>
          <w:szCs w:val="22"/>
          <w:lang w:eastAsia="zh-CN"/>
        </w:rPr>
        <w:t>M</w:t>
      </w:r>
      <w:r w:rsidR="0089617D" w:rsidRPr="00EE5AF0">
        <w:rPr>
          <w:rFonts w:eastAsiaTheme="minorEastAsia" w:cs="Arial"/>
          <w:szCs w:val="22"/>
          <w:lang w:eastAsia="zh-CN"/>
        </w:rPr>
        <w:t>b</w:t>
      </w:r>
      <w:r w:rsidR="00913A22">
        <w:rPr>
          <w:rFonts w:eastAsiaTheme="minorEastAsia" w:cs="Arial"/>
          <w:szCs w:val="22"/>
          <w:lang w:eastAsia="zh-CN"/>
        </w:rPr>
        <w:t>ps</w:t>
      </w:r>
      <w:r w:rsidR="0089617D" w:rsidRPr="00EE5AF0">
        <w:rPr>
          <w:rFonts w:eastAsiaTheme="minorEastAsia" w:cs="Arial"/>
          <w:szCs w:val="22"/>
          <w:lang w:eastAsia="zh-CN"/>
        </w:rPr>
        <w:t xml:space="preserve">), and 2) switch-off the cell and offload no </w:t>
      </w:r>
      <w:proofErr w:type="spellStart"/>
      <w:r w:rsidR="0089617D" w:rsidRPr="00EE5AF0">
        <w:rPr>
          <w:rFonts w:eastAsiaTheme="minorEastAsia" w:cs="Arial"/>
          <w:szCs w:val="22"/>
          <w:lang w:eastAsia="zh-CN"/>
        </w:rPr>
        <w:t>UEs</w:t>
      </w:r>
      <w:proofErr w:type="spellEnd"/>
      <w:r w:rsidR="0089617D" w:rsidRPr="00EE5AF0">
        <w:rPr>
          <w:rFonts w:eastAsiaTheme="minorEastAsia" w:cs="Arial"/>
          <w:szCs w:val="22"/>
          <w:lang w:eastAsia="zh-CN"/>
        </w:rPr>
        <w:t xml:space="preserve"> to node B (may offload </w:t>
      </w:r>
      <w:proofErr w:type="spellStart"/>
      <w:r w:rsidR="0089617D" w:rsidRPr="00EE5AF0">
        <w:rPr>
          <w:rFonts w:eastAsiaTheme="minorEastAsia" w:cs="Arial"/>
          <w:szCs w:val="22"/>
          <w:lang w:eastAsia="zh-CN"/>
        </w:rPr>
        <w:t>UEs</w:t>
      </w:r>
      <w:proofErr w:type="spellEnd"/>
      <w:r w:rsidR="0089617D" w:rsidRPr="00EE5AF0">
        <w:rPr>
          <w:rFonts w:eastAsiaTheme="minorEastAsia" w:cs="Arial"/>
          <w:szCs w:val="22"/>
          <w:lang w:eastAsia="zh-CN"/>
        </w:rPr>
        <w:t xml:space="preserve"> to other nodes). Node B can make predictions of EE for each of these two cases and send the predictions to node A. Such type of predictions can provide explicit knowledge on how the EE will change after some specific ES actions are taken, which is much helpful for node A to choose a proper ES action. </w:t>
      </w:r>
      <w:r w:rsidR="00983D4D">
        <w:rPr>
          <w:rFonts w:eastAsiaTheme="minorEastAsia" w:cs="Arial"/>
          <w:szCs w:val="22"/>
          <w:lang w:eastAsia="zh-CN"/>
        </w:rPr>
        <w:t xml:space="preserve"> </w:t>
      </w:r>
    </w:p>
    <w:p w:rsidR="000A4442" w:rsidRDefault="009A48C4" w:rsidP="000A4442">
      <w:pPr>
        <w:jc w:val="center"/>
        <w:rPr>
          <w:rFonts w:eastAsiaTheme="minorEastAsia" w:cs="Arial"/>
          <w:szCs w:val="22"/>
          <w:lang w:eastAsia="zh-CN"/>
        </w:rPr>
      </w:pPr>
      <w:r>
        <w:rPr>
          <w:rFonts w:eastAsiaTheme="minorEastAsia" w:cs="Arial"/>
          <w:noProof/>
          <w:szCs w:val="22"/>
          <w:lang w:eastAsia="zh-CN"/>
        </w:rPr>
        <w:drawing>
          <wp:inline distT="0" distB="0" distL="0" distR="0" wp14:anchorId="47D4C0B6" wp14:editId="47F1D70A">
            <wp:extent cx="2686050" cy="166396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97734" cy="1671199"/>
                    </a:xfrm>
                    <a:prstGeom prst="rect">
                      <a:avLst/>
                    </a:prstGeom>
                    <a:noFill/>
                  </pic:spPr>
                </pic:pic>
              </a:graphicData>
            </a:graphic>
          </wp:inline>
        </w:drawing>
      </w:r>
    </w:p>
    <w:p w:rsidR="000A4442" w:rsidRPr="0089617D" w:rsidRDefault="000A4442" w:rsidP="000A4442">
      <w:pPr>
        <w:jc w:val="center"/>
        <w:rPr>
          <w:rFonts w:eastAsiaTheme="minorEastAsia" w:cs="Arial"/>
          <w:b/>
          <w:szCs w:val="22"/>
          <w:lang w:eastAsia="zh-CN"/>
        </w:rPr>
      </w:pPr>
      <w:r>
        <w:rPr>
          <w:rFonts w:eastAsiaTheme="minorEastAsia" w:cs="Arial"/>
          <w:szCs w:val="22"/>
          <w:lang w:eastAsia="zh-CN"/>
        </w:rPr>
        <w:t>Fig. 1</w:t>
      </w:r>
      <w:r w:rsidR="00A04742">
        <w:rPr>
          <w:rFonts w:eastAsiaTheme="minorEastAsia" w:cs="Arial"/>
          <w:szCs w:val="22"/>
          <w:lang w:eastAsia="zh-CN"/>
        </w:rPr>
        <w:t xml:space="preserve"> Illustration of </w:t>
      </w:r>
      <w:r w:rsidR="0011762F">
        <w:rPr>
          <w:rFonts w:eastAsiaTheme="minorEastAsia" w:cs="Arial"/>
          <w:szCs w:val="22"/>
          <w:lang w:eastAsia="zh-CN"/>
        </w:rPr>
        <w:t>how</w:t>
      </w:r>
      <w:r w:rsidR="00A04742">
        <w:rPr>
          <w:rFonts w:eastAsiaTheme="minorEastAsia" w:cs="Arial"/>
          <w:szCs w:val="22"/>
          <w:lang w:eastAsia="zh-CN"/>
        </w:rPr>
        <w:t xml:space="preserve"> E</w:t>
      </w:r>
      <w:r w:rsidR="0011762F">
        <w:rPr>
          <w:rFonts w:eastAsiaTheme="minorEastAsia" w:cs="Arial"/>
          <w:szCs w:val="22"/>
          <w:lang w:eastAsia="zh-CN"/>
        </w:rPr>
        <w:t>S related info</w:t>
      </w:r>
      <w:r w:rsidR="00A04742">
        <w:rPr>
          <w:rFonts w:eastAsiaTheme="minorEastAsia" w:cs="Arial"/>
          <w:szCs w:val="22"/>
          <w:lang w:eastAsia="zh-CN"/>
        </w:rPr>
        <w:t xml:space="preserve"> </w:t>
      </w:r>
      <w:r w:rsidR="0011762F">
        <w:rPr>
          <w:rFonts w:eastAsiaTheme="minorEastAsia" w:cs="Arial"/>
          <w:szCs w:val="22"/>
          <w:lang w:eastAsia="zh-CN"/>
        </w:rPr>
        <w:t xml:space="preserve">is used </w:t>
      </w:r>
      <w:r w:rsidR="00A04742">
        <w:rPr>
          <w:rFonts w:eastAsiaTheme="minorEastAsia" w:cs="Arial"/>
          <w:szCs w:val="22"/>
          <w:lang w:eastAsia="zh-CN"/>
        </w:rPr>
        <w:t>between neighbour nodes</w:t>
      </w:r>
      <w:r w:rsidR="0011762F">
        <w:rPr>
          <w:rFonts w:eastAsiaTheme="minorEastAsia" w:cs="Arial"/>
          <w:szCs w:val="22"/>
          <w:lang w:eastAsia="zh-CN"/>
        </w:rPr>
        <w:t xml:space="preserve"> – use case 1</w:t>
      </w:r>
    </w:p>
    <w:p w:rsidR="00A01D5A" w:rsidRDefault="00913A22" w:rsidP="00DE3A80">
      <w:pPr>
        <w:spacing w:after="120"/>
        <w:jc w:val="both"/>
      </w:pPr>
      <w:r>
        <w:rPr>
          <w:rFonts w:eastAsiaTheme="minorEastAsia" w:cs="Arial"/>
          <w:szCs w:val="22"/>
          <w:lang w:eastAsia="zh-CN"/>
        </w:rPr>
        <w:t>The exchange of the prediction</w:t>
      </w:r>
      <w:r w:rsidR="00DE3A80">
        <w:rPr>
          <w:rFonts w:eastAsiaTheme="minorEastAsia" w:cs="Arial"/>
          <w:szCs w:val="22"/>
          <w:lang w:eastAsia="zh-CN"/>
        </w:rPr>
        <w:t xml:space="preserve"> related</w:t>
      </w:r>
      <w:r>
        <w:rPr>
          <w:rFonts w:eastAsiaTheme="minorEastAsia" w:cs="Arial"/>
          <w:szCs w:val="22"/>
          <w:lang w:eastAsia="zh-CN"/>
        </w:rPr>
        <w:t xml:space="preserve"> information </w:t>
      </w:r>
      <w:r w:rsidR="00401F06">
        <w:rPr>
          <w:rFonts w:eastAsiaTheme="minorEastAsia" w:cs="Arial"/>
          <w:szCs w:val="22"/>
          <w:lang w:eastAsia="zh-CN"/>
        </w:rPr>
        <w:t xml:space="preserve">could </w:t>
      </w:r>
      <w:r>
        <w:rPr>
          <w:rFonts w:eastAsiaTheme="minorEastAsia" w:cs="Arial"/>
          <w:szCs w:val="22"/>
          <w:lang w:eastAsia="zh-CN"/>
        </w:rPr>
        <w:t xml:space="preserve">reuse the </w:t>
      </w:r>
      <w:r w:rsidR="00570EBC">
        <w:t xml:space="preserve">agreed new </w:t>
      </w:r>
      <w:r w:rsidR="00006A86">
        <w:t>AI/ML procedure</w:t>
      </w:r>
      <w:r w:rsidR="0093661A">
        <w:t>. I</w:t>
      </w:r>
      <w:r w:rsidR="00A01D5A">
        <w:t xml:space="preserve">n the </w:t>
      </w:r>
      <w:r w:rsidR="00350878">
        <w:t xml:space="preserve">class 1 </w:t>
      </w:r>
      <w:r w:rsidR="00DE0F59" w:rsidRPr="00DE0F59">
        <w:t xml:space="preserve">AI </w:t>
      </w:r>
      <w:r w:rsidR="00DE0F59">
        <w:t>i</w:t>
      </w:r>
      <w:r w:rsidR="00DE0F59" w:rsidRPr="00DE0F59">
        <w:t>nfo</w:t>
      </w:r>
      <w:r w:rsidR="00DE3A80">
        <w:t xml:space="preserve"> </w:t>
      </w:r>
      <w:r w:rsidR="00DE0F59">
        <w:t>r</w:t>
      </w:r>
      <w:r w:rsidR="00DE0F59" w:rsidRPr="00DE0F59">
        <w:t xml:space="preserve">eporting </w:t>
      </w:r>
      <w:r w:rsidR="00DE0F59">
        <w:t>i</w:t>
      </w:r>
      <w:r w:rsidR="00DE0F59" w:rsidRPr="00DE0F59">
        <w:t xml:space="preserve">nitiation </w:t>
      </w:r>
      <w:r w:rsidR="00A01D5A">
        <w:t xml:space="preserve">procedure, </w:t>
      </w:r>
      <w:r w:rsidR="00207BE4">
        <w:t xml:space="preserve">a list of </w:t>
      </w:r>
      <w:r w:rsidR="001C0464">
        <w:t xml:space="preserve">possible </w:t>
      </w:r>
      <w:r w:rsidR="009D6F6F">
        <w:t xml:space="preserve">ES </w:t>
      </w:r>
      <w:r w:rsidR="00A01D5A">
        <w:t xml:space="preserve">actions </w:t>
      </w:r>
      <w:r w:rsidR="0093661A">
        <w:t xml:space="preserve">and an indication </w:t>
      </w:r>
      <w:r w:rsidR="00DE3A80">
        <w:t xml:space="preserve">for </w:t>
      </w:r>
      <w:r w:rsidR="0093661A">
        <w:t>request</w:t>
      </w:r>
      <w:r w:rsidR="00DE3A80">
        <w:t>ing</w:t>
      </w:r>
      <w:r w:rsidR="0093661A">
        <w:t xml:space="preserve"> prediction</w:t>
      </w:r>
      <w:r w:rsidR="00DE3A80">
        <w:t xml:space="preserve"> of EE</w:t>
      </w:r>
      <w:r w:rsidR="0093661A">
        <w:t xml:space="preserve"> </w:t>
      </w:r>
      <w:r w:rsidR="009D6F6F">
        <w:t xml:space="preserve">is indicated. </w:t>
      </w:r>
      <w:r w:rsidR="00A01D5A">
        <w:t xml:space="preserve">As the starting point, </w:t>
      </w:r>
      <w:r w:rsidR="001D4BFE">
        <w:t xml:space="preserve">in this release </w:t>
      </w:r>
      <w:r w:rsidR="00A01D5A">
        <w:t xml:space="preserve">the </w:t>
      </w:r>
      <w:r w:rsidR="00E12480">
        <w:t>offload</w:t>
      </w:r>
      <w:r w:rsidR="00BB46C6">
        <w:t>ing</w:t>
      </w:r>
      <w:r w:rsidR="00E12480">
        <w:t xml:space="preserve"> related ES action</w:t>
      </w:r>
      <w:r w:rsidR="0093661A">
        <w:t xml:space="preserve"> is defined, and the information for the ES action </w:t>
      </w:r>
      <w:r w:rsidR="001D4BFE">
        <w:t xml:space="preserve">could </w:t>
      </w:r>
      <w:r w:rsidR="0093661A">
        <w:t>include:</w:t>
      </w:r>
    </w:p>
    <w:p w:rsidR="00505E19" w:rsidRDefault="00505E19" w:rsidP="00DE3A80">
      <w:pPr>
        <w:pStyle w:val="aff1"/>
        <w:numPr>
          <w:ilvl w:val="0"/>
          <w:numId w:val="22"/>
        </w:numPr>
        <w:spacing w:after="120"/>
        <w:ind w:firstLineChars="0"/>
        <w:jc w:val="both"/>
      </w:pPr>
      <w:r w:rsidRPr="00DE3A80">
        <w:rPr>
          <w:i/>
        </w:rPr>
        <w:t xml:space="preserve">Number of </w:t>
      </w:r>
      <w:proofErr w:type="spellStart"/>
      <w:r w:rsidRPr="00DE3A80">
        <w:rPr>
          <w:i/>
        </w:rPr>
        <w:t>UEs</w:t>
      </w:r>
      <w:proofErr w:type="spellEnd"/>
      <w:r w:rsidRPr="00DE3A80">
        <w:rPr>
          <w:i/>
        </w:rPr>
        <w:t xml:space="preserve"> to Offload</w:t>
      </w:r>
      <w:r>
        <w:t>:</w:t>
      </w:r>
      <w:r w:rsidR="00CF3C56">
        <w:t xml:space="preserve"> </w:t>
      </w:r>
      <w:r w:rsidR="00CF3C56" w:rsidRPr="00CF3C56">
        <w:t>This</w:t>
      </w:r>
      <w:r w:rsidR="00297BF3">
        <w:t xml:space="preserve"> IE</w:t>
      </w:r>
      <w:r w:rsidR="00CF3C56" w:rsidRPr="00CF3C56">
        <w:t xml:space="preserve"> </w:t>
      </w:r>
      <w:r w:rsidR="00CF3C56">
        <w:t>indicate</w:t>
      </w:r>
      <w:r w:rsidR="009F3AC1">
        <w:t>s</w:t>
      </w:r>
      <w:r w:rsidR="00CF3C56">
        <w:t xml:space="preserve"> the number of </w:t>
      </w:r>
      <w:proofErr w:type="spellStart"/>
      <w:r w:rsidR="00CF3C56">
        <w:t>UEs</w:t>
      </w:r>
      <w:proofErr w:type="spellEnd"/>
      <w:r w:rsidR="00CF3C56">
        <w:t xml:space="preserve"> that </w:t>
      </w:r>
      <w:r w:rsidR="00297BF3">
        <w:t xml:space="preserve">are expected to be </w:t>
      </w:r>
      <w:r w:rsidR="00CF3C56">
        <w:t>offload</w:t>
      </w:r>
      <w:r w:rsidR="00297BF3">
        <w:t>ed</w:t>
      </w:r>
      <w:r w:rsidR="00CF3C56">
        <w:t xml:space="preserve"> to cell B.</w:t>
      </w:r>
    </w:p>
    <w:p w:rsidR="00505E19" w:rsidRDefault="00505E19" w:rsidP="00DE3A80">
      <w:pPr>
        <w:pStyle w:val="aff1"/>
        <w:numPr>
          <w:ilvl w:val="0"/>
          <w:numId w:val="22"/>
        </w:numPr>
        <w:spacing w:after="120"/>
        <w:ind w:firstLineChars="0"/>
        <w:jc w:val="both"/>
      </w:pPr>
      <w:r w:rsidRPr="00DE3A80">
        <w:rPr>
          <w:i/>
        </w:rPr>
        <w:lastRenderedPageBreak/>
        <w:t>UE Average Bit Rate Downlink</w:t>
      </w:r>
      <w:r w:rsidR="00CF3C56">
        <w:t xml:space="preserve">: </w:t>
      </w:r>
      <w:r w:rsidR="00CF3C56" w:rsidRPr="00CF3C56">
        <w:t xml:space="preserve">This </w:t>
      </w:r>
      <w:r w:rsidR="00297BF3">
        <w:t xml:space="preserve">IE </w:t>
      </w:r>
      <w:r w:rsidR="004B4368">
        <w:t xml:space="preserve">indicates the </w:t>
      </w:r>
      <w:r w:rsidR="00CF3C56">
        <w:t xml:space="preserve">average bit rate of these </w:t>
      </w:r>
      <w:proofErr w:type="spellStart"/>
      <w:r w:rsidR="00CF3C56">
        <w:t>UEs</w:t>
      </w:r>
      <w:proofErr w:type="spellEnd"/>
      <w:r w:rsidR="004B4368">
        <w:t xml:space="preserve"> in downlink</w:t>
      </w:r>
      <w:r w:rsidR="00CF3C56">
        <w:t>.</w:t>
      </w:r>
    </w:p>
    <w:p w:rsidR="009F3AC1" w:rsidRDefault="00505E19" w:rsidP="009F3AC1">
      <w:pPr>
        <w:pStyle w:val="aff1"/>
        <w:numPr>
          <w:ilvl w:val="0"/>
          <w:numId w:val="22"/>
        </w:numPr>
        <w:ind w:firstLineChars="0"/>
        <w:jc w:val="both"/>
      </w:pPr>
      <w:r w:rsidRPr="00DE3A80">
        <w:rPr>
          <w:i/>
        </w:rPr>
        <w:t xml:space="preserve">UE Average Bit Rate </w:t>
      </w:r>
      <w:r w:rsidR="00297BF3">
        <w:rPr>
          <w:i/>
        </w:rPr>
        <w:t>Up</w:t>
      </w:r>
      <w:r w:rsidRPr="00DE3A80">
        <w:rPr>
          <w:i/>
        </w:rPr>
        <w:t>link</w:t>
      </w:r>
      <w:r w:rsidR="009F3AC1">
        <w:t xml:space="preserve">: </w:t>
      </w:r>
      <w:r w:rsidR="009F3AC1" w:rsidRPr="00CF3C56">
        <w:t>This</w:t>
      </w:r>
      <w:r w:rsidR="00CB6877">
        <w:t xml:space="preserve"> IE</w:t>
      </w:r>
      <w:r w:rsidR="009F3AC1" w:rsidRPr="00CF3C56">
        <w:t xml:space="preserve"> </w:t>
      </w:r>
      <w:r w:rsidR="004B4368">
        <w:t xml:space="preserve">indicates the average bit rate of these </w:t>
      </w:r>
      <w:proofErr w:type="spellStart"/>
      <w:r w:rsidR="004B4368">
        <w:t>UEs</w:t>
      </w:r>
      <w:proofErr w:type="spellEnd"/>
      <w:r w:rsidR="004B4368">
        <w:t xml:space="preserve"> in uplink</w:t>
      </w:r>
      <w:r w:rsidR="009F3AC1">
        <w:t>.</w:t>
      </w:r>
    </w:p>
    <w:p w:rsidR="00207BE4" w:rsidRDefault="006F2CFE" w:rsidP="0089617D">
      <w:pPr>
        <w:jc w:val="both"/>
      </w:pPr>
      <w:r>
        <w:t xml:space="preserve">In the class 2 </w:t>
      </w:r>
      <w:r w:rsidR="005B0192">
        <w:t>AI info report</w:t>
      </w:r>
      <w:r>
        <w:t>ing</w:t>
      </w:r>
      <w:r w:rsidR="005B0192">
        <w:t xml:space="preserve"> procedure</w:t>
      </w:r>
      <w:r w:rsidR="00207BE4">
        <w:t xml:space="preserve">, a list of predicted </w:t>
      </w:r>
      <w:r w:rsidR="00F56149">
        <w:t>EEs</w:t>
      </w:r>
      <w:r w:rsidR="00207BE4">
        <w:t xml:space="preserve"> </w:t>
      </w:r>
      <w:r w:rsidR="001D4BFE">
        <w:t xml:space="preserve">is transferred, </w:t>
      </w:r>
      <w:r w:rsidR="00207BE4">
        <w:t xml:space="preserve">each </w:t>
      </w:r>
      <w:r w:rsidR="001D4BFE">
        <w:t xml:space="preserve">of which </w:t>
      </w:r>
      <w:r w:rsidR="004504A9">
        <w:t>correspond</w:t>
      </w:r>
      <w:r w:rsidR="001D4BFE">
        <w:t>s</w:t>
      </w:r>
      <w:r w:rsidR="00207BE4">
        <w:t xml:space="preserve"> to one ES action</w:t>
      </w:r>
      <w:r w:rsidR="004504A9">
        <w:t xml:space="preserve">. </w:t>
      </w:r>
    </w:p>
    <w:p w:rsidR="0099173E" w:rsidRDefault="0089617D" w:rsidP="0099173E">
      <w:pPr>
        <w:spacing w:after="120"/>
        <w:jc w:val="both"/>
        <w:rPr>
          <w:rFonts w:cs="Arial"/>
          <w:b/>
          <w:szCs w:val="22"/>
          <w:lang w:eastAsia="zh-CN"/>
        </w:rPr>
      </w:pPr>
      <w:r w:rsidRPr="002E1A7C">
        <w:rPr>
          <w:rFonts w:cs="Arial"/>
          <w:b/>
          <w:szCs w:val="22"/>
          <w:lang w:eastAsia="zh-CN"/>
        </w:rPr>
        <w:t xml:space="preserve">Proposal </w:t>
      </w:r>
      <w:r w:rsidR="009C2A27">
        <w:rPr>
          <w:rFonts w:cs="Arial"/>
          <w:b/>
          <w:szCs w:val="22"/>
          <w:lang w:eastAsia="zh-CN"/>
        </w:rPr>
        <w:t>3</w:t>
      </w:r>
      <w:r w:rsidRPr="002E1A7C">
        <w:rPr>
          <w:rFonts w:cs="Arial"/>
          <w:b/>
          <w:szCs w:val="22"/>
          <w:lang w:eastAsia="zh-CN"/>
        </w:rPr>
        <w:t>:</w:t>
      </w:r>
      <w:r w:rsidR="006F7272">
        <w:rPr>
          <w:rFonts w:cs="Arial"/>
          <w:b/>
          <w:szCs w:val="22"/>
          <w:lang w:eastAsia="zh-CN"/>
        </w:rPr>
        <w:t xml:space="preserve"> </w:t>
      </w:r>
      <w:r w:rsidR="00F1710A">
        <w:rPr>
          <w:rFonts w:cs="Arial"/>
          <w:b/>
          <w:szCs w:val="22"/>
          <w:lang w:eastAsia="zh-CN"/>
        </w:rPr>
        <w:t xml:space="preserve">Over </w:t>
      </w:r>
      <w:proofErr w:type="spellStart"/>
      <w:r w:rsidR="00F1710A">
        <w:rPr>
          <w:rFonts w:cs="Arial"/>
          <w:b/>
          <w:szCs w:val="22"/>
          <w:lang w:eastAsia="zh-CN"/>
        </w:rPr>
        <w:t>Xn</w:t>
      </w:r>
      <w:proofErr w:type="spellEnd"/>
      <w:r w:rsidR="00F1710A">
        <w:rPr>
          <w:rFonts w:cs="Arial"/>
          <w:b/>
          <w:szCs w:val="22"/>
          <w:lang w:eastAsia="zh-CN"/>
        </w:rPr>
        <w:t>, t</w:t>
      </w:r>
      <w:r w:rsidR="0099173E">
        <w:rPr>
          <w:rFonts w:cs="Arial"/>
          <w:b/>
          <w:szCs w:val="22"/>
          <w:lang w:eastAsia="zh-CN"/>
        </w:rPr>
        <w:t>he E</w:t>
      </w:r>
      <w:r w:rsidR="0011762F">
        <w:rPr>
          <w:rFonts w:cs="Arial"/>
          <w:b/>
          <w:szCs w:val="22"/>
          <w:lang w:eastAsia="zh-CN"/>
        </w:rPr>
        <w:t>S related</w:t>
      </w:r>
      <w:r w:rsidR="0099173E">
        <w:rPr>
          <w:rFonts w:cs="Arial"/>
          <w:b/>
          <w:szCs w:val="22"/>
          <w:lang w:eastAsia="zh-CN"/>
        </w:rPr>
        <w:t xml:space="preserve"> </w:t>
      </w:r>
      <w:r w:rsidR="0099173E" w:rsidRPr="00C73C4E">
        <w:rPr>
          <w:rFonts w:cs="Arial"/>
          <w:b/>
          <w:szCs w:val="22"/>
          <w:lang w:eastAsia="zh-CN"/>
        </w:rPr>
        <w:t>prediction information</w:t>
      </w:r>
      <w:r w:rsidR="0099173E">
        <w:rPr>
          <w:rFonts w:cs="Arial"/>
          <w:b/>
          <w:szCs w:val="22"/>
          <w:lang w:eastAsia="zh-CN"/>
        </w:rPr>
        <w:t xml:space="preserve"> includ</w:t>
      </w:r>
      <w:r w:rsidR="0011762F">
        <w:rPr>
          <w:rFonts w:cs="Arial"/>
          <w:b/>
          <w:szCs w:val="22"/>
          <w:lang w:eastAsia="zh-CN"/>
        </w:rPr>
        <w:t>e</w:t>
      </w:r>
      <w:r w:rsidR="0099173E">
        <w:rPr>
          <w:rFonts w:cs="Arial"/>
          <w:b/>
          <w:szCs w:val="22"/>
          <w:lang w:eastAsia="zh-CN"/>
        </w:rPr>
        <w:t xml:space="preserve"> </w:t>
      </w:r>
      <w:r w:rsidR="0099173E" w:rsidRPr="001C0464">
        <w:rPr>
          <w:rFonts w:cs="Arial"/>
          <w:b/>
          <w:szCs w:val="22"/>
          <w:lang w:eastAsia="zh-CN"/>
        </w:rPr>
        <w:t xml:space="preserve">a list of </w:t>
      </w:r>
      <w:r w:rsidR="0099173E">
        <w:rPr>
          <w:rFonts w:cs="Arial"/>
          <w:b/>
          <w:szCs w:val="22"/>
          <w:lang w:eastAsia="zh-CN"/>
        </w:rPr>
        <w:t xml:space="preserve">possible </w:t>
      </w:r>
      <w:r w:rsidR="0099173E" w:rsidRPr="001C0464">
        <w:rPr>
          <w:rFonts w:cs="Arial"/>
          <w:b/>
          <w:szCs w:val="22"/>
          <w:lang w:eastAsia="zh-CN"/>
        </w:rPr>
        <w:t>ES actions</w:t>
      </w:r>
      <w:r w:rsidR="0099173E">
        <w:rPr>
          <w:rFonts w:cs="Arial"/>
          <w:b/>
          <w:szCs w:val="22"/>
          <w:lang w:eastAsia="zh-CN"/>
        </w:rPr>
        <w:t xml:space="preserve"> </w:t>
      </w:r>
      <w:r w:rsidR="002A6E80">
        <w:rPr>
          <w:rFonts w:cs="Arial"/>
          <w:b/>
          <w:szCs w:val="22"/>
          <w:lang w:eastAsia="zh-CN"/>
        </w:rPr>
        <w:t>(</w:t>
      </w:r>
      <w:r w:rsidR="0099173E">
        <w:rPr>
          <w:rFonts w:cs="Arial"/>
          <w:b/>
          <w:szCs w:val="22"/>
          <w:lang w:eastAsia="zh-CN"/>
        </w:rPr>
        <w:t xml:space="preserve">node A </w:t>
      </w:r>
      <w:r w:rsidR="002A6E80" w:rsidRPr="00FD0425">
        <w:sym w:font="Symbol" w:char="F0AE"/>
      </w:r>
      <w:r w:rsidR="002A6E80">
        <w:t xml:space="preserve"> </w:t>
      </w:r>
      <w:r w:rsidR="0099173E">
        <w:rPr>
          <w:rFonts w:cs="Arial"/>
          <w:b/>
          <w:szCs w:val="22"/>
          <w:lang w:eastAsia="zh-CN"/>
        </w:rPr>
        <w:t>node B)</w:t>
      </w:r>
      <w:r w:rsidR="002A6E80">
        <w:rPr>
          <w:rFonts w:cs="Arial"/>
          <w:b/>
          <w:szCs w:val="22"/>
          <w:lang w:eastAsia="zh-CN"/>
        </w:rPr>
        <w:t xml:space="preserve"> and</w:t>
      </w:r>
      <w:r w:rsidR="0011762F">
        <w:rPr>
          <w:rFonts w:cs="Arial"/>
          <w:b/>
          <w:szCs w:val="22"/>
          <w:lang w:eastAsia="zh-CN"/>
        </w:rPr>
        <w:t>,</w:t>
      </w:r>
      <w:r w:rsidR="0099173E">
        <w:rPr>
          <w:rFonts w:cs="Arial"/>
          <w:b/>
          <w:szCs w:val="22"/>
          <w:lang w:eastAsia="zh-CN"/>
        </w:rPr>
        <w:t xml:space="preserve"> </w:t>
      </w:r>
      <w:r w:rsidR="0099173E" w:rsidRPr="0099173E">
        <w:rPr>
          <w:rFonts w:cs="Arial"/>
          <w:b/>
          <w:szCs w:val="22"/>
          <w:lang w:eastAsia="zh-CN"/>
        </w:rPr>
        <w:t xml:space="preserve">a list of predicted </w:t>
      </w:r>
      <w:r w:rsidR="00710D1E" w:rsidRPr="0099173E">
        <w:rPr>
          <w:rFonts w:cs="Arial"/>
          <w:b/>
          <w:szCs w:val="22"/>
          <w:lang w:eastAsia="zh-CN"/>
        </w:rPr>
        <w:t>EEs</w:t>
      </w:r>
      <w:r w:rsidR="0099173E" w:rsidRPr="0099173E">
        <w:rPr>
          <w:rFonts w:cs="Arial"/>
          <w:b/>
          <w:szCs w:val="22"/>
          <w:lang w:eastAsia="zh-CN"/>
        </w:rPr>
        <w:t xml:space="preserve"> each </w:t>
      </w:r>
      <w:r w:rsidR="0011762F">
        <w:rPr>
          <w:rFonts w:cs="Arial"/>
          <w:b/>
          <w:szCs w:val="22"/>
          <w:lang w:eastAsia="zh-CN"/>
        </w:rPr>
        <w:t xml:space="preserve">of which </w:t>
      </w:r>
      <w:r w:rsidR="0099173E" w:rsidRPr="0099173E">
        <w:rPr>
          <w:rFonts w:cs="Arial"/>
          <w:b/>
          <w:szCs w:val="22"/>
          <w:lang w:eastAsia="zh-CN"/>
        </w:rPr>
        <w:t>correspond</w:t>
      </w:r>
      <w:r w:rsidR="0011762F">
        <w:rPr>
          <w:rFonts w:cs="Arial"/>
          <w:b/>
          <w:szCs w:val="22"/>
          <w:lang w:eastAsia="zh-CN"/>
        </w:rPr>
        <w:t>s</w:t>
      </w:r>
      <w:r w:rsidR="0099173E" w:rsidRPr="0099173E">
        <w:rPr>
          <w:rFonts w:cs="Arial"/>
          <w:b/>
          <w:szCs w:val="22"/>
          <w:lang w:eastAsia="zh-CN"/>
        </w:rPr>
        <w:t xml:space="preserve"> to one ES action </w:t>
      </w:r>
      <w:r w:rsidR="002A6E80">
        <w:rPr>
          <w:rFonts w:cs="Arial"/>
          <w:b/>
          <w:szCs w:val="22"/>
          <w:lang w:eastAsia="zh-CN"/>
        </w:rPr>
        <w:t xml:space="preserve">(node B </w:t>
      </w:r>
      <w:r w:rsidR="002A6E80" w:rsidRPr="00FD0425">
        <w:sym w:font="Symbol" w:char="F0AE"/>
      </w:r>
      <w:r w:rsidR="002A6E80">
        <w:t xml:space="preserve"> </w:t>
      </w:r>
      <w:r w:rsidR="002A6E80">
        <w:rPr>
          <w:rFonts w:cs="Arial"/>
          <w:b/>
          <w:szCs w:val="22"/>
          <w:lang w:eastAsia="zh-CN"/>
        </w:rPr>
        <w:t>node A)</w:t>
      </w:r>
      <w:r w:rsidR="0099173E">
        <w:rPr>
          <w:rFonts w:cs="Arial"/>
          <w:b/>
          <w:szCs w:val="22"/>
          <w:lang w:eastAsia="zh-CN"/>
        </w:rPr>
        <w:t>.</w:t>
      </w:r>
      <w:r w:rsidR="00E43106">
        <w:rPr>
          <w:rFonts w:cs="Arial"/>
          <w:b/>
          <w:szCs w:val="22"/>
          <w:lang w:eastAsia="zh-CN"/>
        </w:rPr>
        <w:t xml:space="preserve"> </w:t>
      </w:r>
      <w:r w:rsidR="00646AF2" w:rsidRPr="00646AF2">
        <w:rPr>
          <w:rFonts w:cs="Arial"/>
          <w:b/>
          <w:szCs w:val="22"/>
          <w:lang w:eastAsia="zh-CN"/>
        </w:rPr>
        <w:t>As the starting point, the offload</w:t>
      </w:r>
      <w:r w:rsidR="0011762F">
        <w:rPr>
          <w:rFonts w:cs="Arial"/>
          <w:b/>
          <w:szCs w:val="22"/>
          <w:lang w:eastAsia="zh-CN"/>
        </w:rPr>
        <w:t>ing</w:t>
      </w:r>
      <w:r w:rsidR="00646AF2" w:rsidRPr="00646AF2">
        <w:rPr>
          <w:rFonts w:cs="Arial"/>
          <w:b/>
          <w:szCs w:val="22"/>
          <w:lang w:eastAsia="zh-CN"/>
        </w:rPr>
        <w:t xml:space="preserve"> related ES action is defined</w:t>
      </w:r>
      <w:r w:rsidR="00643965">
        <w:rPr>
          <w:rFonts w:cs="Arial"/>
          <w:b/>
          <w:szCs w:val="22"/>
          <w:lang w:eastAsia="zh-CN"/>
        </w:rPr>
        <w:t>.</w:t>
      </w:r>
    </w:p>
    <w:p w:rsidR="003359AD" w:rsidRPr="00E92957" w:rsidRDefault="003359AD" w:rsidP="003359AD">
      <w:pPr>
        <w:jc w:val="both"/>
        <w:rPr>
          <w:rFonts w:eastAsiaTheme="minorEastAsia"/>
          <w:u w:val="single"/>
          <w:lang w:eastAsia="zh-CN"/>
        </w:rPr>
      </w:pPr>
      <w:r w:rsidRPr="00E92957">
        <w:rPr>
          <w:rFonts w:eastAsiaTheme="minorEastAsia"/>
          <w:u w:val="single"/>
          <w:lang w:eastAsia="zh-CN"/>
        </w:rPr>
        <w:t>Use case 2</w:t>
      </w:r>
    </w:p>
    <w:p w:rsidR="00F1710A" w:rsidRDefault="00F1710A" w:rsidP="0084720E">
      <w:pPr>
        <w:adjustRightInd w:val="0"/>
        <w:snapToGrid w:val="0"/>
        <w:spacing w:after="120"/>
        <w:jc w:val="both"/>
      </w:pPr>
      <w:r>
        <w:rPr>
          <w:rFonts w:eastAsiaTheme="minorEastAsia"/>
          <w:lang w:val="en-US" w:eastAsia="zh-CN"/>
        </w:rPr>
        <w:t xml:space="preserve">The </w:t>
      </w:r>
      <w:proofErr w:type="spellStart"/>
      <w:r>
        <w:rPr>
          <w:rFonts w:eastAsiaTheme="minorEastAsia"/>
          <w:lang w:val="en-US" w:eastAsia="zh-CN"/>
        </w:rPr>
        <w:t>L1</w:t>
      </w:r>
      <w:proofErr w:type="spellEnd"/>
      <w:r>
        <w:rPr>
          <w:rFonts w:eastAsiaTheme="minorEastAsia"/>
          <w:lang w:val="en-US" w:eastAsia="zh-CN"/>
        </w:rPr>
        <w:t>/</w:t>
      </w:r>
      <w:proofErr w:type="spellStart"/>
      <w:r>
        <w:rPr>
          <w:rFonts w:eastAsiaTheme="minorEastAsia"/>
          <w:lang w:val="en-US" w:eastAsia="zh-CN"/>
        </w:rPr>
        <w:t>L2</w:t>
      </w:r>
      <w:proofErr w:type="spellEnd"/>
      <w:r>
        <w:rPr>
          <w:rFonts w:eastAsiaTheme="minorEastAsia"/>
          <w:lang w:val="en-US" w:eastAsia="zh-CN"/>
        </w:rPr>
        <w:t xml:space="preserve"> related ES decisions, e.g. energy efficient antenna selection and scheduling, are made by </w:t>
      </w:r>
      <w:proofErr w:type="spellStart"/>
      <w:r>
        <w:rPr>
          <w:rFonts w:eastAsiaTheme="minorEastAsia"/>
          <w:lang w:val="en-US" w:eastAsia="zh-CN"/>
        </w:rPr>
        <w:t>gNB</w:t>
      </w:r>
      <w:proofErr w:type="spellEnd"/>
      <w:r>
        <w:rPr>
          <w:rFonts w:eastAsiaTheme="minorEastAsia"/>
          <w:lang w:val="en-US" w:eastAsia="zh-CN"/>
        </w:rPr>
        <w:t xml:space="preserve">-DU. To make such decisions, the </w:t>
      </w:r>
      <w:proofErr w:type="spellStart"/>
      <w:r>
        <w:rPr>
          <w:rFonts w:eastAsiaTheme="minorEastAsia"/>
          <w:lang w:val="en-US" w:eastAsia="zh-CN"/>
        </w:rPr>
        <w:t>gNB</w:t>
      </w:r>
      <w:proofErr w:type="spellEnd"/>
      <w:r>
        <w:rPr>
          <w:rFonts w:eastAsiaTheme="minorEastAsia"/>
          <w:lang w:val="en-US" w:eastAsia="zh-CN"/>
        </w:rPr>
        <w:t xml:space="preserve">-DU needs to </w:t>
      </w:r>
      <w:r w:rsidRPr="00EC163A">
        <w:t>collect</w:t>
      </w:r>
      <w:r>
        <w:t xml:space="preserve"> information locally as well as from the </w:t>
      </w:r>
      <w:proofErr w:type="spellStart"/>
      <w:r w:rsidRPr="00EC163A">
        <w:t>gNB</w:t>
      </w:r>
      <w:proofErr w:type="spellEnd"/>
      <w:r w:rsidRPr="00EC163A">
        <w:t>-</w:t>
      </w:r>
      <w:r>
        <w:t xml:space="preserve">CU. The following information </w:t>
      </w:r>
      <w:r w:rsidRPr="00EC163A">
        <w:t>collect</w:t>
      </w:r>
      <w:r>
        <w:t xml:space="preserve">ed from the </w:t>
      </w:r>
      <w:proofErr w:type="spellStart"/>
      <w:r w:rsidRPr="00EC163A">
        <w:t>gNB</w:t>
      </w:r>
      <w:proofErr w:type="spellEnd"/>
      <w:r w:rsidRPr="00EC163A">
        <w:t>-</w:t>
      </w:r>
      <w:r>
        <w:t xml:space="preserve">CU may be useful for </w:t>
      </w:r>
      <w:r>
        <w:rPr>
          <w:rFonts w:eastAsiaTheme="minorEastAsia"/>
          <w:lang w:val="en-US" w:eastAsia="zh-CN"/>
        </w:rPr>
        <w:t xml:space="preserve">ES decision making by </w:t>
      </w:r>
      <w:r>
        <w:t xml:space="preserve">the </w:t>
      </w:r>
      <w:proofErr w:type="spellStart"/>
      <w:r w:rsidRPr="00EC163A">
        <w:t>gNB</w:t>
      </w:r>
      <w:proofErr w:type="spellEnd"/>
      <w:r w:rsidRPr="00EC163A">
        <w:t>-</w:t>
      </w:r>
      <w:r>
        <w:t>DU</w:t>
      </w:r>
      <w:r w:rsidR="00BB3B89">
        <w:t xml:space="preserve"> (Fig. 2)</w:t>
      </w:r>
      <w:r>
        <w:t xml:space="preserve">: </w:t>
      </w:r>
    </w:p>
    <w:p w:rsidR="00F1710A" w:rsidRDefault="00F1710A" w:rsidP="0084720E">
      <w:pPr>
        <w:pStyle w:val="aff1"/>
        <w:numPr>
          <w:ilvl w:val="0"/>
          <w:numId w:val="24"/>
        </w:numPr>
        <w:adjustRightInd w:val="0"/>
        <w:snapToGrid w:val="0"/>
        <w:spacing w:after="120"/>
        <w:ind w:left="851" w:firstLineChars="0" w:hanging="389"/>
        <w:jc w:val="both"/>
      </w:pPr>
      <w:r>
        <w:t xml:space="preserve">predicted </w:t>
      </w:r>
      <w:r w:rsidRPr="001F67C9">
        <w:t>Radio Resource Status</w:t>
      </w:r>
      <w:r>
        <w:t xml:space="preserve">, </w:t>
      </w:r>
    </w:p>
    <w:p w:rsidR="00F1710A" w:rsidRDefault="00F1710A" w:rsidP="00F1710A">
      <w:pPr>
        <w:pStyle w:val="aff1"/>
        <w:numPr>
          <w:ilvl w:val="0"/>
          <w:numId w:val="24"/>
        </w:numPr>
        <w:adjustRightInd w:val="0"/>
        <w:snapToGrid w:val="0"/>
        <w:ind w:left="851" w:firstLineChars="0" w:hanging="389"/>
        <w:jc w:val="both"/>
      </w:pPr>
      <w:r>
        <w:t>current/</w:t>
      </w:r>
      <w:r w:rsidRPr="008B4075">
        <w:t xml:space="preserve">predicted </w:t>
      </w:r>
      <w:r>
        <w:t>EE.</w:t>
      </w:r>
    </w:p>
    <w:p w:rsidR="009A48C4" w:rsidRDefault="009A48C4" w:rsidP="009A48C4">
      <w:pPr>
        <w:jc w:val="center"/>
        <w:rPr>
          <w:rFonts w:eastAsiaTheme="minorEastAsia" w:cs="Arial"/>
          <w:szCs w:val="22"/>
          <w:lang w:eastAsia="zh-CN"/>
        </w:rPr>
      </w:pPr>
      <w:r>
        <w:rPr>
          <w:rFonts w:eastAsiaTheme="minorEastAsia" w:cs="Arial"/>
          <w:noProof/>
          <w:szCs w:val="22"/>
          <w:lang w:eastAsia="zh-CN"/>
        </w:rPr>
        <w:drawing>
          <wp:inline distT="0" distB="0" distL="0" distR="0" wp14:anchorId="2CAC71BE">
            <wp:extent cx="3092450" cy="147594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3896" cy="1481405"/>
                    </a:xfrm>
                    <a:prstGeom prst="rect">
                      <a:avLst/>
                    </a:prstGeom>
                    <a:noFill/>
                  </pic:spPr>
                </pic:pic>
              </a:graphicData>
            </a:graphic>
          </wp:inline>
        </w:drawing>
      </w:r>
    </w:p>
    <w:p w:rsidR="009A48C4" w:rsidRPr="0089617D" w:rsidRDefault="009A48C4" w:rsidP="009A48C4">
      <w:pPr>
        <w:jc w:val="center"/>
        <w:rPr>
          <w:rFonts w:eastAsiaTheme="minorEastAsia" w:cs="Arial"/>
          <w:b/>
          <w:szCs w:val="22"/>
          <w:lang w:eastAsia="zh-CN"/>
        </w:rPr>
      </w:pPr>
      <w:r>
        <w:rPr>
          <w:rFonts w:eastAsiaTheme="minorEastAsia" w:cs="Arial"/>
          <w:szCs w:val="22"/>
          <w:lang w:eastAsia="zh-CN"/>
        </w:rPr>
        <w:t>Fig. 2</w:t>
      </w:r>
      <w:r w:rsidR="0011762F">
        <w:rPr>
          <w:rFonts w:eastAsiaTheme="minorEastAsia" w:cs="Arial"/>
          <w:szCs w:val="22"/>
          <w:lang w:eastAsia="zh-CN"/>
        </w:rPr>
        <w:t xml:space="preserve"> Illustration of how ES related info is used between </w:t>
      </w:r>
      <w:r w:rsidR="007A5E45">
        <w:rPr>
          <w:rFonts w:eastAsiaTheme="minorEastAsia" w:cs="Arial"/>
          <w:szCs w:val="22"/>
          <w:lang w:eastAsia="zh-CN"/>
        </w:rPr>
        <w:t>CU and DU</w:t>
      </w:r>
      <w:r w:rsidR="0011762F">
        <w:rPr>
          <w:rFonts w:eastAsiaTheme="minorEastAsia" w:cs="Arial"/>
          <w:szCs w:val="22"/>
          <w:lang w:eastAsia="zh-CN"/>
        </w:rPr>
        <w:t xml:space="preserve"> – use case 2</w:t>
      </w:r>
    </w:p>
    <w:p w:rsidR="00F1710A" w:rsidRDefault="00F1710A" w:rsidP="00F1710A">
      <w:pPr>
        <w:adjustRightInd w:val="0"/>
        <w:snapToGrid w:val="0"/>
        <w:jc w:val="both"/>
      </w:pPr>
      <w:r>
        <w:rPr>
          <w:rFonts w:eastAsiaTheme="minorEastAsia"/>
          <w:lang w:eastAsia="zh-CN"/>
        </w:rPr>
        <w:t xml:space="preserve">As to the predicted </w:t>
      </w:r>
      <w:r w:rsidRPr="001F67C9">
        <w:t>Radio Resource Status</w:t>
      </w:r>
      <w:r>
        <w:t xml:space="preserve"> (e.g. predicted PRB usage), the </w:t>
      </w:r>
      <w:proofErr w:type="spellStart"/>
      <w:r>
        <w:rPr>
          <w:rFonts w:eastAsiaTheme="minorEastAsia"/>
          <w:lang w:val="en-US" w:eastAsia="zh-CN"/>
        </w:rPr>
        <w:t>gNB</w:t>
      </w:r>
      <w:proofErr w:type="spellEnd"/>
      <w:r>
        <w:rPr>
          <w:rFonts w:eastAsiaTheme="minorEastAsia"/>
          <w:lang w:val="en-US" w:eastAsia="zh-CN"/>
        </w:rPr>
        <w:t>-DU</w:t>
      </w:r>
      <w:r>
        <w:t xml:space="preserve"> may use it for deciding whether to switch off some antennas/radio units for ES. For example, if both the current PRB usage (measured by </w:t>
      </w:r>
      <w:proofErr w:type="spellStart"/>
      <w:r>
        <w:rPr>
          <w:rFonts w:eastAsiaTheme="minorEastAsia"/>
          <w:lang w:val="en-US" w:eastAsia="zh-CN"/>
        </w:rPr>
        <w:t>gNB</w:t>
      </w:r>
      <w:proofErr w:type="spellEnd"/>
      <w:r>
        <w:rPr>
          <w:rFonts w:eastAsiaTheme="minorEastAsia"/>
          <w:lang w:val="en-US" w:eastAsia="zh-CN"/>
        </w:rPr>
        <w:t>-DU</w:t>
      </w:r>
      <w:r>
        <w:t xml:space="preserve"> locally) and the predicted PRB usage (indicated by </w:t>
      </w:r>
      <w:proofErr w:type="spellStart"/>
      <w:r>
        <w:rPr>
          <w:rFonts w:eastAsiaTheme="minorEastAsia"/>
          <w:lang w:val="en-US" w:eastAsia="zh-CN"/>
        </w:rPr>
        <w:t>gNB</w:t>
      </w:r>
      <w:proofErr w:type="spellEnd"/>
      <w:r>
        <w:rPr>
          <w:rFonts w:eastAsiaTheme="minorEastAsia"/>
          <w:lang w:val="en-US" w:eastAsia="zh-CN"/>
        </w:rPr>
        <w:t>-CU</w:t>
      </w:r>
      <w:r>
        <w:t xml:space="preserve">) are low, the </w:t>
      </w:r>
      <w:proofErr w:type="spellStart"/>
      <w:r>
        <w:rPr>
          <w:rFonts w:eastAsiaTheme="minorEastAsia"/>
          <w:lang w:val="en-US" w:eastAsia="zh-CN"/>
        </w:rPr>
        <w:t>gNB</w:t>
      </w:r>
      <w:proofErr w:type="spellEnd"/>
      <w:r>
        <w:rPr>
          <w:rFonts w:eastAsiaTheme="minorEastAsia"/>
          <w:lang w:val="en-US" w:eastAsia="zh-CN"/>
        </w:rPr>
        <w:t>-DU</w:t>
      </w:r>
      <w:r>
        <w:t xml:space="preserve"> can select part of the antennas/radio units (e.g. 32 out of 64 antennas/radio units) </w:t>
      </w:r>
      <w:r w:rsidR="002006B2">
        <w:t xml:space="preserve">to </w:t>
      </w:r>
      <w:r>
        <w:t>serv</w:t>
      </w:r>
      <w:r w:rsidR="002006B2">
        <w:t>e</w:t>
      </w:r>
      <w:r>
        <w:t xml:space="preserve"> the </w:t>
      </w:r>
      <w:proofErr w:type="spellStart"/>
      <w:r>
        <w:t>UEs</w:t>
      </w:r>
      <w:proofErr w:type="spellEnd"/>
      <w:r>
        <w:t xml:space="preserve"> and switch off other antennas/radio units; on the other hand, if the current PRB usage is low while the predicted PRB usage is high, the </w:t>
      </w:r>
      <w:proofErr w:type="spellStart"/>
      <w:r>
        <w:rPr>
          <w:rFonts w:eastAsiaTheme="minorEastAsia"/>
          <w:lang w:val="en-US" w:eastAsia="zh-CN"/>
        </w:rPr>
        <w:t>gNB</w:t>
      </w:r>
      <w:proofErr w:type="spellEnd"/>
      <w:r>
        <w:rPr>
          <w:rFonts w:eastAsiaTheme="minorEastAsia"/>
          <w:lang w:val="en-US" w:eastAsia="zh-CN"/>
        </w:rPr>
        <w:t>-DU</w:t>
      </w:r>
      <w:r>
        <w:t xml:space="preserve"> may decide not to switch off antennas/radio units,</w:t>
      </w:r>
      <w:r w:rsidRPr="002C5C64">
        <w:t xml:space="preserve"> </w:t>
      </w:r>
      <w:r>
        <w:t xml:space="preserve">though the current PRB usage is low, to avoid the insufficient capacity for serving </w:t>
      </w:r>
      <w:proofErr w:type="spellStart"/>
      <w:r>
        <w:t>UEs</w:t>
      </w:r>
      <w:proofErr w:type="spellEnd"/>
      <w:r>
        <w:t xml:space="preserve"> in the future. </w:t>
      </w:r>
    </w:p>
    <w:p w:rsidR="00F1710A" w:rsidRDefault="00F1710A" w:rsidP="00F1710A">
      <w:pPr>
        <w:adjustRightInd w:val="0"/>
        <w:snapToGrid w:val="0"/>
        <w:jc w:val="both"/>
      </w:pPr>
      <w:r>
        <w:rPr>
          <w:rFonts w:eastAsiaTheme="minorEastAsia"/>
          <w:lang w:eastAsia="zh-CN"/>
        </w:rPr>
        <w:t xml:space="preserve">As to the </w:t>
      </w:r>
      <w:r w:rsidRPr="008B4075">
        <w:t xml:space="preserve">predicted </w:t>
      </w:r>
      <w:r>
        <w:t xml:space="preserve">EE, the </w:t>
      </w:r>
      <w:proofErr w:type="spellStart"/>
      <w:r>
        <w:rPr>
          <w:rFonts w:eastAsiaTheme="minorEastAsia"/>
          <w:lang w:val="en-US" w:eastAsia="zh-CN"/>
        </w:rPr>
        <w:t>gNB</w:t>
      </w:r>
      <w:proofErr w:type="spellEnd"/>
      <w:r>
        <w:rPr>
          <w:rFonts w:eastAsiaTheme="minorEastAsia"/>
          <w:lang w:val="en-US" w:eastAsia="zh-CN"/>
        </w:rPr>
        <w:t>-DU</w:t>
      </w:r>
      <w:r>
        <w:t xml:space="preserve"> may use it for adjusting the objective of scheduling. For example, if both the current and predicted EE is high, the scheduler may would like to maximize the spectrum efficiency (SE) to improve the network throughput without increasing the energy consumption remarkably;</w:t>
      </w:r>
      <w:r w:rsidRPr="00900422">
        <w:t xml:space="preserve"> </w:t>
      </w:r>
      <w:r>
        <w:t xml:space="preserve">on the other hand, if the current EE is high while the predicted EE is low, the scheduler may tend to maximize the EE to balance network performance and energy consumption. </w:t>
      </w:r>
    </w:p>
    <w:p w:rsidR="00F1710A" w:rsidRDefault="00F1710A" w:rsidP="00F1710A">
      <w:pPr>
        <w:adjustRightInd w:val="0"/>
        <w:snapToGrid w:val="0"/>
        <w:jc w:val="both"/>
        <w:rPr>
          <w:rFonts w:eastAsiaTheme="minorEastAsia"/>
          <w:lang w:eastAsia="zh-CN"/>
        </w:rPr>
      </w:pPr>
      <w:r>
        <w:rPr>
          <w:rFonts w:eastAsiaTheme="minorEastAsia"/>
          <w:lang w:eastAsia="zh-CN"/>
        </w:rPr>
        <w:t xml:space="preserve">A new procedure, </w:t>
      </w:r>
      <w:r w:rsidRPr="000A10AF">
        <w:rPr>
          <w:rFonts w:eastAsiaTheme="minorEastAsia"/>
          <w:lang w:eastAsia="zh-CN"/>
        </w:rPr>
        <w:t xml:space="preserve">based </w:t>
      </w:r>
      <w:r w:rsidR="004F65CB">
        <w:rPr>
          <w:rFonts w:eastAsiaTheme="minorEastAsia"/>
          <w:lang w:eastAsia="zh-CN"/>
        </w:rPr>
        <w:t>on</w:t>
      </w:r>
      <w:r w:rsidR="004F65CB" w:rsidRPr="000A10AF">
        <w:rPr>
          <w:rFonts w:eastAsiaTheme="minorEastAsia"/>
          <w:lang w:eastAsia="zh-CN"/>
        </w:rPr>
        <w:t xml:space="preserve"> </w:t>
      </w:r>
      <w:r w:rsidRPr="000A10AF">
        <w:rPr>
          <w:rFonts w:eastAsiaTheme="minorEastAsia"/>
          <w:lang w:eastAsia="zh-CN"/>
        </w:rPr>
        <w:t>a requested way</w:t>
      </w:r>
      <w:r>
        <w:rPr>
          <w:rFonts w:eastAsiaTheme="minorEastAsia"/>
          <w:lang w:eastAsia="zh-CN"/>
        </w:rPr>
        <w:t xml:space="preserve">, can be introduced for transferring the above AI/ML related information over </w:t>
      </w:r>
      <w:proofErr w:type="spellStart"/>
      <w:r>
        <w:rPr>
          <w:rFonts w:eastAsiaTheme="minorEastAsia"/>
          <w:lang w:eastAsia="zh-CN"/>
        </w:rPr>
        <w:t>F1</w:t>
      </w:r>
      <w:proofErr w:type="spellEnd"/>
      <w:r>
        <w:rPr>
          <w:rFonts w:eastAsiaTheme="minorEastAsia"/>
          <w:lang w:eastAsia="zh-CN"/>
        </w:rPr>
        <w:t xml:space="preserve">, which is aligned with </w:t>
      </w:r>
      <w:proofErr w:type="spellStart"/>
      <w:r>
        <w:rPr>
          <w:rFonts w:eastAsiaTheme="minorEastAsia"/>
          <w:lang w:eastAsia="zh-CN"/>
        </w:rPr>
        <w:t>Xn</w:t>
      </w:r>
      <w:proofErr w:type="spellEnd"/>
      <w:r>
        <w:rPr>
          <w:rFonts w:eastAsiaTheme="minorEastAsia"/>
          <w:lang w:eastAsia="zh-CN"/>
        </w:rPr>
        <w:t>.</w:t>
      </w:r>
    </w:p>
    <w:p w:rsidR="00F1710A" w:rsidRPr="00EE6220" w:rsidRDefault="00EE6220" w:rsidP="002C094E">
      <w:pPr>
        <w:jc w:val="both"/>
        <w:rPr>
          <w:rFonts w:eastAsiaTheme="minorEastAsia" w:cs="Arial"/>
          <w:b/>
          <w:szCs w:val="22"/>
          <w:lang w:eastAsia="zh-CN"/>
        </w:rPr>
      </w:pPr>
      <w:r w:rsidRPr="002E1A7C">
        <w:rPr>
          <w:rFonts w:cs="Arial"/>
          <w:b/>
          <w:szCs w:val="22"/>
          <w:lang w:eastAsia="zh-CN"/>
        </w:rPr>
        <w:t xml:space="preserve">Proposal </w:t>
      </w:r>
      <w:r>
        <w:rPr>
          <w:rFonts w:cs="Arial"/>
          <w:b/>
          <w:szCs w:val="22"/>
          <w:lang w:eastAsia="zh-CN"/>
        </w:rPr>
        <w:t>4</w:t>
      </w:r>
      <w:r w:rsidRPr="002E1A7C">
        <w:rPr>
          <w:rFonts w:cs="Arial"/>
          <w:b/>
          <w:szCs w:val="22"/>
          <w:lang w:eastAsia="zh-CN"/>
        </w:rPr>
        <w:t xml:space="preserve">: </w:t>
      </w:r>
      <w:r w:rsidR="000D6695">
        <w:rPr>
          <w:rFonts w:cs="Arial"/>
          <w:b/>
          <w:szCs w:val="22"/>
          <w:lang w:eastAsia="zh-CN"/>
        </w:rPr>
        <w:t>O</w:t>
      </w:r>
      <w:r w:rsidR="000D6695" w:rsidRPr="002E5149">
        <w:rPr>
          <w:rFonts w:cs="Arial"/>
          <w:b/>
          <w:szCs w:val="22"/>
          <w:lang w:eastAsia="zh-CN"/>
        </w:rPr>
        <w:t>ver</w:t>
      </w:r>
      <w:r w:rsidR="000D6695">
        <w:rPr>
          <w:rFonts w:cs="Arial"/>
          <w:b/>
          <w:szCs w:val="22"/>
          <w:lang w:eastAsia="zh-CN"/>
        </w:rPr>
        <w:t xml:space="preserve"> </w:t>
      </w:r>
      <w:proofErr w:type="spellStart"/>
      <w:r w:rsidR="000D6695">
        <w:rPr>
          <w:rFonts w:cs="Arial"/>
          <w:b/>
          <w:szCs w:val="22"/>
          <w:lang w:eastAsia="zh-CN"/>
        </w:rPr>
        <w:t>F1</w:t>
      </w:r>
      <w:proofErr w:type="spellEnd"/>
      <w:r w:rsidR="00725F70">
        <w:rPr>
          <w:rFonts w:cs="Arial"/>
          <w:b/>
          <w:szCs w:val="22"/>
          <w:lang w:eastAsia="zh-CN"/>
        </w:rPr>
        <w:t>, t</w:t>
      </w:r>
      <w:r w:rsidR="000D6695">
        <w:rPr>
          <w:rFonts w:cs="Arial"/>
          <w:b/>
          <w:szCs w:val="22"/>
          <w:lang w:eastAsia="zh-CN"/>
        </w:rPr>
        <w:t>he</w:t>
      </w:r>
      <w:r w:rsidR="00082A0A">
        <w:rPr>
          <w:rFonts w:cs="Arial"/>
          <w:b/>
          <w:szCs w:val="22"/>
          <w:lang w:eastAsia="zh-CN"/>
        </w:rPr>
        <w:t xml:space="preserve"> following </w:t>
      </w:r>
      <w:r w:rsidR="00082A0A" w:rsidRPr="002E5149">
        <w:rPr>
          <w:rFonts w:cs="Arial"/>
          <w:b/>
          <w:szCs w:val="22"/>
          <w:lang w:eastAsia="zh-CN"/>
        </w:rPr>
        <w:t>AI/ML related information</w:t>
      </w:r>
      <w:r w:rsidR="000D6695">
        <w:rPr>
          <w:rFonts w:cs="Arial"/>
          <w:b/>
          <w:szCs w:val="22"/>
          <w:lang w:eastAsia="zh-CN"/>
        </w:rPr>
        <w:t xml:space="preserve"> </w:t>
      </w:r>
      <w:r w:rsidR="00082A0A">
        <w:rPr>
          <w:rFonts w:cs="Arial"/>
          <w:b/>
          <w:szCs w:val="22"/>
          <w:lang w:eastAsia="zh-CN"/>
        </w:rPr>
        <w:t xml:space="preserve">is signalled to </w:t>
      </w:r>
      <w:proofErr w:type="spellStart"/>
      <w:r w:rsidR="00082A0A" w:rsidRPr="00082A0A">
        <w:rPr>
          <w:rFonts w:cs="Arial"/>
          <w:b/>
          <w:szCs w:val="22"/>
          <w:lang w:eastAsia="zh-CN"/>
        </w:rPr>
        <w:t>gNB</w:t>
      </w:r>
      <w:proofErr w:type="spellEnd"/>
      <w:r w:rsidR="00082A0A" w:rsidRPr="00082A0A">
        <w:rPr>
          <w:rFonts w:cs="Arial"/>
          <w:b/>
          <w:szCs w:val="22"/>
          <w:lang w:eastAsia="zh-CN"/>
        </w:rPr>
        <w:t>-</w:t>
      </w:r>
      <w:r w:rsidR="00082A0A">
        <w:rPr>
          <w:rFonts w:cs="Arial"/>
          <w:b/>
          <w:szCs w:val="22"/>
          <w:lang w:eastAsia="zh-CN"/>
        </w:rPr>
        <w:t>D</w:t>
      </w:r>
      <w:r w:rsidR="00082A0A" w:rsidRPr="00082A0A">
        <w:rPr>
          <w:rFonts w:cs="Arial"/>
          <w:b/>
          <w:szCs w:val="22"/>
          <w:lang w:eastAsia="zh-CN"/>
        </w:rPr>
        <w:t>U</w:t>
      </w:r>
      <w:r w:rsidR="00082A0A">
        <w:rPr>
          <w:rFonts w:cs="Arial"/>
          <w:b/>
          <w:szCs w:val="22"/>
          <w:lang w:eastAsia="zh-CN"/>
        </w:rPr>
        <w:t xml:space="preserve">: </w:t>
      </w:r>
      <w:r w:rsidRPr="00864193">
        <w:rPr>
          <w:rFonts w:cs="Arial"/>
          <w:b/>
          <w:szCs w:val="22"/>
          <w:lang w:eastAsia="zh-CN"/>
        </w:rPr>
        <w:t>predicted Radio Resource Status</w:t>
      </w:r>
      <w:r w:rsidR="00082A0A">
        <w:rPr>
          <w:rFonts w:cs="Arial"/>
          <w:b/>
          <w:szCs w:val="22"/>
          <w:lang w:eastAsia="zh-CN"/>
        </w:rPr>
        <w:t>,</w:t>
      </w:r>
      <w:r w:rsidR="000D6695">
        <w:rPr>
          <w:rFonts w:cs="Arial"/>
          <w:b/>
          <w:szCs w:val="22"/>
          <w:lang w:eastAsia="zh-CN"/>
        </w:rPr>
        <w:t xml:space="preserve"> </w:t>
      </w:r>
      <w:r w:rsidRPr="00864193">
        <w:rPr>
          <w:rFonts w:cs="Arial"/>
          <w:b/>
          <w:szCs w:val="22"/>
          <w:lang w:eastAsia="zh-CN"/>
        </w:rPr>
        <w:t>current</w:t>
      </w:r>
      <w:r w:rsidR="00082A0A">
        <w:rPr>
          <w:rFonts w:cs="Arial"/>
          <w:b/>
          <w:szCs w:val="22"/>
          <w:lang w:eastAsia="zh-CN"/>
        </w:rPr>
        <w:t xml:space="preserve"> EE and </w:t>
      </w:r>
      <w:r w:rsidRPr="00864193">
        <w:rPr>
          <w:rFonts w:cs="Arial"/>
          <w:b/>
          <w:szCs w:val="22"/>
          <w:lang w:eastAsia="zh-CN"/>
        </w:rPr>
        <w:t>predicted EE</w:t>
      </w:r>
      <w:r>
        <w:rPr>
          <w:rFonts w:cs="Arial"/>
          <w:b/>
          <w:szCs w:val="22"/>
          <w:lang w:eastAsia="zh-CN"/>
        </w:rPr>
        <w:t>.</w:t>
      </w:r>
      <w:r w:rsidR="002C094E">
        <w:rPr>
          <w:rFonts w:cs="Arial"/>
          <w:b/>
          <w:szCs w:val="22"/>
          <w:lang w:eastAsia="zh-CN"/>
        </w:rPr>
        <w:t xml:space="preserve"> </w:t>
      </w:r>
      <w:r w:rsidR="000D6695" w:rsidRPr="002E5149">
        <w:rPr>
          <w:rFonts w:cs="Arial"/>
          <w:b/>
          <w:szCs w:val="22"/>
          <w:lang w:eastAsia="zh-CN"/>
        </w:rPr>
        <w:t>A new procedure</w:t>
      </w:r>
      <w:r w:rsidR="000D6695">
        <w:rPr>
          <w:rFonts w:cs="Arial"/>
          <w:b/>
          <w:szCs w:val="22"/>
          <w:lang w:eastAsia="zh-CN"/>
        </w:rPr>
        <w:t xml:space="preserve"> is </w:t>
      </w:r>
      <w:r w:rsidR="000D6695" w:rsidRPr="002E5149">
        <w:rPr>
          <w:rFonts w:cs="Arial"/>
          <w:b/>
          <w:szCs w:val="22"/>
          <w:lang w:eastAsia="zh-CN"/>
        </w:rPr>
        <w:t>introduced for transferring the</w:t>
      </w:r>
      <w:r w:rsidR="002264B3">
        <w:rPr>
          <w:rFonts w:cs="Arial"/>
          <w:b/>
          <w:szCs w:val="22"/>
          <w:lang w:eastAsia="zh-CN"/>
        </w:rPr>
        <w:t xml:space="preserve"> above</w:t>
      </w:r>
      <w:r w:rsidR="002C094E">
        <w:rPr>
          <w:rFonts w:cs="Arial"/>
          <w:b/>
          <w:szCs w:val="22"/>
          <w:lang w:eastAsia="zh-CN"/>
        </w:rPr>
        <w:t xml:space="preserve"> information. </w:t>
      </w:r>
    </w:p>
    <w:p w:rsidR="00230C84" w:rsidRDefault="00230C84" w:rsidP="00230C84">
      <w:pPr>
        <w:pStyle w:val="21"/>
        <w:jc w:val="both"/>
        <w:rPr>
          <w:rFonts w:eastAsiaTheme="minorEastAsia"/>
          <w:lang w:eastAsia="zh-CN"/>
        </w:rPr>
      </w:pPr>
      <w:r>
        <w:rPr>
          <w:rFonts w:eastAsiaTheme="minorEastAsia"/>
          <w:lang w:eastAsia="zh-CN"/>
        </w:rPr>
        <w:t>2.</w:t>
      </w:r>
      <w:r w:rsidR="002B20EA">
        <w:rPr>
          <w:rFonts w:eastAsiaTheme="minorEastAsia"/>
          <w:lang w:eastAsia="zh-CN"/>
        </w:rPr>
        <w:t>4</w:t>
      </w:r>
      <w:r>
        <w:rPr>
          <w:rFonts w:eastAsiaTheme="minorEastAsia"/>
          <w:lang w:eastAsia="zh-CN"/>
        </w:rPr>
        <w:t xml:space="preserve"> </w:t>
      </w:r>
      <w:r w:rsidR="002B20EA">
        <w:rPr>
          <w:rFonts w:eastAsiaTheme="minorEastAsia"/>
          <w:lang w:eastAsia="zh-CN"/>
        </w:rPr>
        <w:t>T</w:t>
      </w:r>
      <w:r w:rsidR="00EF518D" w:rsidRPr="00CF1283">
        <w:rPr>
          <w:rFonts w:eastAsiaTheme="minorEastAsia"/>
          <w:lang w:eastAsia="zh-CN"/>
        </w:rPr>
        <w:t xml:space="preserve">ransfer </w:t>
      </w:r>
      <w:r w:rsidR="002B20EA">
        <w:rPr>
          <w:rFonts w:eastAsiaTheme="minorEastAsia" w:hint="eastAsia"/>
          <w:lang w:eastAsia="zh-CN"/>
        </w:rPr>
        <w:t>of</w:t>
      </w:r>
      <w:r w:rsidR="002B20EA">
        <w:rPr>
          <w:rFonts w:eastAsiaTheme="minorEastAsia"/>
          <w:lang w:eastAsia="zh-CN"/>
        </w:rPr>
        <w:t xml:space="preserve"> </w:t>
      </w:r>
      <w:r w:rsidR="00E700F6">
        <w:rPr>
          <w:rFonts w:eastAsiaTheme="minorEastAsia"/>
          <w:lang w:eastAsia="zh-CN"/>
        </w:rPr>
        <w:t xml:space="preserve">current </w:t>
      </w:r>
      <w:r w:rsidR="00EF518D" w:rsidRPr="00CF1283">
        <w:rPr>
          <w:rFonts w:eastAsiaTheme="minorEastAsia"/>
          <w:lang w:eastAsia="zh-CN"/>
        </w:rPr>
        <w:t>EE</w:t>
      </w:r>
      <w:r w:rsidR="0076219D">
        <w:rPr>
          <w:rFonts w:eastAsiaTheme="minorEastAsia"/>
          <w:lang w:eastAsia="zh-CN"/>
        </w:rPr>
        <w:t xml:space="preserve"> over </w:t>
      </w:r>
      <w:proofErr w:type="spellStart"/>
      <w:r w:rsidR="0076219D">
        <w:rPr>
          <w:rFonts w:eastAsiaTheme="minorEastAsia"/>
          <w:lang w:eastAsia="zh-CN"/>
        </w:rPr>
        <w:t>Xn</w:t>
      </w:r>
      <w:proofErr w:type="spellEnd"/>
    </w:p>
    <w:p w:rsidR="00CA3B4A" w:rsidRDefault="00CA3B4A" w:rsidP="00BF1759">
      <w:pPr>
        <w:jc w:val="both"/>
        <w:rPr>
          <w:lang w:eastAsia="zh-CN"/>
        </w:rPr>
      </w:pPr>
      <w:r>
        <w:t xml:space="preserve">A </w:t>
      </w:r>
      <w:r w:rsidR="002D58D1">
        <w:t xml:space="preserve">remaining </w:t>
      </w:r>
      <w:r>
        <w:t>question is</w:t>
      </w:r>
      <w:r w:rsidR="007A2CDC">
        <w:t xml:space="preserve">, over </w:t>
      </w:r>
      <w:proofErr w:type="spellStart"/>
      <w:r w:rsidR="007A2CDC">
        <w:t>Xn</w:t>
      </w:r>
      <w:proofErr w:type="spellEnd"/>
      <w:r w:rsidR="007A2CDC">
        <w:t>,</w:t>
      </w:r>
      <w:r>
        <w:t xml:space="preserve"> in which procedure the current E</w:t>
      </w:r>
      <w:r w:rsidR="002C6618">
        <w:t>E</w:t>
      </w:r>
      <w:r>
        <w:t xml:space="preserve"> </w:t>
      </w:r>
      <w:r w:rsidR="000271F4">
        <w:t xml:space="preserve">is transferred. </w:t>
      </w:r>
    </w:p>
    <w:p w:rsidR="00125B23" w:rsidRPr="008E61F6" w:rsidRDefault="00B42C21" w:rsidP="00BF1759">
      <w:pPr>
        <w:jc w:val="both"/>
        <w:rPr>
          <w:rFonts w:eastAsiaTheme="minorEastAsia"/>
          <w:u w:val="single"/>
          <w:lang w:eastAsia="zh-CN"/>
        </w:rPr>
      </w:pPr>
      <w:r>
        <w:t xml:space="preserve">In fact, </w:t>
      </w:r>
      <w:r w:rsidR="00FF6C0B">
        <w:t>b</w:t>
      </w:r>
      <w:r w:rsidR="00145F54">
        <w:t xml:space="preserve">oth the </w:t>
      </w:r>
      <w:r w:rsidR="00145F54" w:rsidRPr="00145F54">
        <w:t>Resource Status procedure</w:t>
      </w:r>
      <w:r w:rsidR="00145F54">
        <w:t xml:space="preserve"> and the new AI/ML procedure </w:t>
      </w:r>
      <w:r w:rsidR="00CA4C81">
        <w:t xml:space="preserve">could be used </w:t>
      </w:r>
      <w:r w:rsidR="00145F54">
        <w:t xml:space="preserve">for </w:t>
      </w:r>
      <w:r w:rsidR="005B177F">
        <w:t>transferr</w:t>
      </w:r>
      <w:r w:rsidR="00145F54">
        <w:t xml:space="preserve">ing the current EE. The new AI/ML procedure is slightly preferred, </w:t>
      </w:r>
      <w:r w:rsidR="005D1D40">
        <w:t xml:space="preserve">since: </w:t>
      </w:r>
      <w:r w:rsidR="00996EE4">
        <w:t>i</w:t>
      </w:r>
      <w:r w:rsidR="00125B23">
        <w:t xml:space="preserve">) </w:t>
      </w:r>
      <w:r w:rsidR="005009F6">
        <w:t xml:space="preserve">the </w:t>
      </w:r>
      <w:r w:rsidR="007324D6">
        <w:t xml:space="preserve">EE </w:t>
      </w:r>
      <w:r w:rsidR="005009F6">
        <w:t xml:space="preserve">metric </w:t>
      </w:r>
      <w:r w:rsidR="007324D6">
        <w:t xml:space="preserve">is a newly introduced </w:t>
      </w:r>
      <w:r w:rsidR="005009F6">
        <w:t>information</w:t>
      </w:r>
      <w:r w:rsidR="007324D6">
        <w:t xml:space="preserve">, </w:t>
      </w:r>
      <w:r w:rsidR="005009F6">
        <w:t>and</w:t>
      </w:r>
      <w:r w:rsidR="00F32485">
        <w:t xml:space="preserve"> it is mainly</w:t>
      </w:r>
      <w:r w:rsidR="005009F6">
        <w:t xml:space="preserve"> </w:t>
      </w:r>
      <w:r w:rsidR="00125B23">
        <w:t>AI/ML specific</w:t>
      </w:r>
      <w:r w:rsidR="00F32485">
        <w:t xml:space="preserve">, and </w:t>
      </w:r>
      <w:r w:rsidR="00996EE4">
        <w:t>ii</w:t>
      </w:r>
      <w:r w:rsidR="00125B23">
        <w:t>)</w:t>
      </w:r>
      <w:r w:rsidR="00996EE4">
        <w:t xml:space="preserve"> </w:t>
      </w:r>
      <w:r w:rsidR="00125B23">
        <w:t xml:space="preserve">the current </w:t>
      </w:r>
      <w:r w:rsidR="00F32485">
        <w:t xml:space="preserve">EE </w:t>
      </w:r>
      <w:r w:rsidR="00125B23">
        <w:t xml:space="preserve">is expected to be used jointly with the predicted EE, so it is reasonable to indicate the two information in the same </w:t>
      </w:r>
      <w:r w:rsidR="00F32485">
        <w:t>procedure/</w:t>
      </w:r>
      <w:r w:rsidR="00125B23">
        <w:t>message.</w:t>
      </w:r>
    </w:p>
    <w:p w:rsidR="00145F54" w:rsidRDefault="00634079" w:rsidP="00634079">
      <w:pPr>
        <w:jc w:val="both"/>
        <w:rPr>
          <w:b/>
          <w:lang w:eastAsia="zh-CN"/>
        </w:rPr>
      </w:pPr>
      <w:r w:rsidRPr="00D835A0">
        <w:rPr>
          <w:b/>
          <w:lang w:eastAsia="zh-CN"/>
        </w:rPr>
        <w:t xml:space="preserve">Proposal </w:t>
      </w:r>
      <w:r w:rsidR="002C616A">
        <w:rPr>
          <w:b/>
          <w:lang w:eastAsia="zh-CN"/>
        </w:rPr>
        <w:t>5</w:t>
      </w:r>
      <w:r w:rsidRPr="00D835A0">
        <w:rPr>
          <w:b/>
          <w:lang w:eastAsia="zh-CN"/>
        </w:rPr>
        <w:t xml:space="preserve">: </w:t>
      </w:r>
      <w:r w:rsidR="00145F54">
        <w:rPr>
          <w:b/>
          <w:lang w:eastAsia="zh-CN"/>
        </w:rPr>
        <w:t xml:space="preserve">Over </w:t>
      </w:r>
      <w:proofErr w:type="spellStart"/>
      <w:r w:rsidR="00145F54">
        <w:rPr>
          <w:b/>
          <w:lang w:eastAsia="zh-CN"/>
        </w:rPr>
        <w:t>Xn</w:t>
      </w:r>
      <w:proofErr w:type="spellEnd"/>
      <w:r w:rsidR="00145F54">
        <w:rPr>
          <w:b/>
          <w:lang w:eastAsia="zh-CN"/>
        </w:rPr>
        <w:t xml:space="preserve">, the </w:t>
      </w:r>
      <w:r>
        <w:rPr>
          <w:b/>
          <w:lang w:eastAsia="zh-CN"/>
        </w:rPr>
        <w:t xml:space="preserve">current </w:t>
      </w:r>
      <w:r w:rsidR="00145F54" w:rsidRPr="00145F54">
        <w:rPr>
          <w:b/>
          <w:lang w:eastAsia="zh-CN"/>
        </w:rPr>
        <w:t xml:space="preserve">EE </w:t>
      </w:r>
      <w:r w:rsidR="00145F54">
        <w:rPr>
          <w:b/>
          <w:lang w:eastAsia="zh-CN"/>
        </w:rPr>
        <w:t xml:space="preserve">is transferred through </w:t>
      </w:r>
      <w:r w:rsidR="00145F54" w:rsidRPr="00145F54">
        <w:rPr>
          <w:b/>
          <w:lang w:eastAsia="zh-CN"/>
        </w:rPr>
        <w:t>the new AI/ML procedure</w:t>
      </w:r>
      <w:r w:rsidR="00145F54">
        <w:rPr>
          <w:b/>
          <w:lang w:eastAsia="zh-CN"/>
        </w:rPr>
        <w:t xml:space="preserve">. </w:t>
      </w:r>
    </w:p>
    <w:p w:rsidR="00CA4C81" w:rsidRPr="005B7E30" w:rsidRDefault="00CA4C81" w:rsidP="00CA4C81">
      <w:pPr>
        <w:pStyle w:val="Proposal"/>
        <w:numPr>
          <w:ilvl w:val="0"/>
          <w:numId w:val="0"/>
        </w:numPr>
        <w:tabs>
          <w:tab w:val="clear" w:pos="1560"/>
        </w:tabs>
        <w:rPr>
          <w:b w:val="0"/>
        </w:rPr>
      </w:pPr>
      <w:r>
        <w:rPr>
          <w:b w:val="0"/>
        </w:rPr>
        <w:t xml:space="preserve">The corresponding TPs to </w:t>
      </w:r>
      <w:r w:rsidRPr="00D8246C">
        <w:rPr>
          <w:b w:val="0"/>
        </w:rPr>
        <w:t>TS</w:t>
      </w:r>
      <w:r w:rsidR="00BE3324">
        <w:rPr>
          <w:b w:val="0"/>
        </w:rPr>
        <w:t xml:space="preserve"> </w:t>
      </w:r>
      <w:r w:rsidRPr="00D8246C">
        <w:rPr>
          <w:b w:val="0"/>
        </w:rPr>
        <w:t>38.</w:t>
      </w:r>
      <w:r>
        <w:rPr>
          <w:b w:val="0"/>
        </w:rPr>
        <w:t xml:space="preserve">423 </w:t>
      </w:r>
      <w:r w:rsidR="00BE3324">
        <w:rPr>
          <w:b w:val="0"/>
        </w:rPr>
        <w:t>is attached below</w:t>
      </w:r>
      <w:r w:rsidR="00D05B05">
        <w:rPr>
          <w:b w:val="0"/>
        </w:rPr>
        <w:t xml:space="preserve"> in Annex part</w:t>
      </w:r>
      <w:r w:rsidR="00BE3324">
        <w:rPr>
          <w:b w:val="0"/>
        </w:rPr>
        <w:t xml:space="preserve"> </w:t>
      </w:r>
      <w:r>
        <w:rPr>
          <w:b w:val="0"/>
        </w:rPr>
        <w:t xml:space="preserve">and </w:t>
      </w:r>
      <w:r w:rsidR="00BE3324">
        <w:rPr>
          <w:b w:val="0"/>
        </w:rPr>
        <w:t xml:space="preserve">CR to </w:t>
      </w:r>
      <w:r>
        <w:rPr>
          <w:b w:val="0"/>
        </w:rPr>
        <w:t>TS</w:t>
      </w:r>
      <w:r w:rsidR="00BE3324">
        <w:rPr>
          <w:b w:val="0"/>
        </w:rPr>
        <w:t xml:space="preserve"> </w:t>
      </w:r>
      <w:r>
        <w:rPr>
          <w:b w:val="0"/>
        </w:rPr>
        <w:t>38.473 are provided in [3].</w:t>
      </w:r>
    </w:p>
    <w:p w:rsidR="00CA4C81" w:rsidRPr="00BE3324" w:rsidRDefault="00CA4C81" w:rsidP="00634079">
      <w:pPr>
        <w:jc w:val="both"/>
        <w:rPr>
          <w:rFonts w:eastAsiaTheme="minorEastAsia"/>
          <w:b/>
          <w:lang w:eastAsia="zh-CN"/>
        </w:rPr>
      </w:pPr>
    </w:p>
    <w:p w:rsidR="00326166" w:rsidRPr="007D3E81" w:rsidRDefault="008C1A7A"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Pr="00A12103" w:rsidRDefault="00185A40" w:rsidP="000A4C5A">
      <w:pPr>
        <w:rPr>
          <w:lang w:eastAsia="zh-CN"/>
        </w:rPr>
      </w:pPr>
      <w:r>
        <w:rPr>
          <w:lang w:eastAsia="zh-CN"/>
        </w:rPr>
        <w:t xml:space="preserve">Based on the discussion in this paper, we </w:t>
      </w:r>
      <w:r w:rsidR="00733A1D">
        <w:rPr>
          <w:lang w:eastAsia="zh-CN"/>
        </w:rPr>
        <w:t xml:space="preserve">make </w:t>
      </w:r>
      <w:r w:rsidR="00861DE9">
        <w:rPr>
          <w:lang w:eastAsia="zh-CN"/>
        </w:rPr>
        <w:t xml:space="preserve">the following </w:t>
      </w:r>
      <w:r w:rsidR="00D5171B">
        <w:rPr>
          <w:lang w:eastAsia="zh-CN"/>
        </w:rPr>
        <w:t>proposals.</w:t>
      </w:r>
      <w:r w:rsidR="00A12103">
        <w:rPr>
          <w:lang w:eastAsia="zh-CN"/>
        </w:rPr>
        <w:t xml:space="preserve"> </w:t>
      </w:r>
    </w:p>
    <w:p w:rsidR="00733A1D" w:rsidRDefault="00733A1D" w:rsidP="00733A1D">
      <w:pPr>
        <w:jc w:val="both"/>
        <w:rPr>
          <w:rFonts w:cs="Arial"/>
          <w:b/>
          <w:szCs w:val="22"/>
          <w:lang w:eastAsia="zh-CN"/>
        </w:rPr>
      </w:pPr>
      <w:bookmarkStart w:id="7" w:name="_Toc423020280"/>
      <w:bookmarkEnd w:id="7"/>
      <w:r w:rsidRPr="002E1A7C">
        <w:rPr>
          <w:rFonts w:cs="Arial"/>
          <w:b/>
          <w:szCs w:val="22"/>
          <w:lang w:eastAsia="zh-CN"/>
        </w:rPr>
        <w:t xml:space="preserve">Proposal </w:t>
      </w:r>
      <w:r>
        <w:rPr>
          <w:rFonts w:cs="Arial"/>
          <w:b/>
          <w:szCs w:val="22"/>
          <w:lang w:eastAsia="zh-CN"/>
        </w:rPr>
        <w:t>1</w:t>
      </w:r>
      <w:r w:rsidRPr="002E1A7C">
        <w:rPr>
          <w:rFonts w:cs="Arial"/>
          <w:b/>
          <w:szCs w:val="22"/>
          <w:lang w:eastAsia="zh-CN"/>
        </w:rPr>
        <w:t xml:space="preserve">: </w:t>
      </w:r>
      <w:r>
        <w:rPr>
          <w:rFonts w:cs="Arial"/>
          <w:b/>
          <w:szCs w:val="22"/>
          <w:lang w:eastAsia="zh-CN"/>
        </w:rPr>
        <w:t xml:space="preserve">The EE metric is encoded in an </w:t>
      </w:r>
      <w:r w:rsidRPr="00FD18E9">
        <w:rPr>
          <w:rFonts w:cs="Arial"/>
          <w:b/>
          <w:szCs w:val="22"/>
          <w:lang w:eastAsia="zh-CN"/>
        </w:rPr>
        <w:t xml:space="preserve">abstract </w:t>
      </w:r>
      <w:r>
        <w:rPr>
          <w:rFonts w:cs="Arial"/>
          <w:b/>
          <w:szCs w:val="22"/>
          <w:lang w:eastAsia="zh-CN"/>
        </w:rPr>
        <w:t xml:space="preserve">way, e.g. </w:t>
      </w:r>
      <w:r w:rsidRPr="00A32980">
        <w:rPr>
          <w:rFonts w:cs="Arial"/>
          <w:b/>
          <w:szCs w:val="22"/>
          <w:lang w:eastAsia="zh-CN"/>
        </w:rPr>
        <w:t>INTEGER (0..</w:t>
      </w:r>
      <w:r>
        <w:rPr>
          <w:rFonts w:cs="Arial"/>
          <w:b/>
          <w:szCs w:val="22"/>
          <w:lang w:eastAsia="zh-CN"/>
        </w:rPr>
        <w:t>100</w:t>
      </w:r>
      <w:r w:rsidRPr="00A32980">
        <w:rPr>
          <w:rFonts w:cs="Arial"/>
          <w:b/>
          <w:szCs w:val="22"/>
          <w:lang w:eastAsia="zh-CN"/>
        </w:rPr>
        <w:t>)</w:t>
      </w:r>
      <w:r>
        <w:rPr>
          <w:rFonts w:cs="Arial"/>
          <w:b/>
          <w:szCs w:val="22"/>
          <w:lang w:eastAsia="zh-CN"/>
        </w:rPr>
        <w:t xml:space="preserve"> , and how to i</w:t>
      </w:r>
      <w:r w:rsidRPr="00FD18E9">
        <w:rPr>
          <w:rFonts w:cs="Arial"/>
          <w:b/>
          <w:szCs w:val="22"/>
          <w:lang w:eastAsia="zh-CN"/>
        </w:rPr>
        <w:t>nterpret</w:t>
      </w:r>
      <w:r>
        <w:rPr>
          <w:rFonts w:cs="Arial"/>
          <w:b/>
          <w:szCs w:val="22"/>
          <w:lang w:eastAsia="zh-CN"/>
        </w:rPr>
        <w:t xml:space="preserve"> each value of the </w:t>
      </w:r>
      <w:r w:rsidRPr="00FD18E9">
        <w:rPr>
          <w:rFonts w:cs="Arial"/>
          <w:b/>
          <w:szCs w:val="22"/>
          <w:lang w:eastAsia="zh-CN"/>
        </w:rPr>
        <w:t>abstract</w:t>
      </w:r>
      <w:r>
        <w:rPr>
          <w:rFonts w:cs="Arial"/>
          <w:b/>
          <w:szCs w:val="22"/>
          <w:lang w:eastAsia="zh-CN"/>
        </w:rPr>
        <w:t xml:space="preserve"> metric is left </w:t>
      </w:r>
      <w:r w:rsidRPr="00FD18E9">
        <w:rPr>
          <w:rFonts w:cs="Arial"/>
          <w:b/>
          <w:szCs w:val="22"/>
          <w:lang w:eastAsia="zh-CN"/>
        </w:rPr>
        <w:t>to implementation</w:t>
      </w:r>
      <w:r>
        <w:rPr>
          <w:rFonts w:cs="Arial"/>
          <w:b/>
          <w:szCs w:val="22"/>
          <w:lang w:eastAsia="zh-CN"/>
        </w:rPr>
        <w:t>.</w:t>
      </w:r>
    </w:p>
    <w:p w:rsidR="00733A1D" w:rsidRDefault="00733A1D" w:rsidP="00733A1D">
      <w:pPr>
        <w:jc w:val="both"/>
        <w:rPr>
          <w:rFonts w:cs="Arial"/>
          <w:b/>
          <w:szCs w:val="22"/>
          <w:lang w:eastAsia="zh-CN"/>
        </w:rPr>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Pr>
          <w:rFonts w:cs="Arial"/>
          <w:b/>
          <w:szCs w:val="22"/>
          <w:lang w:eastAsia="zh-CN"/>
        </w:rPr>
        <w:t xml:space="preserve">The EE metric is </w:t>
      </w:r>
      <w:r>
        <w:rPr>
          <w:b/>
          <w:bCs/>
        </w:rPr>
        <w:t>collected on a per cel</w:t>
      </w:r>
      <w:r>
        <w:rPr>
          <w:rFonts w:cs="Arial"/>
          <w:b/>
          <w:szCs w:val="22"/>
          <w:lang w:eastAsia="zh-CN"/>
        </w:rPr>
        <w:t xml:space="preserve">l basis. </w:t>
      </w:r>
    </w:p>
    <w:p w:rsidR="00733A1D" w:rsidRDefault="00733A1D" w:rsidP="00733A1D">
      <w:pPr>
        <w:spacing w:after="120"/>
        <w:jc w:val="both"/>
        <w:rPr>
          <w:rFonts w:cs="Arial"/>
          <w:b/>
          <w:szCs w:val="22"/>
          <w:lang w:eastAsia="zh-CN"/>
        </w:rPr>
      </w:pPr>
      <w:r w:rsidRPr="002E1A7C">
        <w:rPr>
          <w:rFonts w:cs="Arial"/>
          <w:b/>
          <w:szCs w:val="22"/>
          <w:lang w:eastAsia="zh-CN"/>
        </w:rPr>
        <w:t xml:space="preserve">Proposal </w:t>
      </w:r>
      <w:r>
        <w:rPr>
          <w:rFonts w:cs="Arial"/>
          <w:b/>
          <w:szCs w:val="22"/>
          <w:lang w:eastAsia="zh-CN"/>
        </w:rPr>
        <w:t>3</w:t>
      </w:r>
      <w:r w:rsidRPr="002E1A7C">
        <w:rPr>
          <w:rFonts w:cs="Arial"/>
          <w:b/>
          <w:szCs w:val="22"/>
          <w:lang w:eastAsia="zh-CN"/>
        </w:rPr>
        <w:t>:</w:t>
      </w:r>
      <w:r>
        <w:rPr>
          <w:rFonts w:cs="Arial"/>
          <w:b/>
          <w:szCs w:val="22"/>
          <w:lang w:eastAsia="zh-CN"/>
        </w:rPr>
        <w:t xml:space="preserve"> Over </w:t>
      </w:r>
      <w:proofErr w:type="spellStart"/>
      <w:r>
        <w:rPr>
          <w:rFonts w:cs="Arial"/>
          <w:b/>
          <w:szCs w:val="22"/>
          <w:lang w:eastAsia="zh-CN"/>
        </w:rPr>
        <w:t>Xn</w:t>
      </w:r>
      <w:proofErr w:type="spellEnd"/>
      <w:r>
        <w:rPr>
          <w:rFonts w:cs="Arial"/>
          <w:b/>
          <w:szCs w:val="22"/>
          <w:lang w:eastAsia="zh-CN"/>
        </w:rPr>
        <w:t xml:space="preserve">, the EE </w:t>
      </w:r>
      <w:r w:rsidRPr="00C73C4E">
        <w:rPr>
          <w:rFonts w:cs="Arial"/>
          <w:b/>
          <w:szCs w:val="22"/>
          <w:lang w:eastAsia="zh-CN"/>
        </w:rPr>
        <w:t>prediction information</w:t>
      </w:r>
      <w:r>
        <w:rPr>
          <w:rFonts w:cs="Arial"/>
          <w:b/>
          <w:szCs w:val="22"/>
          <w:lang w:eastAsia="zh-CN"/>
        </w:rPr>
        <w:t xml:space="preserve"> including </w:t>
      </w:r>
      <w:r w:rsidRPr="001C0464">
        <w:rPr>
          <w:rFonts w:cs="Arial"/>
          <w:b/>
          <w:szCs w:val="22"/>
          <w:lang w:eastAsia="zh-CN"/>
        </w:rPr>
        <w:t xml:space="preserve">a list of </w:t>
      </w:r>
      <w:r>
        <w:rPr>
          <w:rFonts w:cs="Arial"/>
          <w:b/>
          <w:szCs w:val="22"/>
          <w:lang w:eastAsia="zh-CN"/>
        </w:rPr>
        <w:t xml:space="preserve">possible </w:t>
      </w:r>
      <w:r w:rsidRPr="001C0464">
        <w:rPr>
          <w:rFonts w:cs="Arial"/>
          <w:b/>
          <w:szCs w:val="22"/>
          <w:lang w:eastAsia="zh-CN"/>
        </w:rPr>
        <w:t>ES actions</w:t>
      </w:r>
      <w:r>
        <w:rPr>
          <w:rFonts w:cs="Arial"/>
          <w:b/>
          <w:szCs w:val="22"/>
          <w:lang w:eastAsia="zh-CN"/>
        </w:rPr>
        <w:t xml:space="preserve"> (node A </w:t>
      </w:r>
      <w:r w:rsidRPr="00FD0425">
        <w:sym w:font="Symbol" w:char="F0AE"/>
      </w:r>
      <w:r>
        <w:t xml:space="preserve"> </w:t>
      </w:r>
      <w:r>
        <w:rPr>
          <w:rFonts w:cs="Arial"/>
          <w:b/>
          <w:szCs w:val="22"/>
          <w:lang w:eastAsia="zh-CN"/>
        </w:rPr>
        <w:t xml:space="preserve">node B) and </w:t>
      </w:r>
      <w:r w:rsidRPr="0099173E">
        <w:rPr>
          <w:rFonts w:cs="Arial"/>
          <w:b/>
          <w:szCs w:val="22"/>
          <w:lang w:eastAsia="zh-CN"/>
        </w:rPr>
        <w:t xml:space="preserve">a list of predicted EEs each corresponding to one ES action </w:t>
      </w:r>
      <w:r>
        <w:rPr>
          <w:rFonts w:cs="Arial"/>
          <w:b/>
          <w:szCs w:val="22"/>
          <w:lang w:eastAsia="zh-CN"/>
        </w:rPr>
        <w:t xml:space="preserve">(node B </w:t>
      </w:r>
      <w:r w:rsidRPr="00FD0425">
        <w:sym w:font="Symbol" w:char="F0AE"/>
      </w:r>
      <w:r>
        <w:t xml:space="preserve"> </w:t>
      </w:r>
      <w:r>
        <w:rPr>
          <w:rFonts w:cs="Arial"/>
          <w:b/>
          <w:szCs w:val="22"/>
          <w:lang w:eastAsia="zh-CN"/>
        </w:rPr>
        <w:t>node A)</w:t>
      </w:r>
      <w:r w:rsidRPr="0099173E">
        <w:rPr>
          <w:rFonts w:cs="Arial"/>
          <w:b/>
          <w:szCs w:val="22"/>
          <w:lang w:eastAsia="zh-CN"/>
        </w:rPr>
        <w:t xml:space="preserve"> </w:t>
      </w:r>
      <w:r>
        <w:rPr>
          <w:rFonts w:cs="Arial"/>
          <w:b/>
          <w:szCs w:val="22"/>
          <w:lang w:eastAsia="zh-CN"/>
        </w:rPr>
        <w:t xml:space="preserve">is exchanged. </w:t>
      </w:r>
      <w:r w:rsidRPr="00646AF2">
        <w:rPr>
          <w:rFonts w:cs="Arial"/>
          <w:b/>
          <w:szCs w:val="22"/>
          <w:lang w:eastAsia="zh-CN"/>
        </w:rPr>
        <w:t>As the starting point, the offload related ES action is defined</w:t>
      </w:r>
      <w:r>
        <w:rPr>
          <w:rFonts w:cs="Arial"/>
          <w:b/>
          <w:szCs w:val="22"/>
          <w:lang w:eastAsia="zh-CN"/>
        </w:rPr>
        <w:t>.</w:t>
      </w:r>
    </w:p>
    <w:p w:rsidR="00733A1D" w:rsidRPr="00733A1D" w:rsidRDefault="00733A1D" w:rsidP="00E9484D">
      <w:pPr>
        <w:jc w:val="both"/>
        <w:rPr>
          <w:rFonts w:cs="Arial"/>
          <w:b/>
          <w:szCs w:val="22"/>
          <w:lang w:eastAsia="zh-CN"/>
        </w:rPr>
      </w:pPr>
      <w:r w:rsidRPr="002E1A7C">
        <w:rPr>
          <w:rFonts w:cs="Arial"/>
          <w:b/>
          <w:szCs w:val="22"/>
          <w:lang w:eastAsia="zh-CN"/>
        </w:rPr>
        <w:t xml:space="preserve">Proposal </w:t>
      </w:r>
      <w:r>
        <w:rPr>
          <w:rFonts w:cs="Arial"/>
          <w:b/>
          <w:szCs w:val="22"/>
          <w:lang w:eastAsia="zh-CN"/>
        </w:rPr>
        <w:t>4</w:t>
      </w:r>
      <w:r w:rsidRPr="002E1A7C">
        <w:rPr>
          <w:rFonts w:cs="Arial"/>
          <w:b/>
          <w:szCs w:val="22"/>
          <w:lang w:eastAsia="zh-CN"/>
        </w:rPr>
        <w:t xml:space="preserve">: </w:t>
      </w:r>
      <w:r>
        <w:rPr>
          <w:rFonts w:cs="Arial"/>
          <w:b/>
          <w:szCs w:val="22"/>
          <w:lang w:eastAsia="zh-CN"/>
        </w:rPr>
        <w:t>O</w:t>
      </w:r>
      <w:r w:rsidRPr="002E5149">
        <w:rPr>
          <w:rFonts w:cs="Arial"/>
          <w:b/>
          <w:szCs w:val="22"/>
          <w:lang w:eastAsia="zh-CN"/>
        </w:rPr>
        <w:t>ver</w:t>
      </w:r>
      <w:r>
        <w:rPr>
          <w:rFonts w:cs="Arial"/>
          <w:b/>
          <w:szCs w:val="22"/>
          <w:lang w:eastAsia="zh-CN"/>
        </w:rPr>
        <w:t xml:space="preserve"> </w:t>
      </w:r>
      <w:proofErr w:type="spellStart"/>
      <w:r>
        <w:rPr>
          <w:rFonts w:cs="Arial"/>
          <w:b/>
          <w:szCs w:val="22"/>
          <w:lang w:eastAsia="zh-CN"/>
        </w:rPr>
        <w:t>F1</w:t>
      </w:r>
      <w:proofErr w:type="spellEnd"/>
      <w:r>
        <w:rPr>
          <w:rFonts w:cs="Arial"/>
          <w:b/>
          <w:szCs w:val="22"/>
          <w:lang w:eastAsia="zh-CN"/>
        </w:rPr>
        <w:t xml:space="preserve">, the following </w:t>
      </w:r>
      <w:r w:rsidRPr="002E5149">
        <w:rPr>
          <w:rFonts w:cs="Arial"/>
          <w:b/>
          <w:szCs w:val="22"/>
          <w:lang w:eastAsia="zh-CN"/>
        </w:rPr>
        <w:t>AI/ML related information</w:t>
      </w:r>
      <w:r>
        <w:rPr>
          <w:rFonts w:cs="Arial"/>
          <w:b/>
          <w:szCs w:val="22"/>
          <w:lang w:eastAsia="zh-CN"/>
        </w:rPr>
        <w:t xml:space="preserve"> is signalled to </w:t>
      </w:r>
      <w:proofErr w:type="spellStart"/>
      <w:r w:rsidRPr="00082A0A">
        <w:rPr>
          <w:rFonts w:cs="Arial"/>
          <w:b/>
          <w:szCs w:val="22"/>
          <w:lang w:eastAsia="zh-CN"/>
        </w:rPr>
        <w:t>gNB</w:t>
      </w:r>
      <w:proofErr w:type="spellEnd"/>
      <w:r w:rsidRPr="00082A0A">
        <w:rPr>
          <w:rFonts w:cs="Arial"/>
          <w:b/>
          <w:szCs w:val="22"/>
          <w:lang w:eastAsia="zh-CN"/>
        </w:rPr>
        <w:t>-</w:t>
      </w:r>
      <w:r>
        <w:rPr>
          <w:rFonts w:cs="Arial"/>
          <w:b/>
          <w:szCs w:val="22"/>
          <w:lang w:eastAsia="zh-CN"/>
        </w:rPr>
        <w:t>D</w:t>
      </w:r>
      <w:r w:rsidRPr="00082A0A">
        <w:rPr>
          <w:rFonts w:cs="Arial"/>
          <w:b/>
          <w:szCs w:val="22"/>
          <w:lang w:eastAsia="zh-CN"/>
        </w:rPr>
        <w:t>U</w:t>
      </w:r>
      <w:r>
        <w:rPr>
          <w:rFonts w:cs="Arial"/>
          <w:b/>
          <w:szCs w:val="22"/>
          <w:lang w:eastAsia="zh-CN"/>
        </w:rPr>
        <w:t xml:space="preserve">: </w:t>
      </w:r>
      <w:r w:rsidRPr="00864193">
        <w:rPr>
          <w:rFonts w:cs="Arial"/>
          <w:b/>
          <w:szCs w:val="22"/>
          <w:lang w:eastAsia="zh-CN"/>
        </w:rPr>
        <w:t>predicted Radio Resource Status</w:t>
      </w:r>
      <w:r>
        <w:rPr>
          <w:rFonts w:cs="Arial"/>
          <w:b/>
          <w:szCs w:val="22"/>
          <w:lang w:eastAsia="zh-CN"/>
        </w:rPr>
        <w:t xml:space="preserve">, </w:t>
      </w:r>
      <w:r w:rsidRPr="00864193">
        <w:rPr>
          <w:rFonts w:cs="Arial"/>
          <w:b/>
          <w:szCs w:val="22"/>
          <w:lang w:eastAsia="zh-CN"/>
        </w:rPr>
        <w:t>current</w:t>
      </w:r>
      <w:r>
        <w:rPr>
          <w:rFonts w:cs="Arial"/>
          <w:b/>
          <w:szCs w:val="22"/>
          <w:lang w:eastAsia="zh-CN"/>
        </w:rPr>
        <w:t xml:space="preserve"> EE and </w:t>
      </w:r>
      <w:r w:rsidRPr="00864193">
        <w:rPr>
          <w:rFonts w:cs="Arial"/>
          <w:b/>
          <w:szCs w:val="22"/>
          <w:lang w:eastAsia="zh-CN"/>
        </w:rPr>
        <w:t>predicted EE</w:t>
      </w:r>
      <w:r>
        <w:rPr>
          <w:rFonts w:cs="Arial"/>
          <w:b/>
          <w:szCs w:val="22"/>
          <w:lang w:eastAsia="zh-CN"/>
        </w:rPr>
        <w:t xml:space="preserve">. </w:t>
      </w:r>
      <w:r w:rsidRPr="002E5149">
        <w:rPr>
          <w:rFonts w:cs="Arial"/>
          <w:b/>
          <w:szCs w:val="22"/>
          <w:lang w:eastAsia="zh-CN"/>
        </w:rPr>
        <w:t>A new procedure</w:t>
      </w:r>
      <w:r>
        <w:rPr>
          <w:rFonts w:cs="Arial"/>
          <w:b/>
          <w:szCs w:val="22"/>
          <w:lang w:eastAsia="zh-CN"/>
        </w:rPr>
        <w:t xml:space="preserve"> is </w:t>
      </w:r>
      <w:r w:rsidRPr="002E5149">
        <w:rPr>
          <w:rFonts w:cs="Arial"/>
          <w:b/>
          <w:szCs w:val="22"/>
          <w:lang w:eastAsia="zh-CN"/>
        </w:rPr>
        <w:t>introduced for transferring the</w:t>
      </w:r>
      <w:r>
        <w:rPr>
          <w:rFonts w:cs="Arial"/>
          <w:b/>
          <w:szCs w:val="22"/>
          <w:lang w:eastAsia="zh-CN"/>
        </w:rPr>
        <w:t xml:space="preserve"> above information.</w:t>
      </w:r>
    </w:p>
    <w:p w:rsidR="00733A1D" w:rsidRDefault="00733A1D" w:rsidP="00733A1D">
      <w:pPr>
        <w:jc w:val="both"/>
        <w:rPr>
          <w:b/>
          <w:lang w:eastAsia="zh-CN"/>
        </w:rPr>
      </w:pPr>
      <w:r w:rsidRPr="00D835A0">
        <w:rPr>
          <w:b/>
          <w:lang w:eastAsia="zh-CN"/>
        </w:rPr>
        <w:t xml:space="preserve">Proposal </w:t>
      </w:r>
      <w:r>
        <w:rPr>
          <w:b/>
          <w:lang w:eastAsia="zh-CN"/>
        </w:rPr>
        <w:t>5</w:t>
      </w:r>
      <w:r w:rsidRPr="00D835A0">
        <w:rPr>
          <w:b/>
          <w:lang w:eastAsia="zh-CN"/>
        </w:rPr>
        <w:t xml:space="preserve">: </w:t>
      </w:r>
      <w:r>
        <w:rPr>
          <w:b/>
          <w:lang w:eastAsia="zh-CN"/>
        </w:rPr>
        <w:t xml:space="preserve">Over </w:t>
      </w:r>
      <w:proofErr w:type="spellStart"/>
      <w:r>
        <w:rPr>
          <w:b/>
          <w:lang w:eastAsia="zh-CN"/>
        </w:rPr>
        <w:t>Xn</w:t>
      </w:r>
      <w:proofErr w:type="spellEnd"/>
      <w:r>
        <w:rPr>
          <w:b/>
          <w:lang w:eastAsia="zh-CN"/>
        </w:rPr>
        <w:t xml:space="preserve">, the current </w:t>
      </w:r>
      <w:r w:rsidRPr="00145F54">
        <w:rPr>
          <w:b/>
          <w:lang w:eastAsia="zh-CN"/>
        </w:rPr>
        <w:t xml:space="preserve">EE </w:t>
      </w:r>
      <w:r>
        <w:rPr>
          <w:b/>
          <w:lang w:eastAsia="zh-CN"/>
        </w:rPr>
        <w:t xml:space="preserve">is transferred through </w:t>
      </w:r>
      <w:r w:rsidRPr="00145F54">
        <w:rPr>
          <w:b/>
          <w:lang w:eastAsia="zh-CN"/>
        </w:rPr>
        <w:t>the new AI/ML procedure</w:t>
      </w:r>
      <w:r>
        <w:rPr>
          <w:b/>
          <w:lang w:eastAsia="zh-CN"/>
        </w:rPr>
        <w:t xml:space="preserve">. </w:t>
      </w:r>
    </w:p>
    <w:p w:rsidR="0001565F" w:rsidRPr="007D3E81" w:rsidRDefault="006674C1" w:rsidP="0013204A">
      <w:pPr>
        <w:pStyle w:val="10"/>
      </w:pPr>
      <w:r>
        <w:t>4</w:t>
      </w:r>
      <w:r w:rsidR="005456E5">
        <w:t xml:space="preserve">. </w:t>
      </w:r>
      <w:r w:rsidR="0001565F" w:rsidRPr="007D3E81">
        <w:t>Reference</w:t>
      </w:r>
    </w:p>
    <w:bookmarkEnd w:id="0"/>
    <w:p w:rsidR="00CE7085" w:rsidRDefault="00CE7085" w:rsidP="00891C6E">
      <w:pPr>
        <w:numPr>
          <w:ilvl w:val="0"/>
          <w:numId w:val="9"/>
        </w:numPr>
        <w:rPr>
          <w:lang w:eastAsia="zh-CN"/>
        </w:rPr>
      </w:pPr>
      <w:proofErr w:type="spellStart"/>
      <w:r w:rsidRPr="00CE7085">
        <w:rPr>
          <w:lang w:eastAsia="zh-CN"/>
        </w:rPr>
        <w:t>RAN3_117-e_agenda_20220825_EOM</w:t>
      </w:r>
      <w:proofErr w:type="spellEnd"/>
    </w:p>
    <w:p w:rsidR="00B80A88" w:rsidRDefault="00B80A88" w:rsidP="00891C6E">
      <w:pPr>
        <w:numPr>
          <w:ilvl w:val="0"/>
          <w:numId w:val="9"/>
        </w:numPr>
        <w:rPr>
          <w:lang w:eastAsia="zh-CN"/>
        </w:rPr>
      </w:pPr>
      <w:proofErr w:type="spellStart"/>
      <w:r w:rsidRPr="00B80A88">
        <w:rPr>
          <w:lang w:eastAsia="zh-CN"/>
        </w:rPr>
        <w:t>RAN3_117bis-e_agenda_20221018_EOM</w:t>
      </w:r>
      <w:proofErr w:type="spellEnd"/>
    </w:p>
    <w:p w:rsidR="00D835A0" w:rsidRDefault="00570DAB" w:rsidP="000164B3">
      <w:pPr>
        <w:numPr>
          <w:ilvl w:val="0"/>
          <w:numId w:val="9"/>
        </w:numPr>
        <w:rPr>
          <w:lang w:eastAsia="zh-CN"/>
        </w:rPr>
      </w:pPr>
      <w:proofErr w:type="spellStart"/>
      <w:r w:rsidRPr="00570DAB">
        <w:rPr>
          <w:lang w:eastAsia="zh-CN"/>
        </w:rPr>
        <w:t>R3</w:t>
      </w:r>
      <w:proofErr w:type="spellEnd"/>
      <w:r w:rsidRPr="00570DAB">
        <w:rPr>
          <w:lang w:eastAsia="zh-CN"/>
        </w:rPr>
        <w:t>-226615</w:t>
      </w:r>
      <w:r>
        <w:rPr>
          <w:lang w:eastAsia="zh-CN"/>
        </w:rPr>
        <w:t>,</w:t>
      </w:r>
      <w:r w:rsidRPr="00570DAB">
        <w:rPr>
          <w:lang w:eastAsia="zh-CN"/>
        </w:rPr>
        <w:tab/>
        <w:t>CR to 38.473 On the introduction of RAN AI/ML</w:t>
      </w:r>
      <w:r w:rsidR="00D835A0">
        <w:rPr>
          <w:lang w:eastAsia="zh-CN"/>
        </w:rPr>
        <w:t>, Huawei</w:t>
      </w:r>
    </w:p>
    <w:p w:rsidR="00BE3324" w:rsidRDefault="00BE3324" w:rsidP="00BE3324">
      <w:pPr>
        <w:pStyle w:val="10"/>
      </w:pPr>
      <w:r>
        <w:t>5. Annex – TP to 38.423</w:t>
      </w:r>
    </w:p>
    <w:p w:rsidR="00BE3324" w:rsidRDefault="00BE3324" w:rsidP="00BE3324">
      <w:pPr>
        <w:rPr>
          <w:rFonts w:eastAsiaTheme="minorEastAsia"/>
          <w:lang w:eastAsia="zh-CN"/>
        </w:rPr>
      </w:pPr>
      <w:r>
        <w:rPr>
          <w:rFonts w:eastAsiaTheme="minorEastAsia" w:hint="eastAsia"/>
          <w:lang w:eastAsia="zh-CN"/>
        </w:rPr>
        <w:t>T</w:t>
      </w:r>
      <w:r>
        <w:rPr>
          <w:rFonts w:eastAsiaTheme="minorEastAsia"/>
          <w:lang w:eastAsia="zh-CN"/>
        </w:rPr>
        <w:t>he TP below tries to introduce the following proposals:</w:t>
      </w:r>
    </w:p>
    <w:p w:rsidR="00BE3324" w:rsidRPr="00BE3324" w:rsidRDefault="00BE3324" w:rsidP="00BE3324">
      <w:pPr>
        <w:rPr>
          <w:rFonts w:eastAsiaTheme="minorEastAsia"/>
          <w:lang w:eastAsia="zh-CN"/>
        </w:rPr>
      </w:pPr>
      <w:r w:rsidRPr="00BE3324">
        <w:rPr>
          <w:rFonts w:eastAsiaTheme="minorEastAsia"/>
          <w:lang w:eastAsia="zh-CN"/>
        </w:rPr>
        <w:t>-</w:t>
      </w:r>
      <w:r w:rsidRPr="00BE3324">
        <w:rPr>
          <w:rFonts w:eastAsiaTheme="minorEastAsia"/>
          <w:lang w:eastAsia="zh-CN"/>
        </w:rPr>
        <w:tab/>
        <w:t>Introduce new procedures for AI/ML related information.</w:t>
      </w:r>
    </w:p>
    <w:p w:rsidR="00BE3324" w:rsidRPr="00BE3324" w:rsidRDefault="00BE3324" w:rsidP="00BE3324">
      <w:pPr>
        <w:rPr>
          <w:rFonts w:eastAsiaTheme="minorEastAsia"/>
          <w:lang w:eastAsia="zh-CN"/>
        </w:rPr>
      </w:pPr>
      <w:r w:rsidRPr="00BE3324">
        <w:rPr>
          <w:rFonts w:eastAsiaTheme="minorEastAsia"/>
          <w:lang w:eastAsia="zh-CN"/>
        </w:rPr>
        <w:t>-</w:t>
      </w:r>
      <w:r w:rsidRPr="00BE3324">
        <w:rPr>
          <w:rFonts w:eastAsiaTheme="minorEastAsia"/>
          <w:lang w:eastAsia="zh-CN"/>
        </w:rPr>
        <w:tab/>
        <w:t>Introduce the following information in the new procedures:</w:t>
      </w:r>
    </w:p>
    <w:p w:rsidR="00BE3324" w:rsidRPr="00BE3324" w:rsidRDefault="00BE3324" w:rsidP="00BE3324">
      <w:pPr>
        <w:ind w:leftChars="142" w:left="708" w:hangingChars="212" w:hanging="424"/>
        <w:rPr>
          <w:rFonts w:eastAsiaTheme="minorEastAsia"/>
          <w:lang w:eastAsia="zh-CN"/>
        </w:rPr>
      </w:pPr>
      <w:r w:rsidRPr="00BE3324">
        <w:rPr>
          <w:rFonts w:eastAsiaTheme="minorEastAsia"/>
          <w:lang w:eastAsia="zh-CN"/>
        </w:rPr>
        <w:t>-</w:t>
      </w:r>
      <w:r w:rsidRPr="00BE3324">
        <w:rPr>
          <w:rFonts w:eastAsiaTheme="minorEastAsia"/>
          <w:lang w:eastAsia="zh-CN"/>
        </w:rPr>
        <w:tab/>
      </w:r>
      <w:r>
        <w:rPr>
          <w:rFonts w:eastAsiaTheme="minorEastAsia"/>
          <w:lang w:eastAsia="zh-CN"/>
        </w:rPr>
        <w:tab/>
      </w:r>
      <w:r w:rsidRPr="00BE3324">
        <w:rPr>
          <w:rFonts w:eastAsiaTheme="minorEastAsia"/>
          <w:lang w:eastAsia="zh-CN"/>
        </w:rPr>
        <w:t>Predicted resource status information,</w:t>
      </w:r>
    </w:p>
    <w:p w:rsidR="00BE3324" w:rsidRPr="00BE3324" w:rsidRDefault="00BE3324" w:rsidP="00BE3324">
      <w:pPr>
        <w:ind w:leftChars="142" w:left="708" w:hangingChars="212" w:hanging="424"/>
        <w:rPr>
          <w:rFonts w:eastAsiaTheme="minorEastAsia"/>
          <w:lang w:eastAsia="zh-CN"/>
        </w:rPr>
      </w:pPr>
      <w:r w:rsidRPr="00BE3324">
        <w:rPr>
          <w:rFonts w:eastAsiaTheme="minorEastAsia"/>
          <w:lang w:eastAsia="zh-CN"/>
        </w:rPr>
        <w:t>-</w:t>
      </w:r>
      <w:r w:rsidRPr="00BE3324">
        <w:rPr>
          <w:rFonts w:eastAsiaTheme="minorEastAsia"/>
          <w:lang w:eastAsia="zh-CN"/>
        </w:rPr>
        <w:tab/>
      </w:r>
      <w:r>
        <w:rPr>
          <w:rFonts w:eastAsiaTheme="minorEastAsia"/>
          <w:lang w:eastAsia="zh-CN"/>
        </w:rPr>
        <w:tab/>
      </w:r>
      <w:r w:rsidRPr="00BE3324">
        <w:rPr>
          <w:rFonts w:eastAsiaTheme="minorEastAsia"/>
          <w:lang w:eastAsia="zh-CN"/>
        </w:rPr>
        <w:t>Current/predicted Energy Efficiency.</w:t>
      </w:r>
    </w:p>
    <w:p w:rsidR="00BE3324" w:rsidRPr="00BE3324" w:rsidRDefault="00BE3324" w:rsidP="00BE3324">
      <w:pPr>
        <w:ind w:leftChars="142" w:left="708" w:hangingChars="212" w:hanging="424"/>
        <w:rPr>
          <w:rFonts w:eastAsiaTheme="minorEastAsia"/>
          <w:lang w:eastAsia="zh-CN"/>
        </w:rPr>
      </w:pPr>
      <w:r w:rsidRPr="00BE3324">
        <w:rPr>
          <w:rFonts w:eastAsiaTheme="minorEastAsia"/>
          <w:lang w:eastAsia="zh-CN"/>
        </w:rPr>
        <w:t>-</w:t>
      </w:r>
      <w:r w:rsidRPr="00BE3324">
        <w:rPr>
          <w:rFonts w:eastAsiaTheme="minorEastAsia"/>
          <w:lang w:eastAsia="zh-CN"/>
        </w:rPr>
        <w:tab/>
      </w:r>
      <w:r>
        <w:rPr>
          <w:rFonts w:eastAsiaTheme="minorEastAsia"/>
          <w:lang w:eastAsia="zh-CN"/>
        </w:rPr>
        <w:tab/>
      </w:r>
      <w:r w:rsidRPr="00BE3324">
        <w:rPr>
          <w:rFonts w:eastAsiaTheme="minorEastAsia"/>
          <w:lang w:eastAsia="zh-CN"/>
        </w:rPr>
        <w:t>UE trajectory prediction.</w:t>
      </w:r>
    </w:p>
    <w:p w:rsidR="00BE3324" w:rsidRPr="00BE3324" w:rsidRDefault="00BE3324" w:rsidP="00BE3324">
      <w:pPr>
        <w:rPr>
          <w:rFonts w:eastAsiaTheme="minorEastAsia"/>
          <w:lang w:eastAsia="zh-CN"/>
        </w:rPr>
      </w:pPr>
      <w:r w:rsidRPr="00BE3324">
        <w:rPr>
          <w:rFonts w:eastAsiaTheme="minorEastAsia"/>
          <w:lang w:eastAsia="zh-CN"/>
        </w:rPr>
        <w:t>- Introduce UE performance in ACCESS AND MOBILITY INDICATION.</w:t>
      </w:r>
    </w:p>
    <w:p w:rsidR="00BE3324" w:rsidRPr="00BE3324" w:rsidRDefault="00BE3324" w:rsidP="00BE3324">
      <w:pPr>
        <w:rPr>
          <w:rFonts w:eastAsiaTheme="minorEastAsia"/>
          <w:lang w:eastAsia="zh-CN"/>
        </w:rPr>
      </w:pPr>
      <w:r w:rsidRPr="00BE3324">
        <w:rPr>
          <w:rFonts w:eastAsiaTheme="minorEastAsia"/>
          <w:lang w:eastAsia="zh-CN"/>
        </w:rPr>
        <w:t>- Introduce Intended Timestamp for Handover Execution in HANDOVER REQUEST.</w:t>
      </w:r>
    </w:p>
    <w:p w:rsidR="00BE3324" w:rsidRPr="00BE3324" w:rsidRDefault="00BE3324" w:rsidP="00BE3324">
      <w:pPr>
        <w:rPr>
          <w:rFonts w:eastAsiaTheme="minorEastAsia"/>
          <w:lang w:eastAsia="zh-CN"/>
        </w:rPr>
      </w:pPr>
      <w:r w:rsidRPr="00BE3324">
        <w:rPr>
          <w:rFonts w:eastAsiaTheme="minorEastAsia"/>
          <w:lang w:eastAsia="zh-CN"/>
        </w:rPr>
        <w:t>- Introduce Cell-level UE performance in RESOURCE STATUS UPDATE</w:t>
      </w:r>
    </w:p>
    <w:p w:rsidR="00BE3324" w:rsidRDefault="00BE3324" w:rsidP="00BE3324">
      <w:pPr>
        <w:rPr>
          <w:rFonts w:eastAsiaTheme="minorEastAsia"/>
          <w:lang w:eastAsia="zh-CN"/>
        </w:rPr>
      </w:pPr>
      <w:r w:rsidRPr="00BE3324">
        <w:rPr>
          <w:rFonts w:eastAsiaTheme="minorEastAsia"/>
          <w:lang w:eastAsia="zh-CN"/>
        </w:rPr>
        <w:t>- Introduce Handover Desirable for ML/AI Inference in Cause.</w:t>
      </w:r>
    </w:p>
    <w:p w:rsidR="00BE3324" w:rsidRDefault="00BE3324" w:rsidP="00BE3324">
      <w:pPr>
        <w:rPr>
          <w:rFonts w:eastAsiaTheme="minorEastAsia"/>
          <w:lang w:eastAsia="zh-CN"/>
        </w:rPr>
      </w:pPr>
      <w:r>
        <w:rPr>
          <w:rFonts w:eastAsiaTheme="minorEastAsia" w:hint="eastAsia"/>
          <w:lang w:eastAsia="zh-CN"/>
        </w:rPr>
        <w:t>/</w:t>
      </w:r>
      <w:r>
        <w:rPr>
          <w:rFonts w:eastAsiaTheme="minorEastAsia"/>
          <w:lang w:eastAsia="zh-CN"/>
        </w:rPr>
        <w:t>/////////////////////////////////////////////////////////////TP Starts//////////////////////////////////////////////////////////////////////////</w:t>
      </w:r>
    </w:p>
    <w:p w:rsidR="00BE3324" w:rsidRPr="00FD0425" w:rsidRDefault="00BE3324" w:rsidP="00BE3324">
      <w:pPr>
        <w:pStyle w:val="21"/>
      </w:pPr>
      <w:bookmarkStart w:id="8" w:name="_Toc20955046"/>
      <w:bookmarkStart w:id="9" w:name="_Toc29991233"/>
      <w:bookmarkStart w:id="10" w:name="_Toc36555633"/>
      <w:bookmarkStart w:id="11" w:name="_Toc44497296"/>
      <w:bookmarkStart w:id="12" w:name="_Toc45107684"/>
      <w:bookmarkStart w:id="13" w:name="_Toc45901304"/>
      <w:bookmarkStart w:id="14" w:name="_Toc51850383"/>
      <w:bookmarkStart w:id="15" w:name="_Toc56693386"/>
      <w:bookmarkStart w:id="16" w:name="_Toc64446929"/>
      <w:bookmarkStart w:id="17" w:name="_Toc66286423"/>
      <w:bookmarkStart w:id="18" w:name="_Toc74151118"/>
      <w:bookmarkStart w:id="19" w:name="_Toc88653590"/>
      <w:bookmarkStart w:id="20" w:name="_Toc97903946"/>
      <w:bookmarkStart w:id="21" w:name="_Toc98867959"/>
      <w:bookmarkStart w:id="22" w:name="_Toc105174243"/>
      <w:bookmarkStart w:id="23" w:name="_Toc106109080"/>
      <w:bookmarkStart w:id="24" w:name="_Toc113824901"/>
      <w:r w:rsidRPr="00FD0425">
        <w:t>8.1</w:t>
      </w:r>
      <w:r w:rsidRPr="00FD0425">
        <w:tab/>
        <w:t>Elementary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BE3324" w:rsidRPr="00FD0425" w:rsidRDefault="00BE3324" w:rsidP="00BE3324">
      <w:r w:rsidRPr="00FD0425">
        <w:t>In the following tables, all EPs are divided into Class 1 and Class 2 EPs.</w:t>
      </w:r>
    </w:p>
    <w:p w:rsidR="00BE3324" w:rsidRPr="00FD0425" w:rsidRDefault="00BE3324" w:rsidP="00BE3324">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E3324" w:rsidRPr="00FD0425" w:rsidTr="00D05B05">
        <w:trPr>
          <w:cantSplit/>
          <w:tblHeader/>
          <w:jc w:val="center"/>
        </w:trPr>
        <w:tc>
          <w:tcPr>
            <w:tcW w:w="1668" w:type="dxa"/>
            <w:vMerge w:val="restart"/>
          </w:tcPr>
          <w:p w:rsidR="00BE3324" w:rsidRPr="00FD0425" w:rsidRDefault="00BE3324" w:rsidP="00D05B05">
            <w:pPr>
              <w:pStyle w:val="TAH"/>
            </w:pPr>
            <w:r w:rsidRPr="00FD0425">
              <w:lastRenderedPageBreak/>
              <w:t>Elementary Procedure</w:t>
            </w:r>
          </w:p>
        </w:tc>
        <w:tc>
          <w:tcPr>
            <w:tcW w:w="2087" w:type="dxa"/>
            <w:vMerge w:val="restart"/>
          </w:tcPr>
          <w:p w:rsidR="00BE3324" w:rsidRPr="00FD0425" w:rsidRDefault="00BE3324" w:rsidP="00D05B05">
            <w:pPr>
              <w:pStyle w:val="TAH"/>
            </w:pPr>
            <w:r w:rsidRPr="00FD0425">
              <w:t>Initiating Message</w:t>
            </w:r>
          </w:p>
        </w:tc>
        <w:tc>
          <w:tcPr>
            <w:tcW w:w="2126" w:type="dxa"/>
          </w:tcPr>
          <w:p w:rsidR="00BE3324" w:rsidRPr="00FD0425" w:rsidRDefault="00BE3324" w:rsidP="00D05B05">
            <w:pPr>
              <w:pStyle w:val="TAH"/>
            </w:pPr>
            <w:r w:rsidRPr="00FD0425">
              <w:t>Successful Outcome</w:t>
            </w:r>
          </w:p>
        </w:tc>
        <w:tc>
          <w:tcPr>
            <w:tcW w:w="2484" w:type="dxa"/>
            <w:gridSpan w:val="2"/>
          </w:tcPr>
          <w:p w:rsidR="00BE3324" w:rsidRPr="00FD0425" w:rsidRDefault="00BE3324" w:rsidP="00D05B05">
            <w:pPr>
              <w:pStyle w:val="TAH"/>
            </w:pPr>
            <w:r w:rsidRPr="00FD0425">
              <w:t>Unsuccessful Outcome</w:t>
            </w:r>
          </w:p>
        </w:tc>
      </w:tr>
      <w:tr w:rsidR="00BE3324" w:rsidRPr="00FD0425" w:rsidTr="00D05B05">
        <w:trPr>
          <w:cantSplit/>
          <w:tblHeader/>
          <w:jc w:val="center"/>
        </w:trPr>
        <w:tc>
          <w:tcPr>
            <w:tcW w:w="1668" w:type="dxa"/>
            <w:vMerge/>
          </w:tcPr>
          <w:p w:rsidR="00BE3324" w:rsidRPr="00FD0425" w:rsidRDefault="00BE3324" w:rsidP="00D05B05">
            <w:pPr>
              <w:pStyle w:val="TAH"/>
              <w:spacing w:line="0" w:lineRule="atLeast"/>
              <w:rPr>
                <w:lang w:eastAsia="ja-JP"/>
              </w:rPr>
            </w:pPr>
          </w:p>
        </w:tc>
        <w:tc>
          <w:tcPr>
            <w:tcW w:w="2087" w:type="dxa"/>
            <w:vMerge/>
          </w:tcPr>
          <w:p w:rsidR="00BE3324" w:rsidRPr="00FD0425" w:rsidRDefault="00BE3324" w:rsidP="00D05B05">
            <w:pPr>
              <w:pStyle w:val="TAH"/>
              <w:spacing w:line="0" w:lineRule="atLeast"/>
              <w:rPr>
                <w:lang w:eastAsia="ja-JP"/>
              </w:rPr>
            </w:pPr>
          </w:p>
        </w:tc>
        <w:tc>
          <w:tcPr>
            <w:tcW w:w="2126" w:type="dxa"/>
          </w:tcPr>
          <w:p w:rsidR="00BE3324" w:rsidRPr="00FD0425" w:rsidRDefault="00BE3324" w:rsidP="00D05B05">
            <w:pPr>
              <w:pStyle w:val="TAH"/>
            </w:pPr>
            <w:r w:rsidRPr="00FD0425">
              <w:t>Response message</w:t>
            </w:r>
          </w:p>
        </w:tc>
        <w:tc>
          <w:tcPr>
            <w:tcW w:w="2484" w:type="dxa"/>
            <w:gridSpan w:val="2"/>
          </w:tcPr>
          <w:p w:rsidR="00BE3324" w:rsidRPr="00FD0425" w:rsidRDefault="00BE3324" w:rsidP="00D05B05">
            <w:pPr>
              <w:pStyle w:val="TAH"/>
            </w:pPr>
            <w:r w:rsidRPr="00FD0425">
              <w:t>Response message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Handover Preparation</w:t>
            </w:r>
          </w:p>
        </w:tc>
        <w:tc>
          <w:tcPr>
            <w:tcW w:w="2087" w:type="dxa"/>
          </w:tcPr>
          <w:p w:rsidR="00BE3324" w:rsidRPr="00FD0425" w:rsidRDefault="00BE3324" w:rsidP="00D05B05">
            <w:pPr>
              <w:pStyle w:val="TAL"/>
            </w:pPr>
            <w:r w:rsidRPr="00FD0425">
              <w:t>HANDOVER REQUEST</w:t>
            </w:r>
          </w:p>
        </w:tc>
        <w:tc>
          <w:tcPr>
            <w:tcW w:w="2126" w:type="dxa"/>
          </w:tcPr>
          <w:p w:rsidR="00BE3324" w:rsidRPr="00FD0425" w:rsidRDefault="00BE3324" w:rsidP="00D05B05">
            <w:pPr>
              <w:pStyle w:val="TAL"/>
            </w:pPr>
            <w:r w:rsidRPr="00FD0425">
              <w:t>HANDOVER REQUEST ACKNOWLEDGE</w:t>
            </w:r>
          </w:p>
        </w:tc>
        <w:tc>
          <w:tcPr>
            <w:tcW w:w="2476" w:type="dxa"/>
          </w:tcPr>
          <w:p w:rsidR="00BE3324" w:rsidRPr="00FD0425" w:rsidRDefault="00BE3324" w:rsidP="00D05B05">
            <w:pPr>
              <w:pStyle w:val="TAL"/>
            </w:pPr>
            <w:r w:rsidRPr="00FD0425">
              <w:t>HANDOVER PREPARATION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Retrieve UE Context</w:t>
            </w:r>
          </w:p>
        </w:tc>
        <w:tc>
          <w:tcPr>
            <w:tcW w:w="2087" w:type="dxa"/>
          </w:tcPr>
          <w:p w:rsidR="00BE3324" w:rsidRPr="00FD0425" w:rsidRDefault="00BE3324" w:rsidP="00D05B05">
            <w:pPr>
              <w:pStyle w:val="TAL"/>
            </w:pPr>
            <w:r w:rsidRPr="00FD0425">
              <w:t>RETRIEVE UE CONTEXT REQUEST</w:t>
            </w:r>
          </w:p>
        </w:tc>
        <w:tc>
          <w:tcPr>
            <w:tcW w:w="2126" w:type="dxa"/>
          </w:tcPr>
          <w:p w:rsidR="00BE3324" w:rsidRPr="00FD0425" w:rsidRDefault="00BE3324" w:rsidP="00D05B05">
            <w:pPr>
              <w:pStyle w:val="TAL"/>
            </w:pPr>
            <w:r w:rsidRPr="00FD0425">
              <w:t>RETRIEVE UE CONTEXT RESPONSE</w:t>
            </w:r>
          </w:p>
        </w:tc>
        <w:tc>
          <w:tcPr>
            <w:tcW w:w="2476" w:type="dxa"/>
          </w:tcPr>
          <w:p w:rsidR="00BE3324" w:rsidRPr="00FD0425" w:rsidRDefault="00BE3324" w:rsidP="00D05B05">
            <w:pPr>
              <w:pStyle w:val="TAL"/>
            </w:pPr>
            <w:r w:rsidRPr="00FD0425">
              <w:t>RETRIEVE UE CONTEXT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S-NG-RAN node Addition Preparation</w:t>
            </w:r>
          </w:p>
        </w:tc>
        <w:tc>
          <w:tcPr>
            <w:tcW w:w="2087" w:type="dxa"/>
          </w:tcPr>
          <w:p w:rsidR="00BE3324" w:rsidRPr="00FD0425" w:rsidRDefault="00BE3324" w:rsidP="00D05B05">
            <w:pPr>
              <w:pStyle w:val="TAL"/>
            </w:pPr>
            <w:r w:rsidRPr="00FD0425">
              <w:t>S-NODE ADDITION REQUEST</w:t>
            </w:r>
          </w:p>
        </w:tc>
        <w:tc>
          <w:tcPr>
            <w:tcW w:w="2126" w:type="dxa"/>
          </w:tcPr>
          <w:p w:rsidR="00BE3324" w:rsidRPr="00FD0425" w:rsidRDefault="00BE3324" w:rsidP="00D05B05">
            <w:pPr>
              <w:pStyle w:val="TAL"/>
            </w:pPr>
            <w:r w:rsidRPr="00FD0425">
              <w:t>S-NODE ADDITION REQUEST ACKNOWLEDGE</w:t>
            </w:r>
          </w:p>
        </w:tc>
        <w:tc>
          <w:tcPr>
            <w:tcW w:w="2476" w:type="dxa"/>
          </w:tcPr>
          <w:p w:rsidR="00BE3324" w:rsidRPr="00FD0425" w:rsidRDefault="00BE3324" w:rsidP="00D05B05">
            <w:pPr>
              <w:pStyle w:val="TAL"/>
            </w:pPr>
            <w:r w:rsidRPr="00FD0425">
              <w:t>S-NODE ADDITION REQUEST REJECT</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M-NG-RAN node initiated S-NG-RAN node Modification Preparation</w:t>
            </w:r>
          </w:p>
        </w:tc>
        <w:tc>
          <w:tcPr>
            <w:tcW w:w="2087" w:type="dxa"/>
          </w:tcPr>
          <w:p w:rsidR="00BE3324" w:rsidRPr="00FD0425" w:rsidRDefault="00BE3324" w:rsidP="00D05B05">
            <w:pPr>
              <w:pStyle w:val="TAL"/>
            </w:pPr>
            <w:r w:rsidRPr="00FD0425">
              <w:t>S-NODE MODIFICATION REQUEST</w:t>
            </w:r>
          </w:p>
        </w:tc>
        <w:tc>
          <w:tcPr>
            <w:tcW w:w="2126" w:type="dxa"/>
          </w:tcPr>
          <w:p w:rsidR="00BE3324" w:rsidRPr="00FD0425" w:rsidRDefault="00BE3324" w:rsidP="00D05B05">
            <w:pPr>
              <w:pStyle w:val="TAL"/>
            </w:pPr>
            <w:r w:rsidRPr="00FD0425">
              <w:t>S-NODE MODIFICATION REQUEST ACKNOWLEDGE</w:t>
            </w:r>
          </w:p>
        </w:tc>
        <w:tc>
          <w:tcPr>
            <w:tcW w:w="2476" w:type="dxa"/>
          </w:tcPr>
          <w:p w:rsidR="00BE3324" w:rsidRPr="00FD0425" w:rsidRDefault="00BE3324" w:rsidP="00D05B05">
            <w:pPr>
              <w:pStyle w:val="TAL"/>
            </w:pPr>
            <w:r w:rsidRPr="00FD0425">
              <w:t>S-NODE MODIFICATION REQUEST REJECT</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S-NG-RAN node initiated S-NG-RAN node Modification</w:t>
            </w:r>
          </w:p>
        </w:tc>
        <w:tc>
          <w:tcPr>
            <w:tcW w:w="2087" w:type="dxa"/>
          </w:tcPr>
          <w:p w:rsidR="00BE3324" w:rsidRPr="00FD0425" w:rsidRDefault="00BE3324" w:rsidP="00D05B05">
            <w:pPr>
              <w:pStyle w:val="TAL"/>
            </w:pPr>
            <w:r w:rsidRPr="00FD0425">
              <w:t>S-NODE MODIFICATION REQUIRED</w:t>
            </w:r>
          </w:p>
        </w:tc>
        <w:tc>
          <w:tcPr>
            <w:tcW w:w="2126" w:type="dxa"/>
          </w:tcPr>
          <w:p w:rsidR="00BE3324" w:rsidRPr="00FD0425" w:rsidRDefault="00BE3324" w:rsidP="00D05B05">
            <w:pPr>
              <w:pStyle w:val="TAL"/>
            </w:pPr>
            <w:r w:rsidRPr="00FD0425">
              <w:t>S-NODE MODIFICATION CONFIRM</w:t>
            </w:r>
          </w:p>
        </w:tc>
        <w:tc>
          <w:tcPr>
            <w:tcW w:w="2476" w:type="dxa"/>
          </w:tcPr>
          <w:p w:rsidR="00BE3324" w:rsidRPr="00FD0425" w:rsidRDefault="00BE3324" w:rsidP="00D05B05">
            <w:pPr>
              <w:pStyle w:val="TAL"/>
            </w:pPr>
            <w:r w:rsidRPr="00FD0425">
              <w:t>S-NODE MODIFICATION REFUSE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S-NG-RAN node initiated S-NG-RAN node CHANGE</w:t>
            </w:r>
          </w:p>
        </w:tc>
        <w:tc>
          <w:tcPr>
            <w:tcW w:w="2087" w:type="dxa"/>
          </w:tcPr>
          <w:p w:rsidR="00BE3324" w:rsidRPr="00FD0425" w:rsidRDefault="00BE3324" w:rsidP="00D05B05">
            <w:pPr>
              <w:pStyle w:val="TAL"/>
            </w:pPr>
            <w:r w:rsidRPr="00FD0425">
              <w:t>S-NODE CHANGE REQUIRED</w:t>
            </w:r>
          </w:p>
        </w:tc>
        <w:tc>
          <w:tcPr>
            <w:tcW w:w="2126" w:type="dxa"/>
          </w:tcPr>
          <w:p w:rsidR="00BE3324" w:rsidRPr="00FD0425" w:rsidRDefault="00BE3324" w:rsidP="00D05B05">
            <w:pPr>
              <w:pStyle w:val="TAL"/>
            </w:pPr>
            <w:r w:rsidRPr="00FD0425">
              <w:t>S-NODE CHANGE CONFIRM</w:t>
            </w:r>
          </w:p>
        </w:tc>
        <w:tc>
          <w:tcPr>
            <w:tcW w:w="2476" w:type="dxa"/>
          </w:tcPr>
          <w:p w:rsidR="00BE3324" w:rsidRPr="00FD0425" w:rsidRDefault="00BE3324" w:rsidP="00D05B05">
            <w:pPr>
              <w:pStyle w:val="TAL"/>
            </w:pPr>
            <w:r w:rsidRPr="00FD0425">
              <w:t>S-NODE CHANGE REFUSE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M-NG-RAN node initiated S-NG-RAN node Release</w:t>
            </w:r>
          </w:p>
        </w:tc>
        <w:tc>
          <w:tcPr>
            <w:tcW w:w="2087" w:type="dxa"/>
          </w:tcPr>
          <w:p w:rsidR="00BE3324" w:rsidRPr="00FD0425" w:rsidRDefault="00BE3324" w:rsidP="00D05B05">
            <w:pPr>
              <w:pStyle w:val="TAL"/>
            </w:pPr>
            <w:r w:rsidRPr="00FD0425">
              <w:t>S-NODE RELEASE REQUEST</w:t>
            </w:r>
          </w:p>
        </w:tc>
        <w:tc>
          <w:tcPr>
            <w:tcW w:w="2126" w:type="dxa"/>
          </w:tcPr>
          <w:p w:rsidR="00BE3324" w:rsidRPr="00FD0425" w:rsidRDefault="00BE3324" w:rsidP="00D05B05">
            <w:pPr>
              <w:pStyle w:val="TAL"/>
            </w:pPr>
            <w:r w:rsidRPr="00FD0425">
              <w:t>S-NODE RELEASE REQUEST ACKNOWLEDGE</w:t>
            </w:r>
          </w:p>
        </w:tc>
        <w:tc>
          <w:tcPr>
            <w:tcW w:w="2476" w:type="dxa"/>
          </w:tcPr>
          <w:p w:rsidR="00BE3324" w:rsidRPr="00FD0425" w:rsidRDefault="00BE3324" w:rsidP="00D05B05">
            <w:pPr>
              <w:pStyle w:val="TAL"/>
            </w:pPr>
            <w:r w:rsidRPr="00FD0425">
              <w:t>S-NODE RELEASE REJECT</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S-NG-RAN node initiated S-NG-RAN node Release</w:t>
            </w:r>
          </w:p>
        </w:tc>
        <w:tc>
          <w:tcPr>
            <w:tcW w:w="2087" w:type="dxa"/>
          </w:tcPr>
          <w:p w:rsidR="00BE3324" w:rsidRPr="00FD0425" w:rsidRDefault="00BE3324" w:rsidP="00D05B05">
            <w:pPr>
              <w:pStyle w:val="TAL"/>
            </w:pPr>
            <w:r w:rsidRPr="00FD0425">
              <w:t>S-NODE RELEASE REQUIRED</w:t>
            </w:r>
          </w:p>
        </w:tc>
        <w:tc>
          <w:tcPr>
            <w:tcW w:w="2126" w:type="dxa"/>
          </w:tcPr>
          <w:p w:rsidR="00BE3324" w:rsidRPr="00FD0425" w:rsidRDefault="00BE3324" w:rsidP="00D05B05">
            <w:pPr>
              <w:pStyle w:val="TAL"/>
            </w:pPr>
            <w:r w:rsidRPr="00FD0425">
              <w:t>S-NODE RELEASE CONFIRM</w:t>
            </w:r>
          </w:p>
        </w:tc>
        <w:tc>
          <w:tcPr>
            <w:tcW w:w="2476" w:type="dxa"/>
          </w:tcPr>
          <w:p w:rsidR="00BE3324" w:rsidRPr="00FD0425" w:rsidRDefault="00BE3324" w:rsidP="00D05B05">
            <w:pPr>
              <w:pStyle w:val="TAL"/>
            </w:pPr>
          </w:p>
        </w:tc>
      </w:tr>
      <w:tr w:rsidR="00BE3324" w:rsidRPr="00FD0425" w:rsidTr="00D05B05">
        <w:trPr>
          <w:gridAfter w:val="1"/>
          <w:wAfter w:w="8" w:type="dxa"/>
          <w:cantSplit/>
          <w:jc w:val="center"/>
        </w:trPr>
        <w:tc>
          <w:tcPr>
            <w:tcW w:w="1668" w:type="dxa"/>
          </w:tcPr>
          <w:p w:rsidR="00BE3324" w:rsidRPr="00FD0425" w:rsidRDefault="00BE3324" w:rsidP="00D05B05">
            <w:pPr>
              <w:pStyle w:val="TAL"/>
            </w:pPr>
            <w:proofErr w:type="spellStart"/>
            <w:r w:rsidRPr="00FD0425">
              <w:t>Xn</w:t>
            </w:r>
            <w:proofErr w:type="spellEnd"/>
            <w:r w:rsidRPr="00FD0425">
              <w:t xml:space="preserve"> Setup </w:t>
            </w:r>
          </w:p>
        </w:tc>
        <w:tc>
          <w:tcPr>
            <w:tcW w:w="2087" w:type="dxa"/>
          </w:tcPr>
          <w:p w:rsidR="00BE3324" w:rsidRPr="00FD0425" w:rsidRDefault="00BE3324" w:rsidP="00D05B05">
            <w:pPr>
              <w:pStyle w:val="TAL"/>
            </w:pPr>
            <w:proofErr w:type="spellStart"/>
            <w:r w:rsidRPr="00FD0425">
              <w:t>XN</w:t>
            </w:r>
            <w:proofErr w:type="spellEnd"/>
            <w:r w:rsidRPr="00FD0425">
              <w:t xml:space="preserve"> SETUP REQUEST</w:t>
            </w:r>
          </w:p>
        </w:tc>
        <w:tc>
          <w:tcPr>
            <w:tcW w:w="2126" w:type="dxa"/>
          </w:tcPr>
          <w:p w:rsidR="00BE3324" w:rsidRPr="00FD0425" w:rsidRDefault="00BE3324" w:rsidP="00D05B05">
            <w:pPr>
              <w:pStyle w:val="TAL"/>
            </w:pPr>
            <w:proofErr w:type="spellStart"/>
            <w:r w:rsidRPr="00FD0425">
              <w:t>XN</w:t>
            </w:r>
            <w:proofErr w:type="spellEnd"/>
            <w:r w:rsidRPr="00FD0425">
              <w:t xml:space="preserve"> SETUP RESPONSE</w:t>
            </w:r>
          </w:p>
        </w:tc>
        <w:tc>
          <w:tcPr>
            <w:tcW w:w="2476" w:type="dxa"/>
          </w:tcPr>
          <w:p w:rsidR="00BE3324" w:rsidRPr="00FD0425" w:rsidRDefault="00BE3324" w:rsidP="00D05B05">
            <w:pPr>
              <w:pStyle w:val="TAL"/>
            </w:pPr>
            <w:proofErr w:type="spellStart"/>
            <w:r w:rsidRPr="00FD0425">
              <w:t>XN</w:t>
            </w:r>
            <w:proofErr w:type="spellEnd"/>
            <w:r w:rsidRPr="00FD0425">
              <w:t xml:space="preserve"> SETUP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NG-RAN node Configuration Update</w:t>
            </w:r>
          </w:p>
        </w:tc>
        <w:tc>
          <w:tcPr>
            <w:tcW w:w="2087" w:type="dxa"/>
          </w:tcPr>
          <w:p w:rsidR="00BE3324" w:rsidRPr="00FD0425" w:rsidRDefault="00BE3324" w:rsidP="00D05B05">
            <w:pPr>
              <w:pStyle w:val="TAL"/>
            </w:pPr>
            <w:r w:rsidRPr="00FD0425">
              <w:t>NG-RAN NODE CONFIGURATION UPDATE</w:t>
            </w:r>
          </w:p>
        </w:tc>
        <w:tc>
          <w:tcPr>
            <w:tcW w:w="2126" w:type="dxa"/>
          </w:tcPr>
          <w:p w:rsidR="00BE3324" w:rsidRPr="00FD0425" w:rsidRDefault="00BE3324" w:rsidP="00D05B05">
            <w:pPr>
              <w:pStyle w:val="TAL"/>
            </w:pPr>
            <w:r w:rsidRPr="00FD0425">
              <w:t>NG-RAN NODE CONFIGURATION UPDATE ACKNOWLEDGE</w:t>
            </w:r>
          </w:p>
        </w:tc>
        <w:tc>
          <w:tcPr>
            <w:tcW w:w="2476" w:type="dxa"/>
          </w:tcPr>
          <w:p w:rsidR="00BE3324" w:rsidRPr="00FD0425" w:rsidRDefault="00BE3324" w:rsidP="00D05B05">
            <w:pPr>
              <w:pStyle w:val="TAL"/>
            </w:pPr>
            <w:r w:rsidRPr="00FD0425">
              <w:t>NG-RAN NODE CONFIGURATION UPDATE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Cell Activation</w:t>
            </w:r>
          </w:p>
        </w:tc>
        <w:tc>
          <w:tcPr>
            <w:tcW w:w="2087" w:type="dxa"/>
          </w:tcPr>
          <w:p w:rsidR="00BE3324" w:rsidRPr="00FD0425" w:rsidRDefault="00BE3324" w:rsidP="00D05B05">
            <w:pPr>
              <w:pStyle w:val="TAL"/>
            </w:pPr>
            <w:r w:rsidRPr="00FD0425">
              <w:t>CELL ACTIVATION REQUEST</w:t>
            </w:r>
          </w:p>
        </w:tc>
        <w:tc>
          <w:tcPr>
            <w:tcW w:w="2126" w:type="dxa"/>
          </w:tcPr>
          <w:p w:rsidR="00BE3324" w:rsidRPr="00FD0425" w:rsidRDefault="00BE3324" w:rsidP="00D05B05">
            <w:pPr>
              <w:pStyle w:val="TAL"/>
            </w:pPr>
            <w:r w:rsidRPr="00FD0425">
              <w:t>CELL ACTIVATION RESPONSE</w:t>
            </w:r>
          </w:p>
        </w:tc>
        <w:tc>
          <w:tcPr>
            <w:tcW w:w="2476" w:type="dxa"/>
          </w:tcPr>
          <w:p w:rsidR="00BE3324" w:rsidRPr="00FD0425" w:rsidRDefault="00BE3324" w:rsidP="00D05B05">
            <w:pPr>
              <w:pStyle w:val="TAL"/>
            </w:pPr>
            <w:r w:rsidRPr="00FD0425">
              <w:t>CELL ACTIVATION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t>Reset</w:t>
            </w:r>
          </w:p>
        </w:tc>
        <w:tc>
          <w:tcPr>
            <w:tcW w:w="2087" w:type="dxa"/>
          </w:tcPr>
          <w:p w:rsidR="00BE3324" w:rsidRPr="00FD0425" w:rsidRDefault="00BE3324" w:rsidP="00D05B05">
            <w:pPr>
              <w:pStyle w:val="TAL"/>
            </w:pPr>
            <w:r w:rsidRPr="00FD0425">
              <w:t>RESET REQUEST</w:t>
            </w:r>
          </w:p>
        </w:tc>
        <w:tc>
          <w:tcPr>
            <w:tcW w:w="2126" w:type="dxa"/>
          </w:tcPr>
          <w:p w:rsidR="00BE3324" w:rsidRPr="00FD0425" w:rsidRDefault="00BE3324" w:rsidP="00D05B05">
            <w:pPr>
              <w:pStyle w:val="TAL"/>
            </w:pPr>
            <w:r w:rsidRPr="00FD0425">
              <w:t>RESET RESPONSE</w:t>
            </w:r>
          </w:p>
        </w:tc>
        <w:tc>
          <w:tcPr>
            <w:tcW w:w="2476" w:type="dxa"/>
          </w:tcPr>
          <w:p w:rsidR="00BE3324" w:rsidRPr="00FD0425" w:rsidRDefault="00BE3324" w:rsidP="00D05B05">
            <w:pPr>
              <w:pStyle w:val="TAL"/>
            </w:pPr>
          </w:p>
        </w:tc>
      </w:tr>
      <w:tr w:rsidR="00BE3324" w:rsidRPr="00FD0425" w:rsidTr="00D05B05">
        <w:trPr>
          <w:gridAfter w:val="1"/>
          <w:wAfter w:w="8" w:type="dxa"/>
          <w:cantSplit/>
          <w:jc w:val="center"/>
        </w:trPr>
        <w:tc>
          <w:tcPr>
            <w:tcW w:w="1668" w:type="dxa"/>
          </w:tcPr>
          <w:p w:rsidR="00BE3324" w:rsidRPr="00FD0425" w:rsidRDefault="00BE3324" w:rsidP="00D05B05">
            <w:pPr>
              <w:pStyle w:val="TAL"/>
            </w:pPr>
            <w:proofErr w:type="spellStart"/>
            <w:r w:rsidRPr="00FD0425">
              <w:t>Xn</w:t>
            </w:r>
            <w:proofErr w:type="spellEnd"/>
            <w:r w:rsidRPr="00FD0425">
              <w:t xml:space="preserve"> Removal</w:t>
            </w:r>
          </w:p>
        </w:tc>
        <w:tc>
          <w:tcPr>
            <w:tcW w:w="2087" w:type="dxa"/>
          </w:tcPr>
          <w:p w:rsidR="00BE3324" w:rsidRPr="00FD0425" w:rsidRDefault="00BE3324" w:rsidP="00D05B05">
            <w:pPr>
              <w:pStyle w:val="TAL"/>
            </w:pPr>
            <w:proofErr w:type="spellStart"/>
            <w:r w:rsidRPr="00FD0425">
              <w:t>Xn</w:t>
            </w:r>
            <w:proofErr w:type="spellEnd"/>
            <w:r w:rsidRPr="00FD0425">
              <w:t xml:space="preserve"> REMOVAL REQUEST</w:t>
            </w:r>
          </w:p>
        </w:tc>
        <w:tc>
          <w:tcPr>
            <w:tcW w:w="2126" w:type="dxa"/>
          </w:tcPr>
          <w:p w:rsidR="00BE3324" w:rsidRPr="00FD0425" w:rsidRDefault="00BE3324" w:rsidP="00D05B05">
            <w:pPr>
              <w:pStyle w:val="TAL"/>
            </w:pPr>
            <w:proofErr w:type="spellStart"/>
            <w:r w:rsidRPr="00FD0425">
              <w:t>Xn</w:t>
            </w:r>
            <w:proofErr w:type="spellEnd"/>
            <w:r w:rsidRPr="00FD0425">
              <w:t xml:space="preserve"> REMOVAL RESPONSE</w:t>
            </w:r>
          </w:p>
        </w:tc>
        <w:tc>
          <w:tcPr>
            <w:tcW w:w="2476" w:type="dxa"/>
          </w:tcPr>
          <w:p w:rsidR="00BE3324" w:rsidRPr="00FD0425" w:rsidRDefault="00BE3324" w:rsidP="00D05B05">
            <w:pPr>
              <w:pStyle w:val="TAL"/>
            </w:pPr>
            <w:proofErr w:type="spellStart"/>
            <w:r w:rsidRPr="00FD0425">
              <w:t>Xn</w:t>
            </w:r>
            <w:proofErr w:type="spellEnd"/>
            <w:r w:rsidRPr="00FD0425">
              <w:t xml:space="preserve"> REMOVAL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pPr>
            <w:r w:rsidRPr="00FD0425">
              <w:rPr>
                <w:rFonts w:cs="Arial"/>
                <w:lang w:eastAsia="ja-JP"/>
              </w:rPr>
              <w:t>E-</w:t>
            </w:r>
            <w:proofErr w:type="spellStart"/>
            <w:r w:rsidRPr="00FD0425">
              <w:rPr>
                <w:rFonts w:cs="Arial"/>
                <w:lang w:eastAsia="ja-JP"/>
              </w:rPr>
              <w:t>UTRA</w:t>
            </w:r>
            <w:proofErr w:type="spellEnd"/>
            <w:r w:rsidRPr="00FD0425">
              <w:rPr>
                <w:rFonts w:cs="Arial"/>
                <w:lang w:eastAsia="ja-JP"/>
              </w:rPr>
              <w:t xml:space="preserve"> - NR Cell Resource Coordination</w:t>
            </w:r>
          </w:p>
        </w:tc>
        <w:tc>
          <w:tcPr>
            <w:tcW w:w="2087" w:type="dxa"/>
          </w:tcPr>
          <w:p w:rsidR="00BE3324" w:rsidRPr="00FD0425" w:rsidRDefault="00BE3324" w:rsidP="00D05B05">
            <w:pPr>
              <w:pStyle w:val="TAL"/>
            </w:pPr>
            <w:r w:rsidRPr="00FD0425">
              <w:rPr>
                <w:rFonts w:cs="Arial"/>
                <w:lang w:eastAsia="ja-JP"/>
              </w:rPr>
              <w:t>E-</w:t>
            </w:r>
            <w:proofErr w:type="spellStart"/>
            <w:r w:rsidRPr="00FD0425">
              <w:rPr>
                <w:rFonts w:cs="Arial"/>
                <w:lang w:eastAsia="ja-JP"/>
              </w:rPr>
              <w:t>UTRA</w:t>
            </w:r>
            <w:proofErr w:type="spellEnd"/>
            <w:r w:rsidRPr="00FD0425">
              <w:rPr>
                <w:rFonts w:cs="Arial"/>
                <w:lang w:eastAsia="ja-JP"/>
              </w:rPr>
              <w:t xml:space="preserve"> - NR CELL RESOURCE COORDINATION REQUEST</w:t>
            </w:r>
          </w:p>
        </w:tc>
        <w:tc>
          <w:tcPr>
            <w:tcW w:w="2126" w:type="dxa"/>
          </w:tcPr>
          <w:p w:rsidR="00BE3324" w:rsidRPr="00FD0425" w:rsidRDefault="00BE3324" w:rsidP="00D05B05">
            <w:pPr>
              <w:pStyle w:val="TAL"/>
            </w:pPr>
            <w:r w:rsidRPr="00FD0425">
              <w:rPr>
                <w:rFonts w:cs="Arial"/>
                <w:lang w:eastAsia="ja-JP"/>
              </w:rPr>
              <w:t>E-</w:t>
            </w:r>
            <w:proofErr w:type="spellStart"/>
            <w:r w:rsidRPr="00FD0425">
              <w:rPr>
                <w:rFonts w:cs="Arial"/>
                <w:lang w:eastAsia="ja-JP"/>
              </w:rPr>
              <w:t>UTRA</w:t>
            </w:r>
            <w:proofErr w:type="spellEnd"/>
            <w:r w:rsidRPr="00FD0425">
              <w:rPr>
                <w:rFonts w:cs="Arial"/>
                <w:lang w:eastAsia="ja-JP"/>
              </w:rPr>
              <w:t xml:space="preserve"> - NR CELL RESOURCE COORDINATION RESPONSE</w:t>
            </w:r>
          </w:p>
        </w:tc>
        <w:tc>
          <w:tcPr>
            <w:tcW w:w="2476" w:type="dxa"/>
          </w:tcPr>
          <w:p w:rsidR="00BE3324" w:rsidRPr="00FD0425" w:rsidRDefault="00BE3324" w:rsidP="00D05B05">
            <w:pPr>
              <w:pStyle w:val="TAL"/>
            </w:pPr>
          </w:p>
        </w:tc>
      </w:tr>
      <w:tr w:rsidR="00BE3324" w:rsidRPr="00FD0425" w:rsidTr="00D05B05">
        <w:trPr>
          <w:gridAfter w:val="1"/>
          <w:wAfter w:w="8" w:type="dxa"/>
          <w:cantSplit/>
          <w:jc w:val="center"/>
        </w:trPr>
        <w:tc>
          <w:tcPr>
            <w:tcW w:w="1668" w:type="dxa"/>
          </w:tcPr>
          <w:p w:rsidR="00BE3324" w:rsidRPr="00FD0425" w:rsidRDefault="00BE3324" w:rsidP="00D05B05">
            <w:pPr>
              <w:pStyle w:val="TAL"/>
              <w:rPr>
                <w:rFonts w:cs="Arial"/>
                <w:lang w:eastAsia="ja-JP"/>
              </w:rPr>
            </w:pPr>
            <w:r w:rsidRPr="003A331A">
              <w:rPr>
                <w:rFonts w:cs="Arial"/>
                <w:lang w:eastAsia="ja-JP"/>
              </w:rPr>
              <w:t>Resource Status Reporting Initiation</w:t>
            </w:r>
          </w:p>
        </w:tc>
        <w:tc>
          <w:tcPr>
            <w:tcW w:w="2087" w:type="dxa"/>
          </w:tcPr>
          <w:p w:rsidR="00BE3324" w:rsidRPr="00FD0425" w:rsidRDefault="00BE3324" w:rsidP="00D05B05">
            <w:pPr>
              <w:pStyle w:val="TAL"/>
              <w:rPr>
                <w:rFonts w:cs="Arial"/>
                <w:lang w:eastAsia="ja-JP"/>
              </w:rPr>
            </w:pPr>
            <w:r w:rsidRPr="003A331A">
              <w:rPr>
                <w:rFonts w:cs="Arial"/>
                <w:lang w:eastAsia="ja-JP"/>
              </w:rPr>
              <w:t>RESOURCE STATUS REQUEST</w:t>
            </w:r>
          </w:p>
        </w:tc>
        <w:tc>
          <w:tcPr>
            <w:tcW w:w="2126" w:type="dxa"/>
          </w:tcPr>
          <w:p w:rsidR="00BE3324" w:rsidRPr="00FD0425" w:rsidRDefault="00BE3324" w:rsidP="00D05B05">
            <w:pPr>
              <w:pStyle w:val="TAL"/>
              <w:rPr>
                <w:rFonts w:cs="Arial"/>
                <w:lang w:eastAsia="ja-JP"/>
              </w:rPr>
            </w:pPr>
            <w:r w:rsidRPr="003A331A">
              <w:rPr>
                <w:rFonts w:cs="Arial"/>
                <w:lang w:eastAsia="ja-JP"/>
              </w:rPr>
              <w:t>RESOURCE STATUS RESPONSE</w:t>
            </w:r>
          </w:p>
        </w:tc>
        <w:tc>
          <w:tcPr>
            <w:tcW w:w="2476" w:type="dxa"/>
          </w:tcPr>
          <w:p w:rsidR="00BE3324" w:rsidRPr="00FD0425" w:rsidRDefault="00BE3324" w:rsidP="00D05B05">
            <w:pPr>
              <w:pStyle w:val="TAL"/>
            </w:pPr>
            <w:r>
              <w:t>RESOURCE STATUS FAILURE</w:t>
            </w:r>
          </w:p>
        </w:tc>
      </w:tr>
      <w:tr w:rsidR="00BE3324" w:rsidRPr="00FD0425" w:rsidTr="00D05B05">
        <w:trPr>
          <w:gridAfter w:val="1"/>
          <w:wAfter w:w="8" w:type="dxa"/>
          <w:cantSplit/>
          <w:jc w:val="center"/>
        </w:trPr>
        <w:tc>
          <w:tcPr>
            <w:tcW w:w="1668" w:type="dxa"/>
          </w:tcPr>
          <w:p w:rsidR="00BE3324" w:rsidRPr="00FD0425" w:rsidRDefault="00BE3324" w:rsidP="00D05B05">
            <w:pPr>
              <w:pStyle w:val="TAL"/>
              <w:rPr>
                <w:rFonts w:cs="Arial"/>
                <w:lang w:eastAsia="ja-JP"/>
              </w:rPr>
            </w:pPr>
            <w:r>
              <w:rPr>
                <w:rFonts w:cs="Arial"/>
                <w:lang w:eastAsia="ja-JP"/>
              </w:rPr>
              <w:t>Mobility Settings Change</w:t>
            </w:r>
          </w:p>
        </w:tc>
        <w:tc>
          <w:tcPr>
            <w:tcW w:w="2087" w:type="dxa"/>
          </w:tcPr>
          <w:p w:rsidR="00BE3324" w:rsidRPr="00FD0425" w:rsidRDefault="00BE3324" w:rsidP="00D05B05">
            <w:pPr>
              <w:pStyle w:val="TAL"/>
              <w:rPr>
                <w:rFonts w:cs="Arial"/>
                <w:lang w:eastAsia="ja-JP"/>
              </w:rPr>
            </w:pPr>
            <w:r>
              <w:rPr>
                <w:rFonts w:cs="Arial"/>
                <w:lang w:eastAsia="ja-JP"/>
              </w:rPr>
              <w:t>MOBILITY CHANGE REQUEST</w:t>
            </w:r>
          </w:p>
        </w:tc>
        <w:tc>
          <w:tcPr>
            <w:tcW w:w="2126" w:type="dxa"/>
          </w:tcPr>
          <w:p w:rsidR="00BE3324" w:rsidRPr="00FD0425" w:rsidRDefault="00BE3324" w:rsidP="00D05B05">
            <w:pPr>
              <w:pStyle w:val="TAL"/>
              <w:rPr>
                <w:rFonts w:cs="Arial"/>
                <w:lang w:eastAsia="ja-JP"/>
              </w:rPr>
            </w:pPr>
            <w:r>
              <w:rPr>
                <w:rFonts w:cs="Arial"/>
                <w:lang w:eastAsia="ja-JP"/>
              </w:rPr>
              <w:t>MOBILITY CHANGE ACKNOWLEDGE</w:t>
            </w:r>
          </w:p>
        </w:tc>
        <w:tc>
          <w:tcPr>
            <w:tcW w:w="2476" w:type="dxa"/>
          </w:tcPr>
          <w:p w:rsidR="00BE3324" w:rsidRPr="00FD0425" w:rsidRDefault="00BE3324" w:rsidP="00D05B05">
            <w:pPr>
              <w:pStyle w:val="TAL"/>
            </w:pPr>
            <w:r w:rsidRPr="00970664">
              <w:t>MOBILITY CHANGE FAILURE</w:t>
            </w:r>
          </w:p>
        </w:tc>
      </w:tr>
      <w:tr w:rsidR="00BE3324" w:rsidRPr="00FD0425" w:rsidTr="00D05B05">
        <w:trPr>
          <w:gridAfter w:val="1"/>
          <w:wAfter w:w="8" w:type="dxa"/>
          <w:cantSplit/>
          <w:jc w:val="center"/>
        </w:trPr>
        <w:tc>
          <w:tcPr>
            <w:tcW w:w="1668" w:type="dxa"/>
          </w:tcPr>
          <w:p w:rsidR="00BE3324" w:rsidRDefault="00BE3324" w:rsidP="00D05B05">
            <w:pPr>
              <w:pStyle w:val="TAL"/>
              <w:rPr>
                <w:rFonts w:cs="Arial"/>
                <w:lang w:eastAsia="ja-JP"/>
              </w:rPr>
            </w:pPr>
            <w:proofErr w:type="spellStart"/>
            <w:r w:rsidRPr="001140B2">
              <w:rPr>
                <w:rFonts w:cs="Arial" w:hint="eastAsia"/>
                <w:lang w:eastAsia="ja-JP"/>
              </w:rPr>
              <w:t>IA</w:t>
            </w:r>
            <w:r w:rsidRPr="001140B2">
              <w:rPr>
                <w:rFonts w:cs="Arial"/>
                <w:lang w:eastAsia="ja-JP"/>
              </w:rPr>
              <w:t>B</w:t>
            </w:r>
            <w:proofErr w:type="spellEnd"/>
            <w:r w:rsidRPr="001140B2">
              <w:rPr>
                <w:rFonts w:cs="Arial"/>
                <w:lang w:eastAsia="ja-JP"/>
              </w:rPr>
              <w:t xml:space="preserve"> Transport Migration Management</w:t>
            </w:r>
          </w:p>
        </w:tc>
        <w:tc>
          <w:tcPr>
            <w:tcW w:w="2087" w:type="dxa"/>
          </w:tcPr>
          <w:p w:rsidR="00BE3324" w:rsidRDefault="00BE3324" w:rsidP="00D05B05">
            <w:pPr>
              <w:pStyle w:val="TAL"/>
              <w:rPr>
                <w:rFonts w:cs="Arial"/>
                <w:lang w:eastAsia="ja-JP"/>
              </w:rPr>
            </w:pPr>
            <w:proofErr w:type="spellStart"/>
            <w:r w:rsidRPr="0016349A">
              <w:rPr>
                <w:rFonts w:cs="Arial"/>
                <w:lang w:eastAsia="ja-JP"/>
              </w:rPr>
              <w:t>IAB</w:t>
            </w:r>
            <w:proofErr w:type="spellEnd"/>
            <w:r w:rsidRPr="0016349A">
              <w:rPr>
                <w:rFonts w:cs="Arial"/>
                <w:lang w:eastAsia="ja-JP"/>
              </w:rPr>
              <w:t xml:space="preserve"> TRANSPORT MIGRATION MANAGEMENT REQUEST</w:t>
            </w:r>
          </w:p>
        </w:tc>
        <w:tc>
          <w:tcPr>
            <w:tcW w:w="2126" w:type="dxa"/>
          </w:tcPr>
          <w:p w:rsidR="00BE3324" w:rsidRDefault="00BE3324" w:rsidP="00D05B05">
            <w:pPr>
              <w:pStyle w:val="TAL"/>
              <w:rPr>
                <w:rFonts w:cs="Arial"/>
                <w:lang w:eastAsia="ja-JP"/>
              </w:rPr>
            </w:pPr>
            <w:proofErr w:type="spellStart"/>
            <w:r w:rsidRPr="0016349A">
              <w:rPr>
                <w:rFonts w:cs="Arial"/>
                <w:lang w:eastAsia="ja-JP"/>
              </w:rPr>
              <w:t>IAB</w:t>
            </w:r>
            <w:proofErr w:type="spellEnd"/>
            <w:r w:rsidRPr="0016349A">
              <w:rPr>
                <w:rFonts w:cs="Arial"/>
                <w:lang w:eastAsia="ja-JP"/>
              </w:rPr>
              <w:t xml:space="preserve"> TRANSPORT MIGRATION MANAGEMENT RESPONSE</w:t>
            </w:r>
          </w:p>
        </w:tc>
        <w:tc>
          <w:tcPr>
            <w:tcW w:w="2476" w:type="dxa"/>
          </w:tcPr>
          <w:p w:rsidR="00BE3324" w:rsidRPr="00970664" w:rsidRDefault="00BE3324" w:rsidP="00D05B05">
            <w:pPr>
              <w:pStyle w:val="TAL"/>
            </w:pPr>
            <w:proofErr w:type="spellStart"/>
            <w:r>
              <w:rPr>
                <w:rFonts w:cs="Arial"/>
                <w:lang w:val="en-US" w:eastAsia="ja-JP"/>
              </w:rPr>
              <w:t>IAB</w:t>
            </w:r>
            <w:proofErr w:type="spellEnd"/>
            <w:r>
              <w:rPr>
                <w:rFonts w:cs="Arial"/>
                <w:lang w:val="en-US" w:eastAsia="ja-JP"/>
              </w:rPr>
              <w:t xml:space="preserve"> TRANSPORT MIGRATION MANAGEMENT REJECT</w:t>
            </w:r>
          </w:p>
        </w:tc>
      </w:tr>
      <w:tr w:rsidR="00BE3324" w:rsidRPr="00FD0425" w:rsidTr="00D05B05">
        <w:trPr>
          <w:gridAfter w:val="1"/>
          <w:wAfter w:w="8" w:type="dxa"/>
          <w:cantSplit/>
          <w:jc w:val="center"/>
        </w:trPr>
        <w:tc>
          <w:tcPr>
            <w:tcW w:w="1668" w:type="dxa"/>
          </w:tcPr>
          <w:p w:rsidR="00BE3324" w:rsidRDefault="00BE3324" w:rsidP="00D05B05">
            <w:pPr>
              <w:pStyle w:val="TAL"/>
              <w:rPr>
                <w:rFonts w:cs="Arial"/>
                <w:lang w:eastAsia="ja-JP"/>
              </w:rPr>
            </w:pPr>
            <w:proofErr w:type="spellStart"/>
            <w:r>
              <w:rPr>
                <w:rFonts w:cs="Arial"/>
                <w:lang w:eastAsia="ja-JP"/>
              </w:rPr>
              <w:t>IAB</w:t>
            </w:r>
            <w:proofErr w:type="spellEnd"/>
            <w:r>
              <w:rPr>
                <w:rFonts w:cs="Arial"/>
                <w:lang w:eastAsia="ja-JP"/>
              </w:rPr>
              <w:t xml:space="preserve"> Transport Migration Modification</w:t>
            </w:r>
          </w:p>
        </w:tc>
        <w:tc>
          <w:tcPr>
            <w:tcW w:w="2087" w:type="dxa"/>
          </w:tcPr>
          <w:p w:rsidR="00BE3324" w:rsidRDefault="00BE3324" w:rsidP="00D05B05">
            <w:pPr>
              <w:pStyle w:val="TAL"/>
              <w:rPr>
                <w:rFonts w:cs="Arial"/>
                <w:lang w:eastAsia="ja-JP"/>
              </w:rPr>
            </w:pPr>
            <w:proofErr w:type="spellStart"/>
            <w:r w:rsidRPr="0016349A">
              <w:rPr>
                <w:rFonts w:cs="Arial"/>
                <w:lang w:eastAsia="ja-JP"/>
              </w:rPr>
              <w:t>IAB</w:t>
            </w:r>
            <w:proofErr w:type="spellEnd"/>
            <w:r w:rsidRPr="0016349A">
              <w:rPr>
                <w:rFonts w:cs="Arial"/>
                <w:lang w:eastAsia="ja-JP"/>
              </w:rPr>
              <w:t xml:space="preserve"> TRANSPORT MIGRATION M</w:t>
            </w:r>
            <w:r>
              <w:rPr>
                <w:rFonts w:cs="Arial"/>
                <w:lang w:eastAsia="ja-JP"/>
              </w:rPr>
              <w:t xml:space="preserve">ODIFICATION </w:t>
            </w:r>
            <w:r w:rsidRPr="0016349A">
              <w:rPr>
                <w:rFonts w:cs="Arial"/>
                <w:lang w:eastAsia="ja-JP"/>
              </w:rPr>
              <w:t>REQUEST</w:t>
            </w:r>
          </w:p>
        </w:tc>
        <w:tc>
          <w:tcPr>
            <w:tcW w:w="2126" w:type="dxa"/>
          </w:tcPr>
          <w:p w:rsidR="00BE3324" w:rsidRDefault="00BE3324" w:rsidP="00D05B05">
            <w:pPr>
              <w:pStyle w:val="TAL"/>
              <w:rPr>
                <w:rFonts w:cs="Arial"/>
                <w:lang w:eastAsia="ja-JP"/>
              </w:rPr>
            </w:pPr>
            <w:proofErr w:type="spellStart"/>
            <w:r w:rsidRPr="0016349A">
              <w:rPr>
                <w:rFonts w:cs="Arial"/>
                <w:lang w:eastAsia="ja-JP"/>
              </w:rPr>
              <w:t>IAB</w:t>
            </w:r>
            <w:proofErr w:type="spellEnd"/>
            <w:r w:rsidRPr="0016349A">
              <w:rPr>
                <w:rFonts w:cs="Arial"/>
                <w:lang w:eastAsia="ja-JP"/>
              </w:rPr>
              <w:t xml:space="preserve"> TRANSPORT MIGRATION M</w:t>
            </w:r>
            <w:r>
              <w:rPr>
                <w:rFonts w:cs="Arial"/>
                <w:lang w:eastAsia="ja-JP"/>
              </w:rPr>
              <w:t xml:space="preserve">ODIFICATION </w:t>
            </w:r>
            <w:r w:rsidRPr="0016349A">
              <w:rPr>
                <w:rFonts w:cs="Arial"/>
                <w:lang w:eastAsia="ja-JP"/>
              </w:rPr>
              <w:t>RE</w:t>
            </w:r>
            <w:r>
              <w:rPr>
                <w:rFonts w:cs="Arial"/>
                <w:lang w:eastAsia="ja-JP"/>
              </w:rPr>
              <w:t>SPONSE</w:t>
            </w:r>
          </w:p>
        </w:tc>
        <w:tc>
          <w:tcPr>
            <w:tcW w:w="2476" w:type="dxa"/>
          </w:tcPr>
          <w:p w:rsidR="00BE3324" w:rsidRPr="00970664" w:rsidRDefault="00BE3324" w:rsidP="00D05B05">
            <w:pPr>
              <w:pStyle w:val="TAL"/>
            </w:pPr>
          </w:p>
        </w:tc>
      </w:tr>
      <w:tr w:rsidR="00BE3324" w:rsidRPr="00FD0425" w:rsidTr="00D05B05">
        <w:trPr>
          <w:gridAfter w:val="1"/>
          <w:wAfter w:w="8" w:type="dxa"/>
          <w:cantSplit/>
          <w:jc w:val="center"/>
        </w:trPr>
        <w:tc>
          <w:tcPr>
            <w:tcW w:w="1668" w:type="dxa"/>
          </w:tcPr>
          <w:p w:rsidR="00BE3324" w:rsidRDefault="00BE3324" w:rsidP="00D05B05">
            <w:pPr>
              <w:pStyle w:val="TAL"/>
              <w:rPr>
                <w:rFonts w:cs="Arial"/>
                <w:lang w:eastAsia="ja-JP"/>
              </w:rPr>
            </w:pPr>
            <w:proofErr w:type="spellStart"/>
            <w:r w:rsidRPr="00AA6039">
              <w:rPr>
                <w:rFonts w:cs="Arial"/>
                <w:lang w:eastAsia="ja-JP"/>
              </w:rPr>
              <w:t>IAB</w:t>
            </w:r>
            <w:proofErr w:type="spellEnd"/>
            <w:r w:rsidRPr="00AA6039">
              <w:rPr>
                <w:rFonts w:cs="Arial"/>
                <w:lang w:eastAsia="ja-JP"/>
              </w:rPr>
              <w:t xml:space="preserve"> </w:t>
            </w:r>
            <w:r>
              <w:rPr>
                <w:rFonts w:cs="Arial"/>
                <w:lang w:eastAsia="ja-JP"/>
              </w:rPr>
              <w:t>Resource Coordination</w:t>
            </w:r>
          </w:p>
        </w:tc>
        <w:tc>
          <w:tcPr>
            <w:tcW w:w="2087" w:type="dxa"/>
          </w:tcPr>
          <w:p w:rsidR="00BE3324" w:rsidRDefault="00BE3324" w:rsidP="00D05B05">
            <w:pPr>
              <w:pStyle w:val="TAL"/>
              <w:rPr>
                <w:rFonts w:cs="Arial"/>
                <w:lang w:eastAsia="ja-JP"/>
              </w:rPr>
            </w:pPr>
            <w:proofErr w:type="spellStart"/>
            <w:r w:rsidRPr="00AA6039">
              <w:rPr>
                <w:rFonts w:cs="Arial"/>
                <w:lang w:eastAsia="ja-JP"/>
              </w:rPr>
              <w:t>IAB</w:t>
            </w:r>
            <w:proofErr w:type="spellEnd"/>
            <w:r w:rsidRPr="00AA6039">
              <w:rPr>
                <w:rFonts w:cs="Arial"/>
                <w:lang w:eastAsia="ja-JP"/>
              </w:rPr>
              <w:t xml:space="preserve"> </w:t>
            </w:r>
            <w:r w:rsidRPr="00AA6039">
              <w:rPr>
                <w:rFonts w:cs="Arial" w:hint="eastAsia"/>
                <w:lang w:eastAsia="ja-JP"/>
              </w:rPr>
              <w:t>RESOURCE COORDINATION REQUEST</w:t>
            </w:r>
          </w:p>
        </w:tc>
        <w:tc>
          <w:tcPr>
            <w:tcW w:w="2126" w:type="dxa"/>
          </w:tcPr>
          <w:p w:rsidR="00BE3324" w:rsidRDefault="00BE3324" w:rsidP="00D05B05">
            <w:pPr>
              <w:pStyle w:val="TAL"/>
              <w:rPr>
                <w:rFonts w:cs="Arial"/>
                <w:lang w:eastAsia="ja-JP"/>
              </w:rPr>
            </w:pPr>
            <w:proofErr w:type="spellStart"/>
            <w:r w:rsidRPr="00AA6039">
              <w:rPr>
                <w:rFonts w:cs="Arial"/>
                <w:lang w:eastAsia="ja-JP"/>
              </w:rPr>
              <w:t>IAB</w:t>
            </w:r>
            <w:proofErr w:type="spellEnd"/>
            <w:r w:rsidRPr="00AA6039">
              <w:rPr>
                <w:rFonts w:cs="Arial"/>
                <w:lang w:eastAsia="ja-JP"/>
              </w:rPr>
              <w:t xml:space="preserve"> </w:t>
            </w:r>
            <w:r w:rsidRPr="00AA6039">
              <w:rPr>
                <w:rFonts w:cs="Arial" w:hint="eastAsia"/>
                <w:lang w:eastAsia="ja-JP"/>
              </w:rPr>
              <w:t>RESOURCE COORDINATION RESPONSE</w:t>
            </w:r>
          </w:p>
        </w:tc>
        <w:tc>
          <w:tcPr>
            <w:tcW w:w="2476" w:type="dxa"/>
          </w:tcPr>
          <w:p w:rsidR="00BE3324" w:rsidRPr="00970664" w:rsidRDefault="00BE3324" w:rsidP="00D05B05">
            <w:pPr>
              <w:pStyle w:val="TAL"/>
            </w:pPr>
          </w:p>
        </w:tc>
      </w:tr>
      <w:tr w:rsidR="00BE3324" w:rsidRPr="00FD0425" w:rsidTr="00D05B05">
        <w:trPr>
          <w:gridAfter w:val="1"/>
          <w:wAfter w:w="8" w:type="dxa"/>
          <w:cantSplit/>
          <w:jc w:val="center"/>
        </w:trPr>
        <w:tc>
          <w:tcPr>
            <w:tcW w:w="1668" w:type="dxa"/>
          </w:tcPr>
          <w:p w:rsidR="00BE3324" w:rsidRPr="00AA6039" w:rsidRDefault="00BE3324" w:rsidP="00D05B05">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rsidR="00BE3324" w:rsidRPr="00AA6039" w:rsidRDefault="00BE3324" w:rsidP="00D05B05">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rsidR="00BE3324" w:rsidRPr="00AA6039" w:rsidRDefault="00BE3324" w:rsidP="00D05B05">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rsidR="00BE3324" w:rsidRPr="00970664" w:rsidRDefault="00BE3324" w:rsidP="00D05B05">
            <w:pPr>
              <w:pStyle w:val="TAL"/>
            </w:pPr>
            <w:r>
              <w:t>PARTIAL UE CONTEXT TRANSFER FAILURE</w:t>
            </w:r>
          </w:p>
        </w:tc>
      </w:tr>
      <w:tr w:rsidR="00BE3324" w:rsidRPr="00FD0425" w:rsidTr="00D05B05">
        <w:trPr>
          <w:gridAfter w:val="1"/>
          <w:wAfter w:w="8" w:type="dxa"/>
          <w:cantSplit/>
          <w:jc w:val="center"/>
          <w:ins w:id="25" w:author="Huawei" w:date="2022-10-28T19:57:00Z"/>
        </w:trPr>
        <w:tc>
          <w:tcPr>
            <w:tcW w:w="1668" w:type="dxa"/>
          </w:tcPr>
          <w:p w:rsidR="00BE3324" w:rsidRPr="006F4CF3" w:rsidRDefault="00BE3324" w:rsidP="00D05B05">
            <w:pPr>
              <w:pStyle w:val="TAL"/>
              <w:rPr>
                <w:ins w:id="26" w:author="Huawei" w:date="2022-10-28T19:57:00Z"/>
                <w:rFonts w:cs="Arial"/>
                <w:lang w:eastAsia="ja-JP"/>
              </w:rPr>
            </w:pPr>
            <w:ins w:id="27" w:author="Huawei" w:date="2022-10-28T19:57:00Z">
              <w:r w:rsidRPr="00287374">
                <w:rPr>
                  <w:noProof/>
                </w:rPr>
                <w:lastRenderedPageBreak/>
                <w:t>AI</w:t>
              </w:r>
              <w:r>
                <w:rPr>
                  <w:noProof/>
                </w:rPr>
                <w:t>/</w:t>
              </w:r>
              <w:r w:rsidRPr="00287374">
                <w:rPr>
                  <w:noProof/>
                </w:rPr>
                <w:t>ML Information Reporting Initiation</w:t>
              </w:r>
            </w:ins>
          </w:p>
        </w:tc>
        <w:tc>
          <w:tcPr>
            <w:tcW w:w="2087" w:type="dxa"/>
          </w:tcPr>
          <w:p w:rsidR="00BE3324" w:rsidRPr="006F4CF3" w:rsidRDefault="00BE3324" w:rsidP="00D05B05">
            <w:pPr>
              <w:pStyle w:val="TAL"/>
              <w:rPr>
                <w:ins w:id="28" w:author="Huawei" w:date="2022-10-28T19:57:00Z"/>
                <w:rFonts w:cs="Arial"/>
                <w:lang w:eastAsia="ja-JP"/>
              </w:rPr>
            </w:pPr>
            <w:ins w:id="29" w:author="Huawei" w:date="2022-10-28T19:57:00Z">
              <w:r w:rsidRPr="00324760">
                <w:rPr>
                  <w:noProof/>
                </w:rPr>
                <w:t>AI/ML INFORMATION REQUEST</w:t>
              </w:r>
            </w:ins>
          </w:p>
        </w:tc>
        <w:tc>
          <w:tcPr>
            <w:tcW w:w="2126" w:type="dxa"/>
          </w:tcPr>
          <w:p w:rsidR="00BE3324" w:rsidRPr="006F4CF3" w:rsidRDefault="00BE3324" w:rsidP="00D05B05">
            <w:pPr>
              <w:pStyle w:val="TAL"/>
              <w:rPr>
                <w:ins w:id="30" w:author="Huawei" w:date="2022-10-28T19:57:00Z"/>
                <w:rFonts w:cs="Arial"/>
                <w:lang w:eastAsia="ja-JP"/>
              </w:rPr>
            </w:pPr>
            <w:ins w:id="31" w:author="Huawei" w:date="2022-10-28T19:57:00Z">
              <w:r w:rsidRPr="00324760">
                <w:rPr>
                  <w:noProof/>
                </w:rPr>
                <w:t>AI/ML INFORMATION RESPONSE</w:t>
              </w:r>
            </w:ins>
          </w:p>
        </w:tc>
        <w:tc>
          <w:tcPr>
            <w:tcW w:w="2476" w:type="dxa"/>
          </w:tcPr>
          <w:p w:rsidR="00BE3324" w:rsidRDefault="00BE3324" w:rsidP="00D05B05">
            <w:pPr>
              <w:pStyle w:val="TAL"/>
              <w:rPr>
                <w:ins w:id="32" w:author="Huawei" w:date="2022-10-28T19:57:00Z"/>
              </w:rPr>
            </w:pPr>
            <w:ins w:id="33" w:author="Huawei" w:date="2022-10-28T19:57:00Z">
              <w:r w:rsidRPr="00324760">
                <w:rPr>
                  <w:noProof/>
                </w:rPr>
                <w:t>AI/ML INFORMATION FAILURE</w:t>
              </w:r>
            </w:ins>
          </w:p>
        </w:tc>
      </w:tr>
    </w:tbl>
    <w:p w:rsidR="00BE3324" w:rsidRPr="00FD0425" w:rsidRDefault="00BE3324" w:rsidP="00BE3324"/>
    <w:p w:rsidR="00BE3324" w:rsidRPr="00FD0425" w:rsidRDefault="00BE3324" w:rsidP="00BE3324">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E3324" w:rsidRPr="00FD0425" w:rsidTr="00D05B05">
        <w:trPr>
          <w:cantSplit/>
          <w:tblHeader/>
          <w:jc w:val="center"/>
        </w:trPr>
        <w:tc>
          <w:tcPr>
            <w:tcW w:w="3085" w:type="dxa"/>
          </w:tcPr>
          <w:p w:rsidR="00BE3324" w:rsidRPr="00FD0425" w:rsidRDefault="00BE3324" w:rsidP="00D05B05">
            <w:pPr>
              <w:pStyle w:val="TAH"/>
            </w:pPr>
            <w:r w:rsidRPr="00FD0425">
              <w:t>Elementary Procedure</w:t>
            </w:r>
          </w:p>
        </w:tc>
        <w:tc>
          <w:tcPr>
            <w:tcW w:w="3250" w:type="dxa"/>
          </w:tcPr>
          <w:p w:rsidR="00BE3324" w:rsidRPr="00FD0425" w:rsidRDefault="00BE3324" w:rsidP="00D05B05">
            <w:pPr>
              <w:pStyle w:val="TAH"/>
            </w:pPr>
            <w:r w:rsidRPr="00FD0425">
              <w:t>Initiating Message</w:t>
            </w:r>
          </w:p>
        </w:tc>
      </w:tr>
      <w:tr w:rsidR="00BE3324" w:rsidRPr="00FD0425" w:rsidTr="00D05B05">
        <w:trPr>
          <w:cantSplit/>
          <w:jc w:val="center"/>
        </w:trPr>
        <w:tc>
          <w:tcPr>
            <w:tcW w:w="3085" w:type="dxa"/>
          </w:tcPr>
          <w:p w:rsidR="00BE3324" w:rsidRPr="00FD0425" w:rsidRDefault="00BE3324" w:rsidP="00D05B05">
            <w:pPr>
              <w:pStyle w:val="TAL"/>
            </w:pPr>
            <w:r w:rsidRPr="00FD0425">
              <w:t>Handover Cancel</w:t>
            </w:r>
          </w:p>
        </w:tc>
        <w:tc>
          <w:tcPr>
            <w:tcW w:w="3250" w:type="dxa"/>
          </w:tcPr>
          <w:p w:rsidR="00BE3324" w:rsidRPr="00FD0425" w:rsidRDefault="00BE3324" w:rsidP="00D05B05">
            <w:pPr>
              <w:pStyle w:val="TAL"/>
            </w:pPr>
            <w:r w:rsidRPr="00FD0425">
              <w:t>HANDOVER CANCEL</w:t>
            </w:r>
          </w:p>
        </w:tc>
      </w:tr>
      <w:tr w:rsidR="00BE3324" w:rsidRPr="00FD0425" w:rsidTr="00D05B05">
        <w:trPr>
          <w:cantSplit/>
          <w:jc w:val="center"/>
        </w:trPr>
        <w:tc>
          <w:tcPr>
            <w:tcW w:w="3085" w:type="dxa"/>
          </w:tcPr>
          <w:p w:rsidR="00BE3324" w:rsidRPr="00FD0425" w:rsidRDefault="00BE3324" w:rsidP="00D05B05">
            <w:pPr>
              <w:pStyle w:val="TAL"/>
            </w:pPr>
            <w:r w:rsidRPr="00FD0425">
              <w:t>SN Status Transfer</w:t>
            </w:r>
          </w:p>
        </w:tc>
        <w:tc>
          <w:tcPr>
            <w:tcW w:w="3250" w:type="dxa"/>
          </w:tcPr>
          <w:p w:rsidR="00BE3324" w:rsidRPr="00FD0425" w:rsidRDefault="00BE3324" w:rsidP="00D05B05">
            <w:pPr>
              <w:pStyle w:val="TAL"/>
            </w:pPr>
            <w:r w:rsidRPr="00FD0425">
              <w:t>SN STATUS TRANSFER</w:t>
            </w:r>
          </w:p>
        </w:tc>
      </w:tr>
      <w:tr w:rsidR="00BE3324" w:rsidRPr="00FD0425" w:rsidTr="00D05B05">
        <w:trPr>
          <w:cantSplit/>
          <w:jc w:val="center"/>
        </w:trPr>
        <w:tc>
          <w:tcPr>
            <w:tcW w:w="3085" w:type="dxa"/>
          </w:tcPr>
          <w:p w:rsidR="00BE3324" w:rsidRPr="00FD0425" w:rsidRDefault="00BE3324" w:rsidP="00D05B05">
            <w:pPr>
              <w:pStyle w:val="TAL"/>
            </w:pPr>
            <w:r w:rsidRPr="00FD0425">
              <w:t>RAN Paging</w:t>
            </w:r>
          </w:p>
        </w:tc>
        <w:tc>
          <w:tcPr>
            <w:tcW w:w="3250" w:type="dxa"/>
          </w:tcPr>
          <w:p w:rsidR="00BE3324" w:rsidRPr="00FD0425" w:rsidRDefault="00BE3324" w:rsidP="00D05B05">
            <w:pPr>
              <w:pStyle w:val="TAL"/>
            </w:pPr>
            <w:r w:rsidRPr="00FD0425">
              <w:t>RAN PAGING</w:t>
            </w:r>
          </w:p>
        </w:tc>
      </w:tr>
      <w:tr w:rsidR="00BE3324" w:rsidRPr="00FD0425" w:rsidTr="00D05B05">
        <w:trPr>
          <w:cantSplit/>
          <w:jc w:val="center"/>
        </w:trPr>
        <w:tc>
          <w:tcPr>
            <w:tcW w:w="3085" w:type="dxa"/>
          </w:tcPr>
          <w:p w:rsidR="00BE3324" w:rsidRPr="00FD0425" w:rsidRDefault="00BE3324" w:rsidP="00D05B05">
            <w:pPr>
              <w:pStyle w:val="TAL"/>
            </w:pPr>
            <w:proofErr w:type="spellStart"/>
            <w:r w:rsidRPr="00FD0425">
              <w:t>Xn</w:t>
            </w:r>
            <w:proofErr w:type="spellEnd"/>
            <w:r w:rsidRPr="00FD0425">
              <w:t>-U Address Indication</w:t>
            </w:r>
          </w:p>
        </w:tc>
        <w:tc>
          <w:tcPr>
            <w:tcW w:w="3250" w:type="dxa"/>
          </w:tcPr>
          <w:p w:rsidR="00BE3324" w:rsidRPr="00FD0425" w:rsidRDefault="00BE3324" w:rsidP="00D05B05">
            <w:pPr>
              <w:pStyle w:val="TAL"/>
            </w:pPr>
            <w:proofErr w:type="spellStart"/>
            <w:r w:rsidRPr="00FD0425">
              <w:t>XN</w:t>
            </w:r>
            <w:proofErr w:type="spellEnd"/>
            <w:r w:rsidRPr="00FD0425">
              <w:t>-U ADDRESS INDICATION</w:t>
            </w:r>
          </w:p>
        </w:tc>
      </w:tr>
      <w:tr w:rsidR="00BE3324" w:rsidRPr="00FD0425" w:rsidTr="00D05B05">
        <w:trPr>
          <w:cantSplit/>
          <w:jc w:val="center"/>
        </w:trPr>
        <w:tc>
          <w:tcPr>
            <w:tcW w:w="3085" w:type="dxa"/>
          </w:tcPr>
          <w:p w:rsidR="00BE3324" w:rsidRPr="00FD0425" w:rsidRDefault="00BE3324" w:rsidP="00D05B05">
            <w:pPr>
              <w:pStyle w:val="TAL"/>
            </w:pPr>
            <w:r w:rsidRPr="00FD0425">
              <w:t>S-NG-RAN node Reconfiguration Completion</w:t>
            </w:r>
          </w:p>
        </w:tc>
        <w:tc>
          <w:tcPr>
            <w:tcW w:w="3250" w:type="dxa"/>
          </w:tcPr>
          <w:p w:rsidR="00BE3324" w:rsidRPr="00FD0425" w:rsidRDefault="00BE3324" w:rsidP="00D05B05">
            <w:pPr>
              <w:pStyle w:val="TAL"/>
            </w:pPr>
            <w:r w:rsidRPr="00FD0425">
              <w:t>S-NODE RECONFIGURATION COMPLETE</w:t>
            </w:r>
          </w:p>
        </w:tc>
      </w:tr>
      <w:tr w:rsidR="00BE3324" w:rsidRPr="00FD0425" w:rsidTr="00D05B05">
        <w:trPr>
          <w:cantSplit/>
          <w:jc w:val="center"/>
        </w:trPr>
        <w:tc>
          <w:tcPr>
            <w:tcW w:w="3085" w:type="dxa"/>
          </w:tcPr>
          <w:p w:rsidR="00BE3324" w:rsidRPr="00FD0425" w:rsidRDefault="00BE3324" w:rsidP="00D05B05">
            <w:pPr>
              <w:pStyle w:val="TAL"/>
            </w:pPr>
            <w:r w:rsidRPr="00FD0425">
              <w:t>S-NG-RAN node Counter Check</w:t>
            </w:r>
          </w:p>
        </w:tc>
        <w:tc>
          <w:tcPr>
            <w:tcW w:w="3250" w:type="dxa"/>
          </w:tcPr>
          <w:p w:rsidR="00BE3324" w:rsidRPr="00FD0425" w:rsidRDefault="00BE3324" w:rsidP="00D05B05">
            <w:pPr>
              <w:pStyle w:val="TAL"/>
            </w:pPr>
            <w:r w:rsidRPr="00FD0425">
              <w:t>S-NODE COUNTER CHECK REQUEST</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UE CONTEXT RELEASE</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proofErr w:type="spellStart"/>
            <w:r w:rsidRPr="00FD0425">
              <w:t>RRC</w:t>
            </w:r>
            <w:proofErr w:type="spellEnd"/>
            <w:r w:rsidRPr="00FD0425">
              <w:t xml:space="preserve"> Transfer</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proofErr w:type="spellStart"/>
            <w:r w:rsidRPr="00FD0425">
              <w:t>RRC</w:t>
            </w:r>
            <w:proofErr w:type="spellEnd"/>
            <w:r w:rsidRPr="00FD0425">
              <w:t xml:space="preserve"> TRANSFER</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ERROR INDICATION</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NOTIFICATION CONTROL INDICATION</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ACTIVITY NOTIFICATION</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SECONDARY RAT DATA USAGE REPORT</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TRACE START</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rsidRPr="00FD0425">
              <w:t>DEACTIVATE TRACE</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t>HANDOVER SUCCESS</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t>CONDITIONAL HANDOVER CANCEL</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BE3324" w:rsidRPr="00FD0425" w:rsidRDefault="00BE3324" w:rsidP="00D05B05">
            <w:pPr>
              <w:pStyle w:val="TAL"/>
            </w:pPr>
            <w:r>
              <w:t>EARLY STATUS TRANSFER</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t>FAILURE</w:t>
            </w:r>
            <w:r>
              <w:rPr>
                <w:rFonts w:hint="eastAsia"/>
              </w:rPr>
              <w:t xml:space="preserve"> INDICATION</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Pr>
                <w:rFonts w:hint="eastAsia"/>
              </w:rPr>
              <w:t>HANDOVER REPORT</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sidRPr="00AA5DA2">
              <w:t>RESOURCE STATUS UPDATE</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rsidRPr="009279FB">
              <w:t xml:space="preserve">ACCESS </w:t>
            </w:r>
            <w:r w:rsidRPr="002E6989">
              <w:t>AND</w:t>
            </w:r>
            <w:r w:rsidRPr="009279FB">
              <w:t xml:space="preserve"> MOBILITY INDICATION</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9279FB" w:rsidRDefault="00BE3324" w:rsidP="00D05B05">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BE3324" w:rsidRPr="009279FB" w:rsidRDefault="00BE3324" w:rsidP="00D05B05">
            <w:pPr>
              <w:pStyle w:val="TAL"/>
            </w:pPr>
            <w:r>
              <w:rPr>
                <w:rFonts w:hint="eastAsia"/>
                <w:lang w:eastAsia="zh-CN"/>
              </w:rPr>
              <w:t>CELL TRAFFIC TRACE</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r>
              <w:rPr>
                <w:rFonts w:hint="eastAsia"/>
                <w:lang w:eastAsia="zh-CN"/>
              </w:rPr>
              <w:t>R</w:t>
            </w:r>
            <w:r>
              <w:rPr>
                <w:lang w:eastAsia="zh-CN"/>
              </w:rPr>
              <w:t>AN MULTICAST GROUP PAGING</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proofErr w:type="spellStart"/>
            <w:r>
              <w:rPr>
                <w:rFonts w:hint="eastAsia"/>
                <w:lang w:eastAsia="zh-CN"/>
              </w:rPr>
              <w:t>SCG</w:t>
            </w:r>
            <w:proofErr w:type="spellEnd"/>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proofErr w:type="spellStart"/>
            <w:r>
              <w:t>SCG</w:t>
            </w:r>
            <w:proofErr w:type="spellEnd"/>
            <w:r>
              <w:t xml:space="preserve"> FAILURE INFORMATION REPORT</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proofErr w:type="spellStart"/>
            <w:r>
              <w:rPr>
                <w:rFonts w:hint="eastAsia"/>
                <w:lang w:eastAsia="zh-CN"/>
              </w:rPr>
              <w:t>SCG</w:t>
            </w:r>
            <w:proofErr w:type="spellEnd"/>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proofErr w:type="spellStart"/>
            <w:r>
              <w:t>SCG</w:t>
            </w:r>
            <w:proofErr w:type="spellEnd"/>
            <w:r>
              <w:t xml:space="preserve"> FAILURE TRANSFER</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proofErr w:type="spellStart"/>
            <w:r w:rsidRPr="00BD7EBD">
              <w:t>F1</w:t>
            </w:r>
            <w:proofErr w:type="spellEnd"/>
            <w:r w:rsidRPr="00BD7EBD">
              <w:t>-C Traffic Transfer</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proofErr w:type="spellStart"/>
            <w:r w:rsidRPr="00BD7EBD">
              <w:t>F1</w:t>
            </w:r>
            <w:proofErr w:type="spellEnd"/>
            <w:r w:rsidRPr="00BD7EBD">
              <w:t>-C TRAFFIC TRANSFER</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Pr="00BD7EBD" w:rsidRDefault="00BE3324" w:rsidP="00D05B05">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rsidR="00BE3324" w:rsidRPr="00BD7EBD" w:rsidRDefault="00BE3324" w:rsidP="00D05B05">
            <w:pPr>
              <w:pStyle w:val="TAL"/>
            </w:pPr>
            <w:r>
              <w:t>RETRIEVE UE CONTEXT CONFIRM</w:t>
            </w:r>
          </w:p>
        </w:tc>
      </w:tr>
      <w:tr w:rsidR="00BE3324" w:rsidRPr="00FD0425" w:rsidTr="00D05B05">
        <w:trPr>
          <w:cantSplit/>
          <w:jc w:val="center"/>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pPr>
            <w:r>
              <w:t xml:space="preserve">CONDITIONAL </w:t>
            </w:r>
            <w:proofErr w:type="spellStart"/>
            <w:r>
              <w:t>PSCELL</w:t>
            </w:r>
            <w:proofErr w:type="spellEnd"/>
            <w:r>
              <w:t xml:space="preserve"> CHANGE CANCEL</w:t>
            </w:r>
          </w:p>
        </w:tc>
      </w:tr>
      <w:tr w:rsidR="00BE3324" w:rsidRPr="00FD0425" w:rsidTr="00D05B05">
        <w:trPr>
          <w:cantSplit/>
          <w:jc w:val="center"/>
          <w:ins w:id="34" w:author="Huawei" w:date="2022-10-28T19:57:00Z"/>
        </w:trPr>
        <w:tc>
          <w:tcPr>
            <w:tcW w:w="3085"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35" w:author="Huawei" w:date="2022-10-28T19:57:00Z"/>
              </w:rPr>
            </w:pPr>
            <w:ins w:id="36" w:author="Huawei" w:date="2022-10-28T19:57:00Z">
              <w:r w:rsidRPr="00DA239D">
                <w:rPr>
                  <w:rFonts w:eastAsia="Malgun Gothic" w:cs="Arial"/>
                  <w:lang w:eastAsia="zh-CN"/>
                </w:rPr>
                <w:t>AI/ML Information Reporting</w:t>
              </w:r>
            </w:ins>
          </w:p>
        </w:tc>
        <w:tc>
          <w:tcPr>
            <w:tcW w:w="32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37" w:author="Huawei" w:date="2022-10-28T19:57:00Z"/>
              </w:rPr>
            </w:pPr>
            <w:ins w:id="38" w:author="Huawei" w:date="2022-10-28T19:57:00Z">
              <w:r w:rsidRPr="00DA239D">
                <w:rPr>
                  <w:rFonts w:eastAsia="Malgun Gothic" w:cs="Arial"/>
                  <w:lang w:eastAsia="zh-CN"/>
                </w:rPr>
                <w:t>AI/ML INFORMATION UPDATE</w:t>
              </w:r>
            </w:ins>
          </w:p>
        </w:tc>
      </w:tr>
    </w:tbl>
    <w:p w:rsidR="00BE3324" w:rsidRPr="00FD0425" w:rsidRDefault="00BE3324" w:rsidP="00BE3324"/>
    <w:p w:rsidR="00BE3324" w:rsidRDefault="00BE3324" w:rsidP="00BE3324">
      <w:pP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rsidR="00BE3324" w:rsidRDefault="00BE3324" w:rsidP="00BE3324">
      <w:pPr>
        <w:rPr>
          <w:lang w:val="fr-FR" w:eastAsia="en-GB"/>
        </w:rPr>
      </w:pPr>
    </w:p>
    <w:p w:rsidR="00BE3324" w:rsidRDefault="00BE3324" w:rsidP="00BE3324">
      <w:pPr>
        <w:pStyle w:val="3"/>
        <w:rPr>
          <w:ins w:id="39" w:author="Huawei" w:date="2022-10-28T19:55:00Z"/>
        </w:rPr>
      </w:pPr>
      <w:bookmarkStart w:id="40" w:name="_Hlk44418792"/>
      <w:bookmarkStart w:id="41" w:name="_Toc44497464"/>
      <w:bookmarkStart w:id="42" w:name="_Toc45107852"/>
      <w:bookmarkStart w:id="43" w:name="_Toc45901472"/>
      <w:bookmarkStart w:id="44" w:name="_Toc51850551"/>
      <w:bookmarkStart w:id="45" w:name="_Toc56693554"/>
      <w:bookmarkStart w:id="46" w:name="_Toc64447097"/>
      <w:bookmarkStart w:id="47" w:name="_Toc66286591"/>
      <w:bookmarkStart w:id="48" w:name="_Toc74151286"/>
      <w:bookmarkStart w:id="49" w:name="_Toc88653758"/>
      <w:bookmarkStart w:id="50" w:name="_Toc97904114"/>
      <w:bookmarkStart w:id="51" w:name="_Toc98868158"/>
      <w:bookmarkStart w:id="52" w:name="_Toc105174442"/>
      <w:bookmarkStart w:id="53" w:name="_Toc106109279"/>
      <w:proofErr w:type="spellStart"/>
      <w:ins w:id="54" w:author="Huawei" w:date="2022-10-28T19:55:00Z">
        <w:r>
          <w:t>8.4.</w:t>
        </w:r>
        <w:bookmarkEnd w:id="40"/>
        <w:r>
          <w:t>x</w:t>
        </w:r>
        <w:proofErr w:type="spellEnd"/>
        <w:r>
          <w:tab/>
        </w:r>
        <w:proofErr w:type="spellStart"/>
        <w:r w:rsidRPr="00894E0A">
          <w:t>AIML</w:t>
        </w:r>
        <w:proofErr w:type="spellEnd"/>
        <w:r w:rsidRPr="00894E0A">
          <w:t xml:space="preserve"> </w:t>
        </w:r>
        <w:r>
          <w:t>Information Reporting Initiation</w:t>
        </w:r>
        <w:bookmarkEnd w:id="41"/>
        <w:bookmarkEnd w:id="42"/>
        <w:bookmarkEnd w:id="43"/>
        <w:bookmarkEnd w:id="44"/>
        <w:bookmarkEnd w:id="45"/>
        <w:bookmarkEnd w:id="46"/>
        <w:bookmarkEnd w:id="47"/>
        <w:bookmarkEnd w:id="48"/>
        <w:bookmarkEnd w:id="49"/>
        <w:bookmarkEnd w:id="50"/>
        <w:bookmarkEnd w:id="51"/>
        <w:bookmarkEnd w:id="52"/>
        <w:bookmarkEnd w:id="53"/>
      </w:ins>
    </w:p>
    <w:p w:rsidR="00BE3324" w:rsidRDefault="00BE3324" w:rsidP="00BE3324">
      <w:pPr>
        <w:pStyle w:val="41"/>
        <w:rPr>
          <w:ins w:id="55" w:author="Huawei" w:date="2022-10-28T19:55:00Z"/>
        </w:rPr>
      </w:pPr>
      <w:bookmarkStart w:id="56" w:name="_Toc44497465"/>
      <w:bookmarkStart w:id="57" w:name="_Toc45107853"/>
      <w:bookmarkStart w:id="58" w:name="_Toc45901473"/>
      <w:bookmarkStart w:id="59" w:name="_Toc51850552"/>
      <w:bookmarkStart w:id="60" w:name="_Toc56693555"/>
      <w:bookmarkStart w:id="61" w:name="_Toc64447098"/>
      <w:bookmarkStart w:id="62" w:name="_Toc66286592"/>
      <w:bookmarkStart w:id="63" w:name="_Toc74151287"/>
      <w:bookmarkStart w:id="64" w:name="_Toc88653759"/>
      <w:bookmarkStart w:id="65" w:name="_Toc97904115"/>
      <w:bookmarkStart w:id="66" w:name="_Toc98868159"/>
      <w:bookmarkStart w:id="67" w:name="_Toc105174443"/>
      <w:bookmarkStart w:id="68" w:name="_Toc106109280"/>
      <w:proofErr w:type="spellStart"/>
      <w:ins w:id="69" w:author="Huawei" w:date="2022-10-28T19:55:00Z">
        <w:r>
          <w:t>8.4.x.1</w:t>
        </w:r>
        <w:proofErr w:type="spellEnd"/>
        <w:r>
          <w:tab/>
          <w:t>General</w:t>
        </w:r>
        <w:bookmarkEnd w:id="56"/>
        <w:bookmarkEnd w:id="57"/>
        <w:bookmarkEnd w:id="58"/>
        <w:bookmarkEnd w:id="59"/>
        <w:bookmarkEnd w:id="60"/>
        <w:bookmarkEnd w:id="61"/>
        <w:bookmarkEnd w:id="62"/>
        <w:bookmarkEnd w:id="63"/>
        <w:bookmarkEnd w:id="64"/>
        <w:bookmarkEnd w:id="65"/>
        <w:bookmarkEnd w:id="66"/>
        <w:bookmarkEnd w:id="67"/>
        <w:bookmarkEnd w:id="68"/>
      </w:ins>
    </w:p>
    <w:p w:rsidR="00BE3324" w:rsidRDefault="00BE3324" w:rsidP="00BE3324">
      <w:pPr>
        <w:rPr>
          <w:ins w:id="70" w:author="Huawei" w:date="2022-10-28T19:55:00Z"/>
        </w:rPr>
      </w:pPr>
      <w:ins w:id="71" w:author="Huawei" w:date="2022-10-28T19:55:00Z">
        <w:r>
          <w:t>This procedure is used by an NG-RAN node to request the reporting of AI/ML related information to another NG-RAN node.</w:t>
        </w:r>
      </w:ins>
    </w:p>
    <w:p w:rsidR="00BE3324" w:rsidRDefault="00BE3324" w:rsidP="00BE3324">
      <w:pPr>
        <w:rPr>
          <w:ins w:id="72" w:author="Huawei" w:date="2022-10-28T19:55:00Z"/>
        </w:rPr>
      </w:pPr>
      <w:ins w:id="73" w:author="Huawei" w:date="2022-10-28T19:55:00Z">
        <w:r>
          <w:t xml:space="preserve">The procedure uses </w:t>
        </w:r>
        <w:r>
          <w:rPr>
            <w:lang w:eastAsia="zh-CN"/>
          </w:rPr>
          <w:t>non UE-associated signalling</w:t>
        </w:r>
        <w:r>
          <w:t>.</w:t>
        </w:r>
      </w:ins>
    </w:p>
    <w:p w:rsidR="00BE3324" w:rsidRDefault="00BE3324" w:rsidP="00BE3324">
      <w:pPr>
        <w:pStyle w:val="41"/>
        <w:rPr>
          <w:ins w:id="74" w:author="Huawei" w:date="2022-10-28T19:55:00Z"/>
        </w:rPr>
      </w:pPr>
      <w:bookmarkStart w:id="75" w:name="_Toc44497466"/>
      <w:bookmarkStart w:id="76" w:name="_Toc45107854"/>
      <w:bookmarkStart w:id="77" w:name="_Toc45901474"/>
      <w:bookmarkStart w:id="78" w:name="_Toc51850553"/>
      <w:bookmarkStart w:id="79" w:name="_Toc56693556"/>
      <w:bookmarkStart w:id="80" w:name="_Toc64447099"/>
      <w:bookmarkStart w:id="81" w:name="_Toc66286593"/>
      <w:bookmarkStart w:id="82" w:name="_Toc74151288"/>
      <w:bookmarkStart w:id="83" w:name="_Toc88653760"/>
      <w:bookmarkStart w:id="84" w:name="_Toc97904116"/>
      <w:bookmarkStart w:id="85" w:name="_Toc98868160"/>
      <w:bookmarkStart w:id="86" w:name="_Toc105174444"/>
      <w:bookmarkStart w:id="87" w:name="_Toc106109281"/>
      <w:proofErr w:type="spellStart"/>
      <w:ins w:id="88" w:author="Huawei" w:date="2022-10-28T19:55:00Z">
        <w:r>
          <w:lastRenderedPageBreak/>
          <w:t>8.4.x.2</w:t>
        </w:r>
        <w:proofErr w:type="spellEnd"/>
        <w: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ins>
    </w:p>
    <w:bookmarkStart w:id="89" w:name="_MON_1725466533"/>
    <w:bookmarkEnd w:id="89"/>
    <w:p w:rsidR="00BE3324" w:rsidRDefault="00BE3324" w:rsidP="00BE3324">
      <w:pPr>
        <w:pStyle w:val="TH"/>
        <w:rPr>
          <w:ins w:id="90" w:author="Huawei" w:date="2022-10-28T19:55:00Z"/>
        </w:rPr>
      </w:pPr>
      <w:ins w:id="91" w:author="Huawei" w:date="2022-10-28T19:55:00Z">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118pt" o:ole="">
              <v:imagedata r:id="rId9" o:title=""/>
            </v:shape>
            <o:OLEObject Type="Embed" ProgID="Word.Picture.8" ShapeID="_x0000_i1025" DrawAspect="Content" ObjectID="_1729072552" r:id="rId10"/>
          </w:object>
        </w:r>
      </w:ins>
    </w:p>
    <w:p w:rsidR="00BE3324" w:rsidRDefault="00BE3324" w:rsidP="00BE3324">
      <w:pPr>
        <w:pStyle w:val="TF"/>
        <w:rPr>
          <w:ins w:id="92" w:author="Huawei" w:date="2022-10-28T19:55:00Z"/>
        </w:rPr>
      </w:pPr>
      <w:ins w:id="93" w:author="Huawei" w:date="2022-10-28T19:55:00Z">
        <w:r>
          <w:t xml:space="preserve">Figure </w:t>
        </w:r>
        <w:proofErr w:type="spellStart"/>
        <w:r>
          <w:t>8.4.x.2</w:t>
        </w:r>
        <w:proofErr w:type="spellEnd"/>
        <w:r>
          <w:t xml:space="preserve">-1: </w:t>
        </w:r>
        <w:proofErr w:type="spellStart"/>
        <w:r w:rsidRPr="00894E0A">
          <w:t>AIML</w:t>
        </w:r>
        <w:proofErr w:type="spellEnd"/>
        <w:r w:rsidRPr="00894E0A">
          <w:t xml:space="preserve"> </w:t>
        </w:r>
        <w:r>
          <w:t>Information Reporting Initiation, successful operation</w:t>
        </w:r>
      </w:ins>
    </w:p>
    <w:p w:rsidR="00BE3324" w:rsidRPr="00C53737" w:rsidRDefault="00BE3324" w:rsidP="00BE3324">
      <w:pPr>
        <w:rPr>
          <w:ins w:id="94" w:author="Huawei" w:date="2022-10-28T19:55:00Z"/>
        </w:rPr>
      </w:pPr>
      <w:ins w:id="95" w:author="Huawei" w:date="2022-10-28T19:55:00Z">
        <w:r w:rsidRPr="00C53737">
          <w:t xml:space="preserve">NG-RAN </w:t>
        </w:r>
        <w:proofErr w:type="spellStart"/>
        <w:r w:rsidRPr="00C53737">
          <w:t>node</w:t>
        </w:r>
        <w:r w:rsidRPr="00C53737">
          <w:rPr>
            <w:vertAlign w:val="subscript"/>
          </w:rPr>
          <w:t>1</w:t>
        </w:r>
        <w:proofErr w:type="spellEnd"/>
        <w:r w:rsidRPr="00C53737">
          <w:t xml:space="preserve"> initiates the procedure by sending the </w:t>
        </w:r>
        <w:proofErr w:type="spellStart"/>
        <w:r w:rsidRPr="00894E0A">
          <w:t>AIML</w:t>
        </w:r>
        <w:proofErr w:type="spellEnd"/>
        <w:r w:rsidRPr="00894E0A">
          <w:t xml:space="preserve"> </w:t>
        </w:r>
        <w:r>
          <w:t>INFORMATION</w:t>
        </w:r>
        <w:r w:rsidRPr="00C53737">
          <w:t xml:space="preserve"> REQUEST message to NG-RAN </w:t>
        </w:r>
        <w:proofErr w:type="spellStart"/>
        <w:r w:rsidRPr="00C53737">
          <w:t>node</w:t>
        </w:r>
        <w:r w:rsidRPr="00C53737">
          <w:rPr>
            <w:vertAlign w:val="subscript"/>
          </w:rPr>
          <w:t>2</w:t>
        </w:r>
        <w:proofErr w:type="spellEnd"/>
        <w:r w:rsidRPr="00C53737">
          <w:t xml:space="preserve"> to start a measurement, stop a measurement</w:t>
        </w:r>
        <w:r w:rsidRPr="00C53737">
          <w:rPr>
            <w:rFonts w:hint="eastAsia"/>
            <w:lang w:eastAsia="zh-CN"/>
          </w:rPr>
          <w:t xml:space="preserve"> </w:t>
        </w:r>
        <w:r w:rsidRPr="00C53737">
          <w:t xml:space="preserve">or add cells to report for a measurement. Upon receipt, NG-RAN </w:t>
        </w:r>
        <w:proofErr w:type="spellStart"/>
        <w:r w:rsidRPr="00C53737">
          <w:t>node</w:t>
        </w:r>
        <w:r w:rsidRPr="00C53737">
          <w:rPr>
            <w:vertAlign w:val="subscript"/>
          </w:rPr>
          <w:t>2</w:t>
        </w:r>
        <w:proofErr w:type="spellEnd"/>
        <w:r w:rsidRPr="00C53737">
          <w:t>:</w:t>
        </w:r>
      </w:ins>
    </w:p>
    <w:p w:rsidR="00BE3324" w:rsidRPr="00C53737" w:rsidRDefault="00BE3324" w:rsidP="00BE3324">
      <w:pPr>
        <w:pStyle w:val="B1"/>
        <w:rPr>
          <w:ins w:id="96" w:author="Huawei" w:date="2022-10-28T19:55:00Z"/>
        </w:rPr>
      </w:pPr>
      <w:ins w:id="97" w:author="Huawei" w:date="2022-10-28T19:55:00Z">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ins>
    </w:p>
    <w:p w:rsidR="00BE3324" w:rsidRPr="00C53737" w:rsidRDefault="00BE3324" w:rsidP="00BE3324">
      <w:pPr>
        <w:pStyle w:val="B1"/>
        <w:rPr>
          <w:ins w:id="98" w:author="Huawei" w:date="2022-10-28T19:55:00Z"/>
        </w:rPr>
      </w:pPr>
      <w:ins w:id="99" w:author="Huawei" w:date="2022-10-28T19:55:00Z">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ins>
    </w:p>
    <w:p w:rsidR="00BE3324" w:rsidRPr="00C53737" w:rsidRDefault="00BE3324" w:rsidP="00BE3324">
      <w:pPr>
        <w:pStyle w:val="B1"/>
        <w:rPr>
          <w:ins w:id="100" w:author="Huawei" w:date="2022-10-28T19:55:00Z"/>
        </w:rPr>
      </w:pPr>
      <w:ins w:id="101" w:author="Huawei" w:date="2022-10-28T19:55:00Z">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ins>
    </w:p>
    <w:p w:rsidR="00BE3324" w:rsidRPr="00E14B4E" w:rsidRDefault="00BE3324" w:rsidP="00BE3324">
      <w:pPr>
        <w:rPr>
          <w:ins w:id="102" w:author="Huawei" w:date="2022-10-28T19:55:00Z"/>
        </w:rPr>
      </w:pPr>
      <w:ins w:id="103" w:author="Huawei" w:date="2022-10-28T19:55:00Z">
        <w:r w:rsidRPr="00407E71">
          <w:t xml:space="preserve">If </w:t>
        </w:r>
        <w:r w:rsidRPr="00E14B4E">
          <w:t xml:space="preserve">the </w:t>
        </w:r>
        <w:r w:rsidRPr="00E14B4E">
          <w:rPr>
            <w:i/>
          </w:rPr>
          <w:t>Registration Request</w:t>
        </w:r>
        <w:r w:rsidRPr="00E14B4E">
          <w:t xml:space="preserve"> IE is set to "start" in the </w:t>
        </w:r>
        <w:proofErr w:type="spellStart"/>
        <w:r w:rsidRPr="00894E0A">
          <w:t>AIML</w:t>
        </w:r>
        <w:proofErr w:type="spellEnd"/>
        <w:r w:rsidRPr="00894E0A">
          <w:t xml:space="preserve"> </w:t>
        </w:r>
        <w:r>
          <w:t>INFORMATION</w:t>
        </w:r>
        <w:r w:rsidRPr="00E14B4E">
          <w:t xml:space="preserve"> REQUEST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ins>
    </w:p>
    <w:p w:rsidR="00BE3324" w:rsidRDefault="00BE3324" w:rsidP="00BE3324">
      <w:pPr>
        <w:rPr>
          <w:ins w:id="104" w:author="Huawei" w:date="2022-10-28T19:55:00Z"/>
        </w:rPr>
      </w:pPr>
      <w:ins w:id="105" w:author="Huawei" w:date="2022-10-28T19:55:00Z">
        <w:r>
          <w:t xml:space="preserve">If </w:t>
        </w:r>
        <w:r w:rsidRPr="00B00947">
          <w:rPr>
            <w:i/>
          </w:rPr>
          <w:t>Registration Request</w:t>
        </w:r>
        <w:r>
          <w:t xml:space="preserve"> IE is set to "add" in the </w:t>
        </w:r>
        <w:proofErr w:type="spellStart"/>
        <w:r w:rsidRPr="00894E0A">
          <w:t>AIML</w:t>
        </w:r>
        <w:proofErr w:type="spellEnd"/>
        <w:r w:rsidRPr="00894E0A">
          <w:t xml:space="preserve"> </w:t>
        </w:r>
        <w:r>
          <w:t xml:space="preserve">INFORMATION REQUEST message, the </w:t>
        </w:r>
        <w:r w:rsidRPr="00B00947">
          <w:rPr>
            <w:i/>
          </w:rPr>
          <w:t>Cell To Report</w:t>
        </w:r>
        <w:r>
          <w:t xml:space="preserve"> </w:t>
        </w:r>
        <w:r>
          <w:rPr>
            <w:i/>
            <w:iCs/>
          </w:rPr>
          <w:t>List</w:t>
        </w:r>
        <w:r>
          <w:t xml:space="preserve"> IE shall be included.</w:t>
        </w:r>
      </w:ins>
    </w:p>
    <w:p w:rsidR="00BE3324" w:rsidRPr="00346CF8" w:rsidRDefault="00BE3324" w:rsidP="00BE3324">
      <w:pPr>
        <w:rPr>
          <w:ins w:id="106" w:author="Huawei" w:date="2022-10-28T19:55:00Z"/>
        </w:rPr>
      </w:pPr>
      <w:ins w:id="107" w:author="Huawei" w:date="2022-10-28T19:55:00Z">
        <w:r w:rsidRPr="00AA5DA2">
          <w:t xml:space="preserve">If </w:t>
        </w:r>
        <w:r>
          <w:t xml:space="preserve">NG-RAN </w:t>
        </w:r>
        <w:proofErr w:type="spellStart"/>
        <w:r>
          <w:t>node</w:t>
        </w:r>
        <w:r>
          <w:rPr>
            <w:vertAlign w:val="subscript"/>
          </w:rPr>
          <w:t>2</w:t>
        </w:r>
        <w:proofErr w:type="spellEnd"/>
        <w:r>
          <w:rPr>
            <w:vertAlign w:val="subscript"/>
          </w:rPr>
          <w:t xml:space="preserve"> </w:t>
        </w:r>
        <w:r w:rsidRPr="00AA5DA2">
          <w:t xml:space="preserve">is capable to provide all requested </w:t>
        </w:r>
        <w:r>
          <w:t>AI/ML related information</w:t>
        </w:r>
        <w:r w:rsidRPr="00AA5DA2">
          <w:t xml:space="preserve">, it shall initiate the measurement as requested by </w:t>
        </w:r>
        <w:r>
          <w:t xml:space="preserve">NG-RAN </w:t>
        </w:r>
        <w:proofErr w:type="spellStart"/>
        <w:r>
          <w:t>node</w:t>
        </w:r>
        <w:r>
          <w:rPr>
            <w:vertAlign w:val="subscript"/>
          </w:rPr>
          <w:t>1</w:t>
        </w:r>
        <w:proofErr w:type="spellEnd"/>
        <w:r w:rsidRPr="00AA5DA2">
          <w:t xml:space="preserve"> and respond with the </w:t>
        </w:r>
        <w:proofErr w:type="spellStart"/>
        <w:r w:rsidRPr="00894E0A">
          <w:t>AIML</w:t>
        </w:r>
        <w:proofErr w:type="spellEnd"/>
        <w:r w:rsidRPr="00894E0A">
          <w:t xml:space="preserve"> </w:t>
        </w:r>
        <w:r>
          <w:t>INFORMATION</w:t>
        </w:r>
        <w:r w:rsidRPr="00AA5DA2">
          <w:t xml:space="preserve"> RESPONSE message.</w:t>
        </w:r>
      </w:ins>
    </w:p>
    <w:p w:rsidR="00BE3324" w:rsidRDefault="00BE3324" w:rsidP="00BE3324">
      <w:pPr>
        <w:rPr>
          <w:ins w:id="108" w:author="Huawei" w:date="2022-10-28T19:55:00Z"/>
          <w:b/>
        </w:rPr>
      </w:pPr>
      <w:ins w:id="109" w:author="Huawei" w:date="2022-10-28T19:55:00Z">
        <w:r w:rsidRPr="00804A9B">
          <w:rPr>
            <w:b/>
          </w:rPr>
          <w:t>Interaction with other procedures</w:t>
        </w:r>
      </w:ins>
    </w:p>
    <w:p w:rsidR="00BE3324" w:rsidRPr="00AF130C" w:rsidRDefault="00BE3324" w:rsidP="00BE3324">
      <w:pPr>
        <w:rPr>
          <w:ins w:id="110" w:author="Huawei" w:date="2022-10-28T19:55:00Z"/>
        </w:rPr>
      </w:pPr>
      <w:ins w:id="111" w:author="Huawei" w:date="2022-10-28T19:55:00Z">
        <w:r w:rsidRPr="00DA50F8">
          <w:t>When starti</w:t>
        </w:r>
        <w:r w:rsidRPr="009C2898">
          <w:t>ng a measuremen</w:t>
        </w:r>
        <w:r w:rsidRPr="009B1827">
          <w:t xml:space="preserve">t, the </w:t>
        </w:r>
        <w:r w:rsidRPr="00321FFE">
          <w:rPr>
            <w:i/>
          </w:rPr>
          <w:t>Report Characteristics</w:t>
        </w:r>
        <w:r w:rsidRPr="00321FFE">
          <w:t xml:space="preserve"> IE in the </w:t>
        </w:r>
        <w:proofErr w:type="spellStart"/>
        <w:r w:rsidRPr="00321FFE">
          <w:t>AIML</w:t>
        </w:r>
        <w:proofErr w:type="spellEnd"/>
        <w:r w:rsidRPr="008966B6">
          <w:t xml:space="preserve"> </w:t>
        </w:r>
        <w:r w:rsidRPr="00B37672">
          <w:t>INFORMATION REQ</w:t>
        </w:r>
        <w:r w:rsidRPr="00CF1E7B">
          <w:t>UEST indicat</w:t>
        </w:r>
        <w:r w:rsidRPr="00AD6E92">
          <w:t>es the type</w:t>
        </w:r>
        <w:r w:rsidRPr="00FF076D">
          <w:t xml:space="preserve"> of objects NG-RAN </w:t>
        </w:r>
        <w:proofErr w:type="spellStart"/>
        <w:r w:rsidRPr="00FF076D">
          <w:t>node</w:t>
        </w:r>
        <w:r w:rsidRPr="00FF076D">
          <w:rPr>
            <w:vertAlign w:val="subscript"/>
          </w:rPr>
          <w:t>2</w:t>
        </w:r>
        <w:proofErr w:type="spellEnd"/>
        <w:r w:rsidRPr="00FF076D">
          <w:t xml:space="preserve"> shall per</w:t>
        </w:r>
        <w:r w:rsidRPr="00E04797">
          <w:t>form measurements on. For</w:t>
        </w:r>
        <w:r w:rsidRPr="001B2A3E">
          <w:t xml:space="preserve"> each cell, </w:t>
        </w:r>
        <w:r w:rsidRPr="002A4F5B">
          <w:t>NG-R</w:t>
        </w:r>
        <w:r w:rsidRPr="00AE4C75">
          <w:t xml:space="preserve">AN </w:t>
        </w:r>
        <w:proofErr w:type="spellStart"/>
        <w:r w:rsidRPr="00737501">
          <w:t>node</w:t>
        </w:r>
        <w:r w:rsidRPr="00737501">
          <w:rPr>
            <w:vertAlign w:val="subscript"/>
          </w:rPr>
          <w:t>2</w:t>
        </w:r>
        <w:proofErr w:type="spellEnd"/>
        <w:r w:rsidRPr="00737501">
          <w:t xml:space="preserve"> shall include in th</w:t>
        </w:r>
        <w:r w:rsidRPr="00AF130C">
          <w:t xml:space="preserve">e </w:t>
        </w:r>
        <w:proofErr w:type="spellStart"/>
        <w:r w:rsidRPr="00AF130C">
          <w:t>AIML</w:t>
        </w:r>
        <w:proofErr w:type="spellEnd"/>
        <w:r w:rsidRPr="00AF130C">
          <w:t xml:space="preserve"> INFORMATION UPDATE message:</w:t>
        </w:r>
      </w:ins>
    </w:p>
    <w:p w:rsidR="00BE3324" w:rsidRPr="00FF77EE" w:rsidRDefault="00BE3324" w:rsidP="00BE3324">
      <w:pPr>
        <w:pStyle w:val="B1"/>
        <w:rPr>
          <w:ins w:id="112" w:author="Huawei" w:date="2022-10-28T19:55:00Z"/>
        </w:rPr>
      </w:pPr>
      <w:ins w:id="113" w:author="Huawei" w:date="2022-10-28T19:55:00Z">
        <w:r w:rsidRPr="00AF130C">
          <w:t>-</w:t>
        </w:r>
        <w:r w:rsidRPr="00AF130C">
          <w:tab/>
          <w:t xml:space="preserve">the </w:t>
        </w:r>
        <w:r w:rsidRPr="00B37672">
          <w:rPr>
            <w:i/>
          </w:rPr>
          <w:t>Predicted</w:t>
        </w:r>
        <w:r w:rsidRPr="00321FFE">
          <w:t xml:space="preserve"> </w:t>
        </w:r>
        <w:r w:rsidRPr="00321FFE">
          <w:rPr>
            <w:i/>
            <w:iCs/>
          </w:rPr>
          <w:t>Radio</w:t>
        </w:r>
        <w:r w:rsidRPr="00321FFE">
          <w:t xml:space="preserve"> </w:t>
        </w:r>
        <w:r w:rsidRPr="00321FFE">
          <w:rPr>
            <w:i/>
            <w:iCs/>
          </w:rPr>
          <w:t>Resource S</w:t>
        </w:r>
        <w:r w:rsidRPr="008966B6">
          <w:rPr>
            <w:i/>
            <w:iCs/>
          </w:rPr>
          <w:t>tatus</w:t>
        </w:r>
        <w:r w:rsidRPr="00B37672">
          <w:t xml:space="preserve"> IE, if th</w:t>
        </w:r>
        <w:r w:rsidRPr="00CF1E7B">
          <w:t>e first bit, "Predicted</w:t>
        </w:r>
        <w:r w:rsidRPr="009C2898">
          <w:t xml:space="preserve"> </w:t>
        </w:r>
        <w:r w:rsidRPr="00DA50F8">
          <w:t>PRB</w:t>
        </w:r>
        <w:r w:rsidRPr="009C2898">
          <w:t xml:space="preserve"> Periodic" of the </w:t>
        </w:r>
        <w:r w:rsidRPr="009B1827">
          <w:rPr>
            <w:i/>
          </w:rPr>
          <w:t>Report Cha</w:t>
        </w:r>
        <w:r w:rsidRPr="00321FFE">
          <w:rPr>
            <w:i/>
          </w:rPr>
          <w:t xml:space="preserve">racteristics </w:t>
        </w:r>
        <w:r w:rsidRPr="00321FFE">
          <w:t xml:space="preserve">IE included in the </w:t>
        </w:r>
        <w:proofErr w:type="spellStart"/>
        <w:r w:rsidRPr="00B94E6D">
          <w:t>AIML</w:t>
        </w:r>
        <w:proofErr w:type="spellEnd"/>
        <w:r w:rsidRPr="00B94E6D">
          <w:t xml:space="preserve"> INFORMATION</w:t>
        </w:r>
        <w:r w:rsidRPr="00321FFE">
          <w:t xml:space="preserve"> REQUE</w:t>
        </w:r>
        <w:r w:rsidRPr="008966B6">
          <w:t xml:space="preserve">ST message </w:t>
        </w:r>
        <w:r w:rsidRPr="00B37672">
          <w:t>is s</w:t>
        </w:r>
        <w:r w:rsidRPr="00CF1E7B">
          <w:t xml:space="preserve">et to </w:t>
        </w:r>
        <w:r w:rsidRPr="00AD6E92">
          <w:t xml:space="preserve">"1". If NG-RAN </w:t>
        </w:r>
        <w:proofErr w:type="spellStart"/>
        <w:r w:rsidRPr="00AD6E92">
          <w:t>node</w:t>
        </w:r>
        <w:r w:rsidRPr="00FF77EE">
          <w:rPr>
            <w:vertAlign w:val="subscript"/>
          </w:rPr>
          <w:t>2</w:t>
        </w:r>
        <w:proofErr w:type="spellEnd"/>
        <w:r w:rsidRPr="00FF77EE">
          <w:t xml:space="preserve"> is a </w:t>
        </w:r>
        <w:proofErr w:type="spellStart"/>
        <w:r w:rsidRPr="00FF77EE">
          <w:t>gNB</w:t>
        </w:r>
        <w:proofErr w:type="spellEnd"/>
        <w:r w:rsidRPr="00FF77EE">
          <w:t xml:space="preserve"> and if the cell for which </w:t>
        </w:r>
        <w:r w:rsidRPr="00B37672">
          <w:rPr>
            <w:i/>
          </w:rPr>
          <w:t>Predicted</w:t>
        </w:r>
        <w:r w:rsidRPr="00321FFE">
          <w:t xml:space="preserve"> </w:t>
        </w:r>
        <w:r w:rsidRPr="00AD6E92">
          <w:rPr>
            <w:i/>
            <w:iCs/>
          </w:rPr>
          <w:t>Radio</w:t>
        </w:r>
        <w:r w:rsidRPr="00AD6E92">
          <w:t xml:space="preserve"> </w:t>
        </w:r>
        <w:r w:rsidRPr="00FF77EE">
          <w:rPr>
            <w:i/>
            <w:iCs/>
          </w:rPr>
          <w:t>Resource Status</w:t>
        </w:r>
        <w:r w:rsidRPr="00FF77EE">
          <w:t xml:space="preserve"> IE is requested to be reported supports more than one </w:t>
        </w:r>
        <w:proofErr w:type="spellStart"/>
        <w:r w:rsidRPr="00FF77EE">
          <w:t>SSB</w:t>
        </w:r>
        <w:proofErr w:type="spellEnd"/>
        <w:r w:rsidRPr="00FF77EE">
          <w:t xml:space="preserve">, the </w:t>
        </w:r>
        <w:r w:rsidRPr="00B37672">
          <w:rPr>
            <w:i/>
          </w:rPr>
          <w:t>Predicted</w:t>
        </w:r>
        <w:r w:rsidRPr="00321FFE">
          <w:t xml:space="preserve"> </w:t>
        </w:r>
        <w:r w:rsidRPr="00AD6E92">
          <w:rPr>
            <w:i/>
            <w:iCs/>
          </w:rPr>
          <w:t>Radio</w:t>
        </w:r>
        <w:r w:rsidRPr="00AD6E92">
          <w:t xml:space="preserve"> </w:t>
        </w:r>
        <w:r w:rsidRPr="00FF77EE">
          <w:rPr>
            <w:i/>
            <w:iCs/>
          </w:rPr>
          <w:t>Resource Status</w:t>
        </w:r>
        <w:r w:rsidRPr="00FF77EE">
          <w:t xml:space="preserve"> IE for such cell shall include the </w:t>
        </w:r>
        <w:proofErr w:type="spellStart"/>
        <w:r w:rsidRPr="00FF77EE">
          <w:rPr>
            <w:bCs/>
            <w:i/>
            <w:lang w:val="en-US" w:eastAsia="ja-JP"/>
          </w:rPr>
          <w:t>SSB</w:t>
        </w:r>
        <w:proofErr w:type="spellEnd"/>
        <w:r w:rsidRPr="00FF77EE">
          <w:rPr>
            <w:bCs/>
            <w:i/>
            <w:lang w:val="en-US" w:eastAsia="ja-JP"/>
          </w:rPr>
          <w:t xml:space="preserve"> Area Radio Resource Status Item </w:t>
        </w:r>
        <w:r w:rsidRPr="00FF77EE">
          <w:rPr>
            <w:bCs/>
            <w:lang w:val="en-US" w:eastAsia="ja-JP"/>
          </w:rPr>
          <w:t>IE</w:t>
        </w:r>
        <w:r w:rsidRPr="00FF77EE">
          <w:t xml:space="preserve"> </w:t>
        </w:r>
        <w:r w:rsidRPr="00FF076D">
          <w:t xml:space="preserve">for all </w:t>
        </w:r>
        <w:proofErr w:type="spellStart"/>
        <w:r w:rsidRPr="00FF076D">
          <w:t>SSB</w:t>
        </w:r>
        <w:proofErr w:type="spellEnd"/>
        <w:r w:rsidRPr="00FF076D">
          <w:t xml:space="preserve"> areas supported by the cell. If the </w:t>
        </w:r>
        <w:proofErr w:type="spellStart"/>
        <w:r w:rsidRPr="00FF076D">
          <w:rPr>
            <w:i/>
          </w:rPr>
          <w:t>SSB</w:t>
        </w:r>
        <w:proofErr w:type="spellEnd"/>
        <w:r w:rsidRPr="00FF076D">
          <w:rPr>
            <w:i/>
          </w:rPr>
          <w:t xml:space="preserve"> To </w:t>
        </w:r>
        <w:r w:rsidRPr="00E04797">
          <w:rPr>
            <w:i/>
          </w:rPr>
          <w:t>Report List</w:t>
        </w:r>
        <w:r w:rsidRPr="001B2A3E">
          <w:rPr>
            <w:i/>
          </w:rPr>
          <w:t xml:space="preserve"> </w:t>
        </w:r>
        <w:r w:rsidRPr="001B2A3E">
          <w:t>IE is in</w:t>
        </w:r>
        <w:r w:rsidRPr="002A4F5B">
          <w:t>clud</w:t>
        </w:r>
        <w:r w:rsidRPr="00AE4C75">
          <w:t>ed for</w:t>
        </w:r>
        <w:r w:rsidRPr="00737501">
          <w:t xml:space="preserve"> a cell, the </w:t>
        </w:r>
        <w:r w:rsidRPr="00737501">
          <w:rPr>
            <w:i/>
            <w:iCs/>
          </w:rPr>
          <w:t>Radio</w:t>
        </w:r>
        <w:r w:rsidRPr="00737501">
          <w:t xml:space="preserve"> </w:t>
        </w:r>
        <w:r w:rsidRPr="00AF130C">
          <w:rPr>
            <w:i/>
            <w:iCs/>
          </w:rPr>
          <w:t>Resource Status</w:t>
        </w:r>
        <w:r w:rsidRPr="00AF130C">
          <w:t xml:space="preserve"> IE for such cell shall include the requested </w:t>
        </w:r>
        <w:proofErr w:type="spellStart"/>
        <w:r w:rsidRPr="00AF130C">
          <w:rPr>
            <w:bCs/>
            <w:i/>
            <w:lang w:val="en-US" w:eastAsia="ja-JP"/>
          </w:rPr>
          <w:t>SSB</w:t>
        </w:r>
        <w:proofErr w:type="spellEnd"/>
        <w:r w:rsidRPr="00AF130C">
          <w:rPr>
            <w:bCs/>
            <w:i/>
            <w:lang w:val="en-US" w:eastAsia="ja-JP"/>
          </w:rPr>
          <w:t xml:space="preserve"> Area Radio Resource Status List</w:t>
        </w:r>
        <w:r w:rsidRPr="00AF130C">
          <w:rPr>
            <w:bCs/>
            <w:lang w:val="en-US" w:eastAsia="ja-JP"/>
          </w:rPr>
          <w:t xml:space="preserve"> IE;</w:t>
        </w:r>
        <w:r w:rsidRPr="00AF130C">
          <w:t xml:space="preserve"> If the cell for which </w:t>
        </w:r>
        <w:r w:rsidRPr="00AF130C">
          <w:rPr>
            <w:i/>
            <w:iCs/>
          </w:rPr>
          <w:t>Radio</w:t>
        </w:r>
        <w:r w:rsidRPr="00AF130C">
          <w:t xml:space="preserve"> </w:t>
        </w:r>
        <w:r w:rsidRPr="00AF130C">
          <w:rPr>
            <w:i/>
            <w:iCs/>
          </w:rPr>
          <w:t>Resource Status</w:t>
        </w:r>
        <w:r w:rsidRPr="00AF130C">
          <w:t xml:space="preserve"> IE is requested to be reported supports more than one slice, and if the </w:t>
        </w:r>
        <w:r w:rsidRPr="00AF130C">
          <w:rPr>
            <w:i/>
          </w:rPr>
          <w:t xml:space="preserve">Slice To Report List </w:t>
        </w:r>
        <w:r w:rsidRPr="00AF130C">
          <w:t xml:space="preserve">IE is included for a cell, the </w:t>
        </w:r>
        <w:r w:rsidRPr="00AF130C">
          <w:rPr>
            <w:i/>
            <w:iCs/>
          </w:rPr>
          <w:t>Radio</w:t>
        </w:r>
        <w:r w:rsidRPr="00AF130C">
          <w:t xml:space="preserve"> </w:t>
        </w:r>
        <w:r w:rsidRPr="00AF130C">
          <w:rPr>
            <w:i/>
            <w:iCs/>
          </w:rPr>
          <w:t>Resource Status</w:t>
        </w:r>
        <w:r w:rsidRPr="00AF130C">
          <w:t xml:space="preserve"> IE for such cell shall, if supported, include the requested </w:t>
        </w:r>
        <w:r w:rsidRPr="00AF130C">
          <w:rPr>
            <w:i/>
            <w:lang w:val="en-US" w:eastAsia="ja-JP"/>
          </w:rPr>
          <w:t>Slice Radio Resource Status Item</w:t>
        </w:r>
        <w:r w:rsidRPr="00AF130C">
          <w:rPr>
            <w:iCs/>
          </w:rPr>
          <w:t xml:space="preserve"> IE</w:t>
        </w:r>
        <w:r w:rsidRPr="00FF77EE">
          <w:rPr>
            <w:iCs/>
          </w:rPr>
          <w:t>;</w:t>
        </w:r>
      </w:ins>
    </w:p>
    <w:p w:rsidR="00BE3324" w:rsidRPr="00E04797" w:rsidRDefault="00BE3324" w:rsidP="00BE3324">
      <w:pPr>
        <w:pStyle w:val="B1"/>
        <w:rPr>
          <w:ins w:id="114" w:author="Huawei" w:date="2022-10-28T19:55:00Z"/>
        </w:rPr>
      </w:pPr>
      <w:ins w:id="115" w:author="Huawei" w:date="2022-10-28T19:55:00Z">
        <w:r w:rsidRPr="00FF076D">
          <w:t>-</w:t>
        </w:r>
        <w:r w:rsidRPr="00FF076D">
          <w:tab/>
          <w:t xml:space="preserve">the </w:t>
        </w:r>
        <w:r w:rsidRPr="00B94E6D">
          <w:rPr>
            <w:i/>
          </w:rPr>
          <w:t>Predicted</w:t>
        </w:r>
        <w:r w:rsidRPr="008966B6">
          <w:rPr>
            <w:rFonts w:cs="Arial"/>
            <w:bCs/>
            <w:i/>
            <w:iCs/>
            <w:szCs w:val="18"/>
          </w:rPr>
          <w:t xml:space="preserve"> </w:t>
        </w:r>
        <w:proofErr w:type="spellStart"/>
        <w:r w:rsidRPr="008966B6">
          <w:rPr>
            <w:rFonts w:cs="Arial"/>
            <w:bCs/>
            <w:i/>
            <w:iCs/>
            <w:szCs w:val="18"/>
          </w:rPr>
          <w:t>TNL</w:t>
        </w:r>
        <w:proofErr w:type="spellEnd"/>
        <w:r w:rsidRPr="008966B6">
          <w:rPr>
            <w:rFonts w:cs="Arial"/>
            <w:bCs/>
            <w:i/>
            <w:iCs/>
            <w:szCs w:val="18"/>
          </w:rPr>
          <w:t xml:space="preserve"> Capacity Indicator</w:t>
        </w:r>
        <w:r w:rsidRPr="008966B6">
          <w:t xml:space="preserve"> IE, i</w:t>
        </w:r>
        <w:r w:rsidRPr="00B37672">
          <w:t>f</w:t>
        </w:r>
        <w:r w:rsidRPr="00CF1E7B">
          <w:t xml:space="preserve"> the second bit, "</w:t>
        </w:r>
        <w:r w:rsidRPr="009B1827">
          <w:t xml:space="preserve">Predicted </w:t>
        </w:r>
        <w:proofErr w:type="spellStart"/>
        <w:r w:rsidRPr="009B1827">
          <w:t>TNL</w:t>
        </w:r>
        <w:proofErr w:type="spellEnd"/>
        <w:r w:rsidRPr="009B1827">
          <w:t xml:space="preserve"> Capacity Ind Periodic" of the </w:t>
        </w:r>
        <w:r w:rsidRPr="009B1827">
          <w:rPr>
            <w:i/>
          </w:rPr>
          <w:t>Report Chara</w:t>
        </w:r>
        <w:r w:rsidRPr="00321FFE">
          <w:rPr>
            <w:i/>
          </w:rPr>
          <w:t>cteris</w:t>
        </w:r>
        <w:r w:rsidRPr="008966B6">
          <w:rPr>
            <w:i/>
          </w:rPr>
          <w:t xml:space="preserve">tics </w:t>
        </w:r>
        <w:r w:rsidRPr="008966B6">
          <w:t xml:space="preserve">IE included in the </w:t>
        </w:r>
        <w:proofErr w:type="spellStart"/>
        <w:r w:rsidRPr="00B94E6D">
          <w:t>AIML</w:t>
        </w:r>
        <w:proofErr w:type="spellEnd"/>
        <w:r w:rsidRPr="00B94E6D">
          <w:t xml:space="preserve"> INFORMATION</w:t>
        </w:r>
        <w:r w:rsidRPr="00B37672">
          <w:t xml:space="preserve"> </w:t>
        </w:r>
        <w:r w:rsidRPr="00CF1E7B">
          <w:t>REQUEST message is set to "1".</w:t>
        </w:r>
        <w:r w:rsidRPr="00AD6E92">
          <w:t xml:space="preserve"> The received</w:t>
        </w:r>
        <w:r w:rsidRPr="00AD6E92">
          <w:rPr>
            <w:rFonts w:cs="Arial"/>
            <w:bCs/>
            <w:i/>
            <w:iCs/>
            <w:szCs w:val="18"/>
          </w:rPr>
          <w:t xml:space="preserve"> </w:t>
        </w:r>
        <w:r w:rsidRPr="00B37672">
          <w:rPr>
            <w:i/>
          </w:rPr>
          <w:t>Predicted</w:t>
        </w:r>
        <w:r w:rsidRPr="00321FFE">
          <w:t xml:space="preserve"> </w:t>
        </w:r>
        <w:proofErr w:type="spellStart"/>
        <w:r w:rsidRPr="00AD6E92">
          <w:rPr>
            <w:rFonts w:cs="Arial"/>
            <w:bCs/>
            <w:i/>
            <w:iCs/>
            <w:szCs w:val="18"/>
          </w:rPr>
          <w:t>TN</w:t>
        </w:r>
        <w:r w:rsidRPr="00FF77EE">
          <w:rPr>
            <w:rFonts w:cs="Arial"/>
            <w:bCs/>
            <w:i/>
            <w:iCs/>
            <w:szCs w:val="18"/>
          </w:rPr>
          <w:t>L</w:t>
        </w:r>
        <w:proofErr w:type="spellEnd"/>
        <w:r w:rsidRPr="00FF77EE">
          <w:rPr>
            <w:rFonts w:cs="Arial"/>
            <w:bCs/>
            <w:i/>
            <w:iCs/>
            <w:szCs w:val="18"/>
          </w:rPr>
          <w:t xml:space="preserve"> </w:t>
        </w:r>
        <w:r w:rsidRPr="00FF076D">
          <w:rPr>
            <w:rFonts w:cs="Arial"/>
            <w:bCs/>
            <w:i/>
            <w:iCs/>
            <w:szCs w:val="18"/>
          </w:rPr>
          <w:t>Capacity Indicator</w:t>
        </w:r>
        <w:r w:rsidRPr="00FF076D">
          <w:t xml:space="preserve"> IE represents the </w:t>
        </w:r>
        <w:r w:rsidRPr="00FF076D">
          <w:rPr>
            <w:rFonts w:eastAsiaTheme="minorEastAsia"/>
            <w:lang w:eastAsia="zh-CN"/>
          </w:rPr>
          <w:t>p</w:t>
        </w:r>
        <w:r w:rsidRPr="00FF076D">
          <w:t xml:space="preserve">redicted lowest </w:t>
        </w:r>
        <w:proofErr w:type="spellStart"/>
        <w:r w:rsidRPr="00FF076D">
          <w:t>TNL</w:t>
        </w:r>
        <w:proofErr w:type="spellEnd"/>
        <w:r w:rsidRPr="00FF076D">
          <w:t xml:space="preserve"> capacity available for the cell, only taking into</w:t>
        </w:r>
        <w:r w:rsidRPr="00E04797">
          <w:t xml:space="preserve"> account interfaces providing user plane transport.</w:t>
        </w:r>
      </w:ins>
    </w:p>
    <w:p w:rsidR="00BE3324" w:rsidRPr="00E04797" w:rsidRDefault="00BE3324" w:rsidP="00BE3324">
      <w:pPr>
        <w:pStyle w:val="B1"/>
        <w:rPr>
          <w:ins w:id="116" w:author="Huawei" w:date="2022-10-28T19:55:00Z"/>
          <w:bCs/>
          <w:lang w:val="en-US" w:eastAsia="ja-JP"/>
        </w:rPr>
      </w:pPr>
      <w:ins w:id="117" w:author="Huawei" w:date="2022-10-28T19:55:00Z">
        <w:r w:rsidRPr="00737501">
          <w:t>-</w:t>
        </w:r>
        <w:r w:rsidRPr="00737501">
          <w:tab/>
          <w:t xml:space="preserve">the </w:t>
        </w:r>
        <w:r w:rsidRPr="00B94E6D">
          <w:rPr>
            <w:i/>
          </w:rPr>
          <w:t>Predicted</w:t>
        </w:r>
        <w:r w:rsidRPr="00321FFE">
          <w:t xml:space="preserve"> </w:t>
        </w:r>
        <w:r w:rsidRPr="008966B6">
          <w:rPr>
            <w:i/>
            <w:iCs/>
          </w:rPr>
          <w:t>Composite Available Capacity Group</w:t>
        </w:r>
        <w:r w:rsidRPr="008966B6">
          <w:t xml:space="preserve"> IE, if</w:t>
        </w:r>
        <w:r w:rsidRPr="00B37672">
          <w:t xml:space="preserve"> </w:t>
        </w:r>
        <w:r w:rsidRPr="00CF1E7B">
          <w:t>the third bit, "</w:t>
        </w:r>
        <w:r w:rsidRPr="009B1827">
          <w:t>Predicted Composite Available Capacity Periodic" of t</w:t>
        </w:r>
        <w:r w:rsidRPr="00321FFE">
          <w:t xml:space="preserve">he </w:t>
        </w:r>
        <w:r w:rsidRPr="00321FFE">
          <w:rPr>
            <w:i/>
          </w:rPr>
          <w:t>Report</w:t>
        </w:r>
        <w:r w:rsidRPr="008966B6">
          <w:rPr>
            <w:i/>
          </w:rPr>
          <w:t xml:space="preserve"> Characteristics </w:t>
        </w:r>
        <w:r w:rsidRPr="008966B6">
          <w:t xml:space="preserve">IE included </w:t>
        </w:r>
        <w:r w:rsidRPr="00B37672">
          <w:t>in</w:t>
        </w:r>
        <w:r w:rsidRPr="00CF1E7B">
          <w:t xml:space="preserve"> the </w:t>
        </w:r>
        <w:proofErr w:type="spellStart"/>
        <w:r w:rsidRPr="00B94E6D">
          <w:t>AIML</w:t>
        </w:r>
        <w:proofErr w:type="spellEnd"/>
        <w:r w:rsidRPr="00B94E6D">
          <w:t xml:space="preserve"> INFORMATION</w:t>
        </w:r>
        <w:r w:rsidRPr="00CF1E7B">
          <w:t xml:space="preserve"> REQUEST message is set to </w:t>
        </w:r>
        <w:r w:rsidRPr="00FF77EE">
          <w:t xml:space="preserve">"1". If the </w:t>
        </w:r>
        <w:r w:rsidRPr="00B37672">
          <w:rPr>
            <w:i/>
          </w:rPr>
          <w:t>Predicted</w:t>
        </w:r>
        <w:r w:rsidRPr="00321FFE">
          <w:t xml:space="preserve"> </w:t>
        </w:r>
        <w:r w:rsidRPr="00FF77EE">
          <w:rPr>
            <w:i/>
          </w:rPr>
          <w:t>Cell Capacity Class Value</w:t>
        </w:r>
        <w:r w:rsidRPr="00FF77EE">
          <w:t xml:space="preserve"> IE is included within the</w:t>
        </w:r>
        <w:r w:rsidRPr="00B94E6D">
          <w:t xml:space="preserve"> </w:t>
        </w:r>
        <w:r w:rsidRPr="00B37672">
          <w:rPr>
            <w:i/>
          </w:rPr>
          <w:t>Predicted</w:t>
        </w:r>
        <w:r w:rsidRPr="00FF77EE">
          <w:t xml:space="preserve"> </w:t>
        </w:r>
        <w:r w:rsidRPr="00FF77EE">
          <w:rPr>
            <w:rFonts w:eastAsia="MS Mincho"/>
            <w:i/>
          </w:rPr>
          <w:t>Composite</w:t>
        </w:r>
        <w:r w:rsidRPr="00FF77EE">
          <w:rPr>
            <w:rFonts w:eastAsia="MS Mincho"/>
          </w:rPr>
          <w:t xml:space="preserve"> </w:t>
        </w:r>
        <w:r w:rsidRPr="00FF77EE">
          <w:rPr>
            <w:i/>
          </w:rPr>
          <w:t>Available Capacity Group</w:t>
        </w:r>
        <w:r w:rsidRPr="00FF77EE">
          <w:t xml:space="preserve"> IE, this IE </w:t>
        </w:r>
        <w:r w:rsidRPr="00FF076D">
          <w:t xml:space="preserve">is used to assign weights to the available capacity indicated in the </w:t>
        </w:r>
        <w:r w:rsidRPr="00FF076D">
          <w:rPr>
            <w:i/>
          </w:rPr>
          <w:t>Capacity Value</w:t>
        </w:r>
        <w:r w:rsidRPr="00FF076D">
          <w:t xml:space="preserve"> IE. If NG-RA</w:t>
        </w:r>
        <w:r w:rsidRPr="00E04797">
          <w:t xml:space="preserve">N </w:t>
        </w:r>
        <w:proofErr w:type="spellStart"/>
        <w:r w:rsidRPr="00E04797">
          <w:t>node</w:t>
        </w:r>
        <w:r w:rsidRPr="00E04797">
          <w:rPr>
            <w:vertAlign w:val="subscript"/>
          </w:rPr>
          <w:t>2</w:t>
        </w:r>
        <w:proofErr w:type="spellEnd"/>
        <w:r w:rsidRPr="00E04797">
          <w:t xml:space="preserve"> is a </w:t>
        </w:r>
        <w:proofErr w:type="spellStart"/>
        <w:r w:rsidRPr="00E04797">
          <w:t>gNB</w:t>
        </w:r>
        <w:proofErr w:type="spellEnd"/>
        <w:r w:rsidRPr="00E04797">
          <w:t xml:space="preserve"> and if the cell for which </w:t>
        </w:r>
        <w:r w:rsidRPr="00B37672">
          <w:rPr>
            <w:i/>
          </w:rPr>
          <w:t>Predicted</w:t>
        </w:r>
        <w:r w:rsidRPr="00321FFE">
          <w:t xml:space="preserve"> </w:t>
        </w:r>
        <w:r w:rsidRPr="00E04797">
          <w:rPr>
            <w:i/>
            <w:iCs/>
          </w:rPr>
          <w:t>Composite Available Capacity Group</w:t>
        </w:r>
        <w:r w:rsidRPr="00E04797">
          <w:t xml:space="preserve"> IE is requ</w:t>
        </w:r>
        <w:r w:rsidRPr="00737501">
          <w:t>ested to be reported support</w:t>
        </w:r>
        <w:r w:rsidRPr="00AF130C">
          <w:t xml:space="preserve">s more than one </w:t>
        </w:r>
        <w:proofErr w:type="spellStart"/>
        <w:r w:rsidRPr="00AF130C">
          <w:t>SSB</w:t>
        </w:r>
        <w:proofErr w:type="spellEnd"/>
        <w:r w:rsidRPr="00AF130C">
          <w:t xml:space="preserve">, the </w:t>
        </w:r>
        <w:r w:rsidRPr="00AF130C">
          <w:rPr>
            <w:i/>
            <w:iCs/>
          </w:rPr>
          <w:t>Composite Available Capacity Group</w:t>
        </w:r>
        <w:r w:rsidRPr="00AF130C">
          <w:t xml:space="preserve"> IE for such cell </w:t>
        </w:r>
        <w:r w:rsidRPr="00AF130C">
          <w:lastRenderedPageBreak/>
          <w:t xml:space="preserve">shall include the </w:t>
        </w:r>
        <w:proofErr w:type="spellStart"/>
        <w:r w:rsidRPr="00AF130C">
          <w:rPr>
            <w:bCs/>
            <w:i/>
            <w:lang w:val="en-US" w:eastAsia="ja-JP"/>
          </w:rPr>
          <w:t>SSB</w:t>
        </w:r>
        <w:proofErr w:type="spellEnd"/>
        <w:r w:rsidRPr="00AF130C">
          <w:rPr>
            <w:bCs/>
            <w:i/>
            <w:lang w:val="en-US" w:eastAsia="ja-JP"/>
          </w:rPr>
          <w:t xml:space="preserve"> Area Capacity Value List </w:t>
        </w:r>
        <w:r w:rsidRPr="00AF130C">
          <w:rPr>
            <w:bCs/>
            <w:iCs/>
            <w:lang w:val="en-US" w:eastAsia="ja-JP"/>
          </w:rPr>
          <w:t xml:space="preserve">for all </w:t>
        </w:r>
        <w:proofErr w:type="spellStart"/>
        <w:r w:rsidRPr="00AF130C">
          <w:rPr>
            <w:bCs/>
            <w:iCs/>
            <w:lang w:val="en-US" w:eastAsia="ja-JP"/>
          </w:rPr>
          <w:t>SSB</w:t>
        </w:r>
        <w:proofErr w:type="spellEnd"/>
        <w:r w:rsidRPr="00AF130C">
          <w:rPr>
            <w:bCs/>
            <w:iCs/>
            <w:lang w:val="en-US" w:eastAsia="ja-JP"/>
          </w:rPr>
          <w:t xml:space="preserve"> areas supported by the cell,</w:t>
        </w:r>
        <w:r w:rsidRPr="00AF130C">
          <w:rPr>
            <w:bCs/>
            <w:lang w:val="en-US" w:eastAsia="ja-JP"/>
          </w:rPr>
          <w:t xml:space="preserve"> providing the </w:t>
        </w:r>
        <w:proofErr w:type="spellStart"/>
        <w:r w:rsidRPr="00AF130C">
          <w:rPr>
            <w:bCs/>
            <w:lang w:val="en-US" w:eastAsia="ja-JP"/>
          </w:rPr>
          <w:t>SSB</w:t>
        </w:r>
        <w:proofErr w:type="spellEnd"/>
        <w:r w:rsidRPr="00AF130C">
          <w:rPr>
            <w:bCs/>
            <w:lang w:val="en-US" w:eastAsia="ja-JP"/>
          </w:rPr>
          <w:t xml:space="preserve"> area capacity with respect to the </w:t>
        </w:r>
        <w:r w:rsidRPr="00AF130C">
          <w:rPr>
            <w:bCs/>
            <w:i/>
            <w:iCs/>
            <w:lang w:val="en-US" w:eastAsia="ja-JP"/>
          </w:rPr>
          <w:t>Cell Capacity Class Value</w:t>
        </w:r>
        <w:r w:rsidRPr="00AF130C">
          <w:rPr>
            <w:bCs/>
            <w:lang w:val="en-US" w:eastAsia="ja-JP"/>
          </w:rPr>
          <w:t xml:space="preserve">. </w:t>
        </w:r>
        <w:r w:rsidRPr="00AF130C">
          <w:t xml:space="preserve">If the </w:t>
        </w:r>
        <w:proofErr w:type="spellStart"/>
        <w:r w:rsidRPr="00AF130C">
          <w:rPr>
            <w:i/>
          </w:rPr>
          <w:t>SSB</w:t>
        </w:r>
        <w:proofErr w:type="spellEnd"/>
        <w:r w:rsidRPr="00AF130C">
          <w:rPr>
            <w:i/>
          </w:rPr>
          <w:t xml:space="preserve"> To Report List </w:t>
        </w:r>
        <w:r w:rsidRPr="00AF130C">
          <w:t xml:space="preserve">IE is included for a cell, the </w:t>
        </w:r>
        <w:r w:rsidRPr="00AF130C">
          <w:rPr>
            <w:i/>
            <w:iCs/>
          </w:rPr>
          <w:t>Composite Available Capacity Group</w:t>
        </w:r>
        <w:r w:rsidRPr="00AF130C">
          <w:t xml:space="preserve"> IE for such cell shall include the requested </w:t>
        </w:r>
        <w:proofErr w:type="spellStart"/>
        <w:r w:rsidRPr="00AF130C">
          <w:rPr>
            <w:bCs/>
            <w:i/>
            <w:lang w:val="en-US" w:eastAsia="ja-JP"/>
          </w:rPr>
          <w:t>SSB</w:t>
        </w:r>
        <w:proofErr w:type="spellEnd"/>
        <w:r w:rsidRPr="00AF130C">
          <w:rPr>
            <w:bCs/>
            <w:i/>
            <w:lang w:val="en-US" w:eastAsia="ja-JP"/>
          </w:rPr>
          <w:t xml:space="preserve"> Area Capacity Value List </w:t>
        </w:r>
        <w:r w:rsidRPr="00AF130C">
          <w:rPr>
            <w:bCs/>
            <w:lang w:val="en-US" w:eastAsia="ja-JP"/>
          </w:rPr>
          <w:t>IE.</w:t>
        </w:r>
      </w:ins>
    </w:p>
    <w:p w:rsidR="00BE3324" w:rsidRPr="00E04797" w:rsidRDefault="00BE3324" w:rsidP="00BE3324">
      <w:pPr>
        <w:pStyle w:val="B1"/>
        <w:ind w:firstLine="0"/>
        <w:rPr>
          <w:ins w:id="118" w:author="Huawei" w:date="2022-10-28T19:55:00Z"/>
          <w:bCs/>
          <w:lang w:val="en-US" w:eastAsia="ja-JP"/>
        </w:rPr>
      </w:pPr>
      <w:ins w:id="119" w:author="Huawei" w:date="2022-10-28T19:55:00Z">
        <w:r w:rsidRPr="00E04797">
          <w:t xml:space="preserve">If the cell for which </w:t>
        </w:r>
        <w:r w:rsidRPr="00E04797">
          <w:rPr>
            <w:i/>
            <w:iCs/>
          </w:rPr>
          <w:t>Composite Available Capacity Group</w:t>
        </w:r>
        <w:r w:rsidRPr="00E04797">
          <w:t xml:space="preserve"> IE is requested to be reported supports more than one s</w:t>
        </w:r>
        <w:r w:rsidRPr="00737501">
          <w:t xml:space="preserve">lice, and if the </w:t>
        </w:r>
        <w:r w:rsidRPr="00737501">
          <w:rPr>
            <w:i/>
          </w:rPr>
          <w:t>Slice To Repor</w:t>
        </w:r>
        <w:r w:rsidRPr="00AF130C">
          <w:rPr>
            <w:i/>
          </w:rPr>
          <w:t xml:space="preserve">t List </w:t>
        </w:r>
        <w:r w:rsidRPr="00AF130C">
          <w:t xml:space="preserve">IE is included for a cell, the </w:t>
        </w:r>
        <w:r w:rsidRPr="00AF130C">
          <w:rPr>
            <w:i/>
            <w:iCs/>
          </w:rPr>
          <w:t xml:space="preserve">Slice Available Capacity </w:t>
        </w:r>
        <w:r w:rsidRPr="00AF130C">
          <w:t>IE for such cell shall include the</w:t>
        </w:r>
        <w:r w:rsidRPr="00AF130C">
          <w:rPr>
            <w:rFonts w:hint="eastAsia"/>
            <w:lang w:eastAsia="zh-CN"/>
          </w:rPr>
          <w:t xml:space="preserve"> </w:t>
        </w:r>
        <w:r w:rsidRPr="00AF130C">
          <w:t>requested</w:t>
        </w:r>
        <w:r w:rsidRPr="00AF130C">
          <w:rPr>
            <w:i/>
            <w:lang w:eastAsia="ja-JP"/>
          </w:rPr>
          <w:t xml:space="preserve"> Slice Available Capacity Value Downlink</w:t>
        </w:r>
        <w:r w:rsidRPr="00AF130C">
          <w:rPr>
            <w:lang w:eastAsia="ja-JP"/>
          </w:rPr>
          <w:t xml:space="preserve"> IE and </w:t>
        </w:r>
        <w:r w:rsidRPr="00AF130C">
          <w:rPr>
            <w:i/>
            <w:lang w:eastAsia="ja-JP"/>
          </w:rPr>
          <w:t>Slice Available Capacity</w:t>
        </w:r>
        <w:r w:rsidRPr="00AF130C">
          <w:rPr>
            <w:lang w:eastAsia="ja-JP"/>
          </w:rPr>
          <w:t xml:space="preserve"> </w:t>
        </w:r>
        <w:r w:rsidRPr="00AF130C">
          <w:rPr>
            <w:i/>
            <w:lang w:eastAsia="ja-JP"/>
          </w:rPr>
          <w:t xml:space="preserve">Value Uplink </w:t>
        </w:r>
        <w:r w:rsidRPr="00AF130C">
          <w:rPr>
            <w:lang w:eastAsia="ja-JP"/>
          </w:rPr>
          <w:t>IE</w:t>
        </w:r>
        <w:r w:rsidRPr="00AF130C">
          <w:rPr>
            <w:bCs/>
            <w:lang w:val="en-US" w:eastAsia="ja-JP"/>
          </w:rPr>
          <w:t>, providing the slice capacity with respect to the Cell Capacity Class Value.</w:t>
        </w:r>
      </w:ins>
    </w:p>
    <w:p w:rsidR="00BE3324" w:rsidRPr="00CF1E7B" w:rsidRDefault="00BE3324" w:rsidP="00BE3324">
      <w:pPr>
        <w:pStyle w:val="B1"/>
        <w:rPr>
          <w:ins w:id="120" w:author="Huawei" w:date="2022-10-28T19:55:00Z"/>
        </w:rPr>
      </w:pPr>
      <w:ins w:id="121" w:author="Huawei" w:date="2022-10-28T19:55:00Z">
        <w:r w:rsidRPr="00737501">
          <w:t xml:space="preserve">- </w:t>
        </w:r>
        <w:r w:rsidRPr="00737501">
          <w:tab/>
          <w:t xml:space="preserve">the </w:t>
        </w:r>
        <w:r w:rsidRPr="00B94E6D">
          <w:rPr>
            <w:i/>
          </w:rPr>
          <w:t>Predicted</w:t>
        </w:r>
        <w:r w:rsidRPr="00321FFE">
          <w:t xml:space="preserve"> </w:t>
        </w:r>
        <w:r w:rsidRPr="008966B6">
          <w:rPr>
            <w:i/>
            <w:iCs/>
          </w:rPr>
          <w:t>Number of A</w:t>
        </w:r>
        <w:r w:rsidRPr="00B37672">
          <w:rPr>
            <w:i/>
            <w:iCs/>
          </w:rPr>
          <w:t>ct</w:t>
        </w:r>
        <w:r w:rsidRPr="00CF1E7B">
          <w:rPr>
            <w:i/>
            <w:iCs/>
          </w:rPr>
          <w:t xml:space="preserve">ive </w:t>
        </w:r>
        <w:proofErr w:type="spellStart"/>
        <w:r w:rsidRPr="00CF1E7B">
          <w:rPr>
            <w:i/>
            <w:iCs/>
          </w:rPr>
          <w:t>UEs</w:t>
        </w:r>
        <w:proofErr w:type="spellEnd"/>
        <w:r w:rsidRPr="00CF1E7B">
          <w:t xml:space="preserve"> IE, if the fourth bit, "</w:t>
        </w:r>
        <w:r w:rsidRPr="009B1827">
          <w:t xml:space="preserve">Predicted Number of Active </w:t>
        </w:r>
        <w:proofErr w:type="spellStart"/>
        <w:r w:rsidRPr="009B1827">
          <w:t>UEs</w:t>
        </w:r>
        <w:proofErr w:type="spellEnd"/>
        <w:r w:rsidRPr="009B1827">
          <w:t xml:space="preserve">" of the </w:t>
        </w:r>
        <w:r w:rsidRPr="009B1827">
          <w:rPr>
            <w:i/>
            <w:iCs/>
          </w:rPr>
          <w:t>Report</w:t>
        </w:r>
        <w:r w:rsidRPr="00321FFE">
          <w:rPr>
            <w:i/>
            <w:iCs/>
          </w:rPr>
          <w:t xml:space="preserve"> Characteristics</w:t>
        </w:r>
        <w:r w:rsidRPr="00321FFE">
          <w:t xml:space="preserve"> IE included in the </w:t>
        </w:r>
        <w:proofErr w:type="spellStart"/>
        <w:r w:rsidRPr="00B94E6D">
          <w:t>AIML</w:t>
        </w:r>
        <w:proofErr w:type="spellEnd"/>
        <w:r w:rsidRPr="00B94E6D">
          <w:t xml:space="preserve"> INFORMATION</w:t>
        </w:r>
        <w:r w:rsidRPr="008966B6">
          <w:t xml:space="preserve"> REQUEST message i</w:t>
        </w:r>
        <w:r w:rsidRPr="00B37672">
          <w:t xml:space="preserve">s set to </w:t>
        </w:r>
        <w:r w:rsidRPr="00CF1E7B">
          <w:t>"1";</w:t>
        </w:r>
      </w:ins>
    </w:p>
    <w:p w:rsidR="00BE3324" w:rsidRPr="00F36CFA" w:rsidRDefault="00BE3324" w:rsidP="00BE3324">
      <w:pPr>
        <w:pStyle w:val="B1"/>
        <w:rPr>
          <w:ins w:id="122" w:author="Huawei" w:date="2022-10-28T19:55:00Z"/>
        </w:rPr>
      </w:pPr>
      <w:ins w:id="123" w:author="Huawei" w:date="2022-10-28T19:55:00Z">
        <w:r w:rsidRPr="00CF1E7B">
          <w:t>-</w:t>
        </w:r>
        <w:r w:rsidRPr="00CF1E7B">
          <w:tab/>
          <w:t xml:space="preserve">the </w:t>
        </w:r>
        <w:r w:rsidRPr="00B94E6D">
          <w:rPr>
            <w:i/>
          </w:rPr>
          <w:t>Predicted</w:t>
        </w:r>
        <w:r w:rsidRPr="00321FFE">
          <w:t xml:space="preserve"> </w:t>
        </w:r>
        <w:proofErr w:type="spellStart"/>
        <w:r w:rsidRPr="008966B6">
          <w:rPr>
            <w:rFonts w:hint="eastAsia"/>
            <w:i/>
            <w:iCs/>
          </w:rPr>
          <w:t>RRC</w:t>
        </w:r>
        <w:proofErr w:type="spellEnd"/>
        <w:r w:rsidRPr="008966B6">
          <w:rPr>
            <w:rFonts w:hint="eastAsia"/>
            <w:i/>
            <w:iCs/>
          </w:rPr>
          <w:t xml:space="preserve"> Connectio</w:t>
        </w:r>
        <w:r w:rsidRPr="00B37672">
          <w:rPr>
            <w:rFonts w:hint="eastAsia"/>
            <w:i/>
            <w:iCs/>
          </w:rPr>
          <w:t>ns</w:t>
        </w:r>
        <w:r w:rsidRPr="00CF1E7B">
          <w:rPr>
            <w:rFonts w:hint="eastAsia"/>
          </w:rPr>
          <w:t xml:space="preserve"> </w:t>
        </w:r>
        <w:r w:rsidRPr="00CF1E7B">
          <w:t xml:space="preserve">IE, if the </w:t>
        </w:r>
        <w:r w:rsidRPr="00CF1E7B">
          <w:rPr>
            <w:rFonts w:hint="eastAsia"/>
            <w:lang w:eastAsia="zh-CN"/>
          </w:rPr>
          <w:t>f</w:t>
        </w:r>
        <w:r w:rsidRPr="00CF1E7B">
          <w:rPr>
            <w:lang w:eastAsia="ja-JP"/>
          </w:rPr>
          <w:t>ifth</w:t>
        </w:r>
        <w:r w:rsidRPr="00CF1E7B">
          <w:t xml:space="preserve"> bit, "</w:t>
        </w:r>
        <w:r w:rsidRPr="009B1827">
          <w:t>Predicted</w:t>
        </w:r>
        <w:r w:rsidRPr="009B1827">
          <w:rPr>
            <w:rFonts w:hint="eastAsia"/>
            <w:lang w:eastAsia="zh-CN"/>
          </w:rPr>
          <w:t xml:space="preserve"> </w:t>
        </w:r>
        <w:proofErr w:type="spellStart"/>
        <w:r w:rsidRPr="009B1827">
          <w:rPr>
            <w:rFonts w:hint="eastAsia"/>
            <w:lang w:eastAsia="zh-CN"/>
          </w:rPr>
          <w:t>RRC</w:t>
        </w:r>
        <w:proofErr w:type="spellEnd"/>
        <w:r w:rsidRPr="009B1827">
          <w:rPr>
            <w:rFonts w:hint="eastAsia"/>
            <w:lang w:eastAsia="zh-CN"/>
          </w:rPr>
          <w:t xml:space="preserve"> Connections</w:t>
        </w:r>
        <w:r w:rsidRPr="009B1827">
          <w:t xml:space="preserve">" of the </w:t>
        </w:r>
        <w:r w:rsidRPr="009B1827">
          <w:rPr>
            <w:i/>
            <w:iCs/>
          </w:rPr>
          <w:t xml:space="preserve">Report </w:t>
        </w:r>
        <w:r w:rsidRPr="00321FFE">
          <w:rPr>
            <w:i/>
            <w:iCs/>
          </w:rPr>
          <w:t xml:space="preserve">Characteristics </w:t>
        </w:r>
        <w:r w:rsidRPr="00321FFE">
          <w:t xml:space="preserve">IE included in </w:t>
        </w:r>
        <w:r w:rsidRPr="008966B6">
          <w:t xml:space="preserve">the </w:t>
        </w:r>
        <w:proofErr w:type="spellStart"/>
        <w:r w:rsidRPr="00B94E6D">
          <w:t>AIML</w:t>
        </w:r>
        <w:proofErr w:type="spellEnd"/>
        <w:r w:rsidRPr="00B94E6D">
          <w:t xml:space="preserve"> INFORMATION</w:t>
        </w:r>
        <w:r w:rsidRPr="008966B6">
          <w:t xml:space="preserve"> REQUEST messa</w:t>
        </w:r>
        <w:r w:rsidRPr="00B37672">
          <w:t xml:space="preserve">ge is </w:t>
        </w:r>
        <w:r w:rsidRPr="00CF1E7B">
          <w:t>set to "1".</w:t>
        </w:r>
      </w:ins>
    </w:p>
    <w:p w:rsidR="00BE3324" w:rsidRPr="003C2710" w:rsidRDefault="00BE3324" w:rsidP="00BE3324">
      <w:pPr>
        <w:pStyle w:val="aff1"/>
        <w:numPr>
          <w:ilvl w:val="0"/>
          <w:numId w:val="47"/>
        </w:numPr>
        <w:overflowPunct w:val="0"/>
        <w:autoSpaceDE w:val="0"/>
        <w:autoSpaceDN w:val="0"/>
        <w:adjustRightInd w:val="0"/>
        <w:ind w:left="567" w:firstLineChars="0" w:hanging="283"/>
        <w:textAlignment w:val="baseline"/>
        <w:rPr>
          <w:ins w:id="124" w:author="Huawei" w:date="2022-10-28T19:55:00Z"/>
          <w:rFonts w:eastAsia="Malgun Gothic"/>
          <w:lang w:val="en-US" w:eastAsia="ko-KR"/>
        </w:rPr>
      </w:pPr>
      <w:ins w:id="125" w:author="Huawei" w:date="2022-10-28T19:55:00Z">
        <w:r w:rsidRPr="003F574B">
          <w:rPr>
            <w:rFonts w:eastAsia="等线"/>
            <w:lang w:val="en-US" w:eastAsia="ko-KR"/>
          </w:rPr>
          <w:t xml:space="preserve">the </w:t>
        </w:r>
        <w:r w:rsidRPr="003F574B">
          <w:rPr>
            <w:rFonts w:eastAsia="等线"/>
            <w:i/>
            <w:iCs/>
            <w:lang w:val="en-US" w:eastAsia="ja-JP"/>
          </w:rPr>
          <w:t>Energy Efficiency</w:t>
        </w:r>
        <w:r w:rsidRPr="00557118">
          <w:rPr>
            <w:rFonts w:eastAsia="等线"/>
            <w:lang w:val="en-US" w:eastAsia="ko-KR"/>
          </w:rPr>
          <w:t xml:space="preserve"> IE, if the </w:t>
        </w:r>
      </w:ins>
      <w:ins w:id="126" w:author="Huawei" w:date="2022-10-31T17:19:00Z">
        <w:r>
          <w:rPr>
            <w:rFonts w:eastAsia="等线"/>
            <w:lang w:val="en-US" w:eastAsia="ko-KR"/>
          </w:rPr>
          <w:t>sixth</w:t>
        </w:r>
      </w:ins>
      <w:ins w:id="127" w:author="Huawei" w:date="2022-10-28T19:55:00Z">
        <w:r w:rsidRPr="00557118">
          <w:rPr>
            <w:rFonts w:eastAsia="等线"/>
            <w:lang w:val="en-US" w:eastAsia="ko-KR"/>
          </w:rPr>
          <w:t xml:space="preserve"> bit, "E</w:t>
        </w:r>
        <w:r w:rsidRPr="00B84751">
          <w:rPr>
            <w:rFonts w:eastAsia="等线"/>
            <w:lang w:val="en-US" w:eastAsia="ko-KR"/>
          </w:rPr>
          <w:t xml:space="preserve">nergy Efficiency </w:t>
        </w:r>
        <w:r w:rsidRPr="00422562">
          <w:rPr>
            <w:lang w:eastAsia="ja-JP"/>
          </w:rPr>
          <w:t>Periodic</w:t>
        </w:r>
        <w:r w:rsidRPr="003F574B">
          <w:rPr>
            <w:rFonts w:eastAsia="等线"/>
            <w:lang w:val="en-US" w:eastAsia="ko-KR"/>
          </w:rPr>
          <w:t xml:space="preserve">" of the </w:t>
        </w:r>
        <w:r w:rsidRPr="003F574B">
          <w:rPr>
            <w:rFonts w:eastAsia="等线"/>
            <w:i/>
            <w:lang w:val="en-US" w:eastAsia="ko-KR"/>
          </w:rPr>
          <w:t xml:space="preserve">Report Characteristics </w:t>
        </w:r>
        <w:r w:rsidRPr="003F574B">
          <w:rPr>
            <w:rFonts w:eastAsia="等线"/>
            <w:lang w:val="en-US" w:eastAsia="ko-KR"/>
          </w:rPr>
          <w:t>IE included in the RESOURCE STATUS REQUEST message is set to "1".</w:t>
        </w:r>
      </w:ins>
    </w:p>
    <w:p w:rsidR="00BE3324" w:rsidRDefault="00BE3324" w:rsidP="00BE3324">
      <w:pPr>
        <w:overflowPunct w:val="0"/>
        <w:autoSpaceDE w:val="0"/>
        <w:autoSpaceDN w:val="0"/>
        <w:adjustRightInd w:val="0"/>
        <w:ind w:left="568" w:hanging="284"/>
        <w:textAlignment w:val="baseline"/>
        <w:rPr>
          <w:ins w:id="128" w:author="chengwenjie (A)" w:date="2022-10-31T17:36:00Z"/>
          <w:rFonts w:eastAsia="等线"/>
          <w:lang w:val="en-US" w:eastAsia="ko-KR"/>
        </w:rPr>
      </w:pPr>
      <w:ins w:id="129" w:author="Huawei" w:date="2022-10-28T19:55:00Z">
        <w:r w:rsidRPr="00576497">
          <w:rPr>
            <w:rFonts w:eastAsia="等线"/>
            <w:lang w:val="en-US" w:eastAsia="ko-KR"/>
          </w:rPr>
          <w:t xml:space="preserve">- </w:t>
        </w:r>
        <w:r w:rsidRPr="00576497">
          <w:rPr>
            <w:rFonts w:eastAsia="等线"/>
            <w:lang w:val="en-US" w:eastAsia="ko-KR"/>
          </w:rPr>
          <w:tab/>
          <w:t xml:space="preserve">the </w:t>
        </w:r>
        <w:r w:rsidRPr="00A526E0">
          <w:rPr>
            <w:rFonts w:eastAsia="等线"/>
            <w:i/>
            <w:iCs/>
            <w:lang w:val="en-US" w:eastAsia="ja-JP"/>
          </w:rPr>
          <w:t>P</w:t>
        </w:r>
        <w:r w:rsidRPr="00062650">
          <w:rPr>
            <w:rFonts w:eastAsia="等线"/>
            <w:i/>
            <w:iCs/>
            <w:lang w:val="en-US" w:eastAsia="ja-JP"/>
          </w:rPr>
          <w:t xml:space="preserve">redicted </w:t>
        </w:r>
        <w:r>
          <w:rPr>
            <w:rFonts w:eastAsia="等线"/>
            <w:i/>
            <w:iCs/>
            <w:lang w:val="en-US" w:eastAsia="ja-JP"/>
          </w:rPr>
          <w:t>E</w:t>
        </w:r>
        <w:r w:rsidRPr="00062650">
          <w:rPr>
            <w:rFonts w:eastAsia="等线"/>
            <w:i/>
            <w:iCs/>
            <w:lang w:val="en-US" w:eastAsia="ja-JP"/>
          </w:rPr>
          <w:t xml:space="preserve">nergy </w:t>
        </w:r>
        <w:r>
          <w:rPr>
            <w:rFonts w:eastAsia="等线"/>
            <w:i/>
            <w:iCs/>
            <w:lang w:val="en-US" w:eastAsia="ja-JP"/>
          </w:rPr>
          <w:t>E</w:t>
        </w:r>
        <w:r w:rsidRPr="00062650">
          <w:rPr>
            <w:rFonts w:eastAsia="等线"/>
            <w:i/>
            <w:iCs/>
            <w:lang w:val="en-US" w:eastAsia="ja-JP"/>
          </w:rPr>
          <w:t>fficiency</w:t>
        </w:r>
        <w:r w:rsidRPr="00576497">
          <w:rPr>
            <w:rFonts w:eastAsia="等线"/>
            <w:lang w:val="en-US" w:eastAsia="ko-KR"/>
          </w:rPr>
          <w:t xml:space="preserve"> IE, if the </w:t>
        </w:r>
      </w:ins>
      <w:ins w:id="130" w:author="Huawei" w:date="2022-10-31T17:19:00Z">
        <w:r>
          <w:rPr>
            <w:rFonts w:eastAsia="等线"/>
            <w:lang w:val="en-US" w:eastAsia="ko-KR"/>
          </w:rPr>
          <w:t>seventh</w:t>
        </w:r>
      </w:ins>
      <w:ins w:id="131" w:author="Huawei" w:date="2022-10-28T19:55:00Z">
        <w:r w:rsidRPr="00576497">
          <w:rPr>
            <w:rFonts w:eastAsia="等线"/>
            <w:lang w:val="en-US" w:eastAsia="ko-KR"/>
          </w:rPr>
          <w:t xml:space="preserve"> bit, "</w:t>
        </w:r>
        <w:r>
          <w:rPr>
            <w:rFonts w:eastAsia="等线"/>
            <w:lang w:val="en-US" w:eastAsia="ko-KR"/>
          </w:rPr>
          <w:t>P</w:t>
        </w:r>
        <w:r w:rsidRPr="00062650">
          <w:rPr>
            <w:rFonts w:eastAsia="等线"/>
            <w:lang w:val="en-US" w:eastAsia="ko-KR"/>
          </w:rPr>
          <w:t xml:space="preserve">redicted </w:t>
        </w:r>
        <w:del w:id="132" w:author="chengwenjie (A)" w:date="2022-10-31T17:38:00Z">
          <w:r w:rsidRPr="00062650" w:rsidDel="00AB4BFA">
            <w:rPr>
              <w:rFonts w:eastAsia="等线"/>
              <w:lang w:val="en-US" w:eastAsia="ko-KR"/>
            </w:rPr>
            <w:delText>T</w:delText>
          </w:r>
          <w:r w:rsidRPr="008A6A34" w:rsidDel="00AB4BFA">
            <w:rPr>
              <w:rFonts w:eastAsia="等线"/>
              <w:lang w:val="en-US" w:eastAsia="ko-KR"/>
            </w:rPr>
            <w:delText xml:space="preserve"> </w:delText>
          </w:r>
        </w:del>
        <w:r>
          <w:rPr>
            <w:rFonts w:eastAsia="等线"/>
            <w:lang w:val="en-US" w:eastAsia="ko-KR"/>
          </w:rPr>
          <w:t>E</w:t>
        </w:r>
        <w:r w:rsidRPr="009239D8">
          <w:rPr>
            <w:rFonts w:eastAsia="等线"/>
            <w:lang w:val="en-US" w:eastAsia="ko-KR"/>
          </w:rPr>
          <w:t xml:space="preserve">nergy </w:t>
        </w:r>
        <w:r>
          <w:rPr>
            <w:rFonts w:eastAsia="等线"/>
            <w:lang w:val="en-US" w:eastAsia="ko-KR"/>
          </w:rPr>
          <w:t>E</w:t>
        </w:r>
        <w:r w:rsidRPr="009239D8">
          <w:rPr>
            <w:rFonts w:eastAsia="等线"/>
            <w:lang w:val="en-US" w:eastAsia="ko-KR"/>
          </w:rPr>
          <w:t>fficiency</w:t>
        </w:r>
        <w:r w:rsidRPr="00576497">
          <w:rPr>
            <w:rFonts w:eastAsia="等线"/>
            <w:lang w:val="en-US" w:eastAsia="ko-KR"/>
          </w:rPr>
          <w:t xml:space="preserve">" of the </w:t>
        </w:r>
        <w:r w:rsidRPr="00576497">
          <w:rPr>
            <w:rFonts w:eastAsia="等线"/>
            <w:i/>
            <w:lang w:val="en-US" w:eastAsia="ko-KR"/>
          </w:rPr>
          <w:t xml:space="preserve">Report Characteristics </w:t>
        </w:r>
        <w:r w:rsidRPr="00576497">
          <w:rPr>
            <w:rFonts w:eastAsia="等线"/>
            <w:lang w:val="en-US" w:eastAsia="ko-KR"/>
          </w:rPr>
          <w:t>IE included in the</w:t>
        </w:r>
        <w:r>
          <w:rPr>
            <w:rFonts w:eastAsia="等线"/>
            <w:lang w:val="en-US" w:eastAsia="ko-KR"/>
          </w:rPr>
          <w:t xml:space="preserve"> </w:t>
        </w:r>
        <w:r w:rsidRPr="00576497">
          <w:rPr>
            <w:rFonts w:eastAsia="等线"/>
            <w:lang w:val="en-US" w:eastAsia="ko-KR"/>
          </w:rPr>
          <w:t>RESOURCE STATUS REQUEST message is set to "1".</w:t>
        </w:r>
      </w:ins>
    </w:p>
    <w:p w:rsidR="00BE3324" w:rsidRPr="00BE3324" w:rsidRDefault="00BE3324" w:rsidP="00BE3324">
      <w:pPr>
        <w:overflowPunct w:val="0"/>
        <w:autoSpaceDE w:val="0"/>
        <w:autoSpaceDN w:val="0"/>
        <w:adjustRightInd w:val="0"/>
        <w:ind w:left="568" w:hanging="284"/>
        <w:textAlignment w:val="baseline"/>
        <w:rPr>
          <w:ins w:id="133" w:author="Huawei" w:date="2022-10-28T19:55:00Z"/>
          <w:rFonts w:eastAsia="Malgun Gothic"/>
          <w:lang w:val="en-US" w:eastAsia="ko-KR"/>
        </w:rPr>
      </w:pPr>
      <w:ins w:id="134" w:author="chengwenjie (A)" w:date="2022-10-31T17:36:00Z">
        <w:r w:rsidRPr="00576497">
          <w:rPr>
            <w:rFonts w:eastAsia="等线"/>
            <w:lang w:val="en-US" w:eastAsia="ko-KR"/>
          </w:rPr>
          <w:t xml:space="preserve">- </w:t>
        </w:r>
        <w:r w:rsidRPr="00576497">
          <w:rPr>
            <w:rFonts w:eastAsia="等线"/>
            <w:lang w:val="en-US" w:eastAsia="ko-KR"/>
          </w:rPr>
          <w:tab/>
          <w:t xml:space="preserve">the </w:t>
        </w:r>
      </w:ins>
      <w:ins w:id="135" w:author="chengwenjie (A)" w:date="2022-10-31T17:37:00Z">
        <w:r w:rsidRPr="00AB4BFA">
          <w:rPr>
            <w:rFonts w:eastAsia="等线"/>
            <w:i/>
            <w:iCs/>
            <w:lang w:val="en-US" w:eastAsia="ja-JP"/>
          </w:rPr>
          <w:t>UE trajectory prediction</w:t>
        </w:r>
      </w:ins>
      <w:ins w:id="136" w:author="chengwenjie (A)" w:date="2022-10-31T17:36:00Z">
        <w:r w:rsidRPr="00576497">
          <w:rPr>
            <w:rFonts w:eastAsia="等线"/>
            <w:lang w:val="en-US" w:eastAsia="ko-KR"/>
          </w:rPr>
          <w:t xml:space="preserve"> IE, if the </w:t>
        </w:r>
      </w:ins>
      <w:ins w:id="137" w:author="chengwenjie (A)" w:date="2022-10-31T17:39:00Z">
        <w:r>
          <w:rPr>
            <w:rFonts w:eastAsia="等线"/>
            <w:lang w:val="en-US" w:eastAsia="ko-KR"/>
          </w:rPr>
          <w:t>eighth</w:t>
        </w:r>
      </w:ins>
      <w:ins w:id="138" w:author="chengwenjie (A)" w:date="2022-10-31T17:36:00Z">
        <w:r w:rsidRPr="00576497">
          <w:rPr>
            <w:rFonts w:eastAsia="等线"/>
            <w:lang w:val="en-US" w:eastAsia="ko-KR"/>
          </w:rPr>
          <w:t xml:space="preserve"> bit, "</w:t>
        </w:r>
      </w:ins>
      <w:ins w:id="139" w:author="chengwenjie (A)" w:date="2022-10-31T17:37:00Z">
        <w:r w:rsidRPr="00AB4BFA">
          <w:t xml:space="preserve"> </w:t>
        </w:r>
        <w:r w:rsidRPr="00AB4BFA">
          <w:rPr>
            <w:rFonts w:eastAsia="等线"/>
            <w:lang w:val="en-US" w:eastAsia="ko-KR"/>
          </w:rPr>
          <w:t xml:space="preserve">UE trajectory prediction </w:t>
        </w:r>
      </w:ins>
      <w:ins w:id="140" w:author="chengwenjie (A)" w:date="2022-10-31T17:36:00Z">
        <w:r w:rsidRPr="00576497">
          <w:rPr>
            <w:rFonts w:eastAsia="等线"/>
            <w:lang w:val="en-US" w:eastAsia="ko-KR"/>
          </w:rPr>
          <w:t xml:space="preserve">" of the </w:t>
        </w:r>
        <w:r w:rsidRPr="00576497">
          <w:rPr>
            <w:rFonts w:eastAsia="等线"/>
            <w:i/>
            <w:lang w:val="en-US" w:eastAsia="ko-KR"/>
          </w:rPr>
          <w:t xml:space="preserve">Report Characteristics </w:t>
        </w:r>
        <w:r w:rsidRPr="00576497">
          <w:rPr>
            <w:rFonts w:eastAsia="等线"/>
            <w:lang w:val="en-US" w:eastAsia="ko-KR"/>
          </w:rPr>
          <w:t>IE included in the</w:t>
        </w:r>
        <w:r>
          <w:rPr>
            <w:rFonts w:eastAsia="等线"/>
            <w:lang w:val="en-US" w:eastAsia="ko-KR"/>
          </w:rPr>
          <w:t xml:space="preserve"> </w:t>
        </w:r>
        <w:r w:rsidRPr="00576497">
          <w:rPr>
            <w:rFonts w:eastAsia="等线"/>
            <w:lang w:val="en-US" w:eastAsia="ko-KR"/>
          </w:rPr>
          <w:t>RESOURCE STATUS REQUEST message is set to "1".</w:t>
        </w:r>
      </w:ins>
    </w:p>
    <w:p w:rsidR="00BE3324" w:rsidRPr="00FD7AAE" w:rsidRDefault="00BE3324" w:rsidP="00BE3324">
      <w:pPr>
        <w:rPr>
          <w:ins w:id="141" w:author="Huawei" w:date="2022-10-28T19:55:00Z"/>
        </w:rPr>
      </w:pPr>
      <w:ins w:id="142" w:author="Huawei" w:date="2022-10-28T19:55:00Z">
        <w:r w:rsidRPr="00C53737">
          <w:t xml:space="preserve">If the </w:t>
        </w:r>
        <w:r w:rsidRPr="00C53737">
          <w:rPr>
            <w:i/>
          </w:rPr>
          <w:t>Reporting Periodicity</w:t>
        </w:r>
        <w:r w:rsidRPr="00C53737">
          <w:t xml:space="preserve"> IE in the </w:t>
        </w:r>
        <w:proofErr w:type="spellStart"/>
        <w:r w:rsidRPr="00894E0A">
          <w:t>AIML</w:t>
        </w:r>
        <w:proofErr w:type="spellEnd"/>
        <w:r w:rsidRPr="00894E0A">
          <w:t xml:space="preserve"> </w:t>
        </w:r>
        <w:r>
          <w:t>INFORMATION</w:t>
        </w:r>
        <w:r w:rsidRPr="00C53737">
          <w:t xml:space="preserve"> REQUEST is present, this indicates the periodicity for the reporting of periodic measurements. the NG-RAN </w:t>
        </w:r>
        <w:proofErr w:type="spellStart"/>
        <w:r w:rsidRPr="00C53737">
          <w:t>node</w:t>
        </w:r>
        <w:r w:rsidRPr="00C53737">
          <w:rPr>
            <w:vertAlign w:val="subscript"/>
          </w:rPr>
          <w:t>2</w:t>
        </w:r>
        <w:proofErr w:type="spellEnd"/>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rsidR="00BE3324" w:rsidRDefault="00BE3324" w:rsidP="00BE3324">
      <w:pPr>
        <w:pStyle w:val="41"/>
        <w:rPr>
          <w:ins w:id="143" w:author="Huawei" w:date="2022-10-28T19:55:00Z"/>
        </w:rPr>
      </w:pPr>
      <w:bookmarkStart w:id="144" w:name="_Toc44497467"/>
      <w:bookmarkStart w:id="145" w:name="_Toc45107855"/>
      <w:bookmarkStart w:id="146" w:name="_Toc45901475"/>
      <w:bookmarkStart w:id="147" w:name="_Toc51850554"/>
      <w:bookmarkStart w:id="148" w:name="_Toc56693557"/>
      <w:bookmarkStart w:id="149" w:name="_Toc64447100"/>
      <w:bookmarkStart w:id="150" w:name="_Toc66286594"/>
      <w:bookmarkStart w:id="151" w:name="_Toc74151289"/>
      <w:bookmarkStart w:id="152" w:name="_Toc88653761"/>
      <w:bookmarkStart w:id="153" w:name="_Toc97904117"/>
      <w:bookmarkStart w:id="154" w:name="_Toc98868161"/>
      <w:bookmarkStart w:id="155" w:name="_Toc105174445"/>
      <w:bookmarkStart w:id="156" w:name="_Toc106109282"/>
      <w:proofErr w:type="spellStart"/>
      <w:ins w:id="157" w:author="Huawei" w:date="2022-10-28T19:55:00Z">
        <w:r>
          <w:t>8.4.x.3</w:t>
        </w:r>
        <w:proofErr w:type="spellEnd"/>
        <w:r>
          <w:tab/>
          <w:t>Unsuccessful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ins>
    </w:p>
    <w:bookmarkStart w:id="158" w:name="_MON_1725466523"/>
    <w:bookmarkEnd w:id="158"/>
    <w:p w:rsidR="00BE3324" w:rsidRDefault="00BE3324" w:rsidP="00BE3324">
      <w:pPr>
        <w:pStyle w:val="TH"/>
        <w:rPr>
          <w:ins w:id="159" w:author="Huawei" w:date="2022-10-28T19:55:00Z"/>
        </w:rPr>
      </w:pPr>
      <w:ins w:id="160" w:author="Huawei" w:date="2022-10-28T19:55:00Z">
        <w:r w:rsidRPr="007104EC">
          <w:object w:dxaOrig="5673" w:dyaOrig="2355">
            <v:shape id="_x0000_i1026" type="#_x0000_t75" style="width:285.15pt;height:118pt" o:ole="">
              <v:imagedata r:id="rId11" o:title=""/>
            </v:shape>
            <o:OLEObject Type="Embed" ProgID="Word.Picture.8" ShapeID="_x0000_i1026" DrawAspect="Content" ObjectID="_1729072553" r:id="rId12"/>
          </w:object>
        </w:r>
      </w:ins>
    </w:p>
    <w:p w:rsidR="00BE3324" w:rsidRDefault="00BE3324" w:rsidP="00BE3324">
      <w:pPr>
        <w:pStyle w:val="TF"/>
        <w:rPr>
          <w:ins w:id="161" w:author="Huawei" w:date="2022-10-28T19:55:00Z"/>
        </w:rPr>
      </w:pPr>
      <w:ins w:id="162" w:author="Huawei" w:date="2022-10-28T19:55:00Z">
        <w:r>
          <w:t xml:space="preserve">Figure </w:t>
        </w:r>
        <w:proofErr w:type="spellStart"/>
        <w:r>
          <w:t>8.4.x.3</w:t>
        </w:r>
        <w:proofErr w:type="spellEnd"/>
        <w:r>
          <w:t xml:space="preserve">-1: </w:t>
        </w:r>
        <w:proofErr w:type="spellStart"/>
        <w:r w:rsidRPr="00894E0A">
          <w:t>AIML</w:t>
        </w:r>
        <w:proofErr w:type="spellEnd"/>
        <w:r w:rsidRPr="00894E0A">
          <w:t xml:space="preserve"> </w:t>
        </w:r>
        <w:r>
          <w:t>Information Reporting Initiation, unsuccessful operation</w:t>
        </w:r>
      </w:ins>
    </w:p>
    <w:p w:rsidR="00BE3324" w:rsidRDefault="00BE3324" w:rsidP="00BE3324">
      <w:pPr>
        <w:rPr>
          <w:ins w:id="163" w:author="Huawei" w:date="2022-10-28T19:55:00Z"/>
        </w:rPr>
      </w:pPr>
      <w:ins w:id="164" w:author="Huawei" w:date="2022-10-28T19:55:00Z">
        <w:r>
          <w:t>If any of the requested measurements can</w:t>
        </w:r>
        <w:r>
          <w:rPr>
            <w:rFonts w:hint="eastAsia"/>
            <w:lang w:eastAsia="zh-CN"/>
          </w:rPr>
          <w:t>not</w:t>
        </w:r>
        <w:r>
          <w:t xml:space="preserve"> be initiated, NG-RAN </w:t>
        </w:r>
        <w:proofErr w:type="spellStart"/>
        <w:r>
          <w:t>node</w:t>
        </w:r>
        <w:r>
          <w:rPr>
            <w:vertAlign w:val="subscript"/>
          </w:rPr>
          <w:t>2</w:t>
        </w:r>
        <w:proofErr w:type="spellEnd"/>
        <w:r>
          <w:t xml:space="preserve"> shall send </w:t>
        </w:r>
        <w:r w:rsidRPr="00C10E8B">
          <w:t>the</w:t>
        </w:r>
        <w:r>
          <w:t xml:space="preserve"> </w:t>
        </w:r>
        <w:proofErr w:type="spellStart"/>
        <w:r w:rsidRPr="00894E0A">
          <w:t>AIML</w:t>
        </w:r>
        <w:proofErr w:type="spellEnd"/>
        <w:r w:rsidRPr="00894E0A">
          <w:t xml:space="preserve"> </w:t>
        </w:r>
        <w:r>
          <w:t>INFORMATION FAILURE message</w:t>
        </w:r>
        <w:r>
          <w:rPr>
            <w:rFonts w:eastAsia="宋体" w:hint="eastAsia"/>
            <w:lang w:val="en-US" w:eastAsia="zh-CN"/>
          </w:rPr>
          <w:t xml:space="preserve"> with an appropriate cause value</w:t>
        </w:r>
        <w:r>
          <w:t xml:space="preserve">. </w:t>
        </w:r>
      </w:ins>
    </w:p>
    <w:p w:rsidR="00BE3324" w:rsidRDefault="00BE3324" w:rsidP="00BE3324">
      <w:pPr>
        <w:pStyle w:val="41"/>
        <w:rPr>
          <w:ins w:id="165" w:author="Huawei" w:date="2022-10-28T19:55:00Z"/>
        </w:rPr>
      </w:pPr>
      <w:bookmarkStart w:id="166" w:name="_Toc44497468"/>
      <w:bookmarkStart w:id="167" w:name="_Toc45107856"/>
      <w:bookmarkStart w:id="168" w:name="_Toc45901476"/>
      <w:bookmarkStart w:id="169" w:name="_Toc51850555"/>
      <w:bookmarkStart w:id="170" w:name="_Toc56693558"/>
      <w:bookmarkStart w:id="171" w:name="_Toc64447101"/>
      <w:bookmarkStart w:id="172" w:name="_Toc66286595"/>
      <w:bookmarkStart w:id="173" w:name="_Toc74151290"/>
      <w:bookmarkStart w:id="174" w:name="_Toc88653762"/>
      <w:bookmarkStart w:id="175" w:name="_Toc97904118"/>
      <w:bookmarkStart w:id="176" w:name="_Toc98868162"/>
      <w:bookmarkStart w:id="177" w:name="_Toc105174446"/>
      <w:bookmarkStart w:id="178" w:name="_Toc106109283"/>
      <w:proofErr w:type="spellStart"/>
      <w:ins w:id="179" w:author="Huawei" w:date="2022-10-28T19:55:00Z">
        <w:r>
          <w:t>8.4.x.4</w:t>
        </w:r>
        <w:proofErr w:type="spellEnd"/>
        <w:r>
          <w:tab/>
          <w:t>Abnormal Conditions</w:t>
        </w:r>
        <w:bookmarkEnd w:id="166"/>
        <w:bookmarkEnd w:id="167"/>
        <w:bookmarkEnd w:id="168"/>
        <w:bookmarkEnd w:id="169"/>
        <w:bookmarkEnd w:id="170"/>
        <w:bookmarkEnd w:id="171"/>
        <w:bookmarkEnd w:id="172"/>
        <w:bookmarkEnd w:id="173"/>
        <w:bookmarkEnd w:id="174"/>
        <w:bookmarkEnd w:id="175"/>
        <w:bookmarkEnd w:id="176"/>
        <w:bookmarkEnd w:id="177"/>
        <w:bookmarkEnd w:id="178"/>
      </w:ins>
    </w:p>
    <w:p w:rsidR="00BE3324" w:rsidRDefault="00BE3324" w:rsidP="00BE3324">
      <w:pPr>
        <w:rPr>
          <w:ins w:id="180" w:author="Huawei" w:date="2022-10-28T19:55:00Z"/>
        </w:rPr>
      </w:pPr>
      <w:ins w:id="181" w:author="Huawei" w:date="2022-10-28T19:55:00Z">
        <w:r>
          <w:rPr>
            <w:rFonts w:eastAsia="宋体"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proofErr w:type="spellStart"/>
        <w:r w:rsidRPr="00894E0A">
          <w:t>AIML</w:t>
        </w:r>
        <w:proofErr w:type="spellEnd"/>
        <w:r w:rsidRPr="00894E0A">
          <w:t xml:space="preserve"> </w:t>
        </w:r>
        <w:r>
          <w:t xml:space="preserve">INFORMATION RESPONSE </w:t>
        </w:r>
        <w:r>
          <w:rPr>
            <w:lang w:eastAsia="zh-CN"/>
          </w:rPr>
          <w:t xml:space="preserve">message or the </w:t>
        </w:r>
        <w:proofErr w:type="spellStart"/>
        <w:r w:rsidRPr="00894E0A">
          <w:t>AIML</w:t>
        </w:r>
        <w:proofErr w:type="spellEnd"/>
        <w:r w:rsidRPr="00894E0A">
          <w:t xml:space="preserve"> </w:t>
        </w:r>
        <w:r>
          <w:t>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rsidRPr="00894E0A">
          <w:t>AIML</w:t>
        </w:r>
        <w:proofErr w:type="spellEnd"/>
        <w:r w:rsidRPr="00894E0A">
          <w:t xml:space="preserve"> </w:t>
        </w:r>
        <w:r>
          <w:t xml:space="preserve">Information Reporting Initiation procedure towards the same </w:t>
        </w:r>
        <w:r>
          <w:rPr>
            <w:rFonts w:hint="eastAsia"/>
            <w:lang w:val="en-US" w:eastAsia="zh-CN"/>
          </w:rPr>
          <w:t>NG-RAN node</w:t>
        </w:r>
        <w:r>
          <w:t xml:space="preserve">, provided that the content of the new </w:t>
        </w:r>
        <w:proofErr w:type="spellStart"/>
        <w:r w:rsidRPr="00894E0A">
          <w:t>AIML</w:t>
        </w:r>
        <w:proofErr w:type="spellEnd"/>
        <w:r w:rsidRPr="00894E0A">
          <w:t xml:space="preserve"> </w:t>
        </w:r>
        <w:r>
          <w:t xml:space="preserve">INFORMATION REQUEST message is identical to the content of the previously unacknowledged </w:t>
        </w:r>
        <w:proofErr w:type="spellStart"/>
        <w:r w:rsidRPr="00894E0A">
          <w:t>AIML</w:t>
        </w:r>
        <w:proofErr w:type="spellEnd"/>
        <w:r w:rsidRPr="00894E0A">
          <w:t xml:space="preserve"> </w:t>
        </w:r>
        <w:r>
          <w:t>INFORMATION REQUEST message.</w:t>
        </w:r>
      </w:ins>
    </w:p>
    <w:p w:rsidR="00BE3324" w:rsidRDefault="00BE3324" w:rsidP="00BE3324">
      <w:pPr>
        <w:rPr>
          <w:ins w:id="182" w:author="Huawei" w:date="2022-10-28T19:55:00Z"/>
        </w:rPr>
      </w:pPr>
      <w:ins w:id="183" w:author="Huawei" w:date="2022-10-28T19:55:00Z">
        <w:r>
          <w:t xml:space="preserve">If the NG-RAN </w:t>
        </w:r>
        <w:proofErr w:type="spellStart"/>
        <w:r>
          <w:t>node</w:t>
        </w:r>
        <w:r>
          <w:rPr>
            <w:bCs/>
            <w:vertAlign w:val="subscript"/>
          </w:rPr>
          <w:t>2</w:t>
        </w:r>
        <w:proofErr w:type="spellEnd"/>
        <w:r>
          <w:t xml:space="preserve"> receives an </w:t>
        </w:r>
        <w:proofErr w:type="spellStart"/>
        <w:r w:rsidRPr="00894E0A">
          <w:t>AIML</w:t>
        </w:r>
        <w:proofErr w:type="spellEnd"/>
        <w:r w:rsidRPr="00894E0A">
          <w:t xml:space="preserve"> </w:t>
        </w:r>
        <w:r>
          <w:t xml:space="preserve">INFORMATION REQUEST message which includes the </w:t>
        </w:r>
        <w:r w:rsidRPr="00AD4DEE">
          <w:rPr>
            <w:i/>
            <w:iCs/>
          </w:rPr>
          <w:t>Registration Request</w:t>
        </w:r>
        <w:r>
          <w:t xml:space="preserve"> IE set to "add</w:t>
        </w:r>
        <w:r w:rsidRPr="00FD0425">
          <w:t>"</w:t>
        </w:r>
        <w:r>
          <w:t xml:space="preserve"> or </w:t>
        </w:r>
        <w:r w:rsidRPr="00FD0425">
          <w:t>"</w:t>
        </w:r>
        <w:r>
          <w:t xml:space="preserve">stop" and if the </w:t>
        </w:r>
        <w:r>
          <w:rPr>
            <w:rFonts w:hint="eastAsia"/>
            <w:lang w:val="en-US" w:eastAsia="zh-CN"/>
          </w:rPr>
          <w:t>NG-RAN node</w:t>
        </w:r>
        <w:r>
          <w:rPr>
            <w:bCs/>
            <w:vertAlign w:val="subscript"/>
          </w:rPr>
          <w:t>2</w:t>
        </w:r>
        <w:r>
          <w:t xml:space="preserve"> Measurement ID value received in the </w:t>
        </w:r>
        <w:proofErr w:type="spellStart"/>
        <w:r w:rsidRPr="00894E0A">
          <w:t>AIML</w:t>
        </w:r>
        <w:proofErr w:type="spellEnd"/>
        <w:r w:rsidRPr="00894E0A">
          <w:t xml:space="preserve"> </w:t>
        </w:r>
        <w:r>
          <w:t xml:space="preserve">INFORMATION REQUEST message is not used, the </w:t>
        </w:r>
        <w:r>
          <w:rPr>
            <w:rFonts w:hint="eastAsia"/>
            <w:lang w:val="en-US" w:eastAsia="zh-CN"/>
          </w:rPr>
          <w:t>NG-RAN node</w:t>
        </w:r>
        <w:r>
          <w:rPr>
            <w:bCs/>
            <w:vertAlign w:val="subscript"/>
          </w:rPr>
          <w:t>2</w:t>
        </w:r>
        <w:r>
          <w:t xml:space="preserve"> shall initiate </w:t>
        </w:r>
        <w:proofErr w:type="spellStart"/>
        <w:r w:rsidRPr="00894E0A">
          <w:t>AIML</w:t>
        </w:r>
        <w:proofErr w:type="spellEnd"/>
        <w:r w:rsidRPr="00894E0A">
          <w:t xml:space="preserve"> </w:t>
        </w:r>
        <w:r>
          <w:t xml:space="preserve">INFORMATION FAILURE message with an appropriate cause value. </w:t>
        </w:r>
      </w:ins>
    </w:p>
    <w:p w:rsidR="00BE3324" w:rsidRDefault="00BE3324" w:rsidP="00BE3324">
      <w:pPr>
        <w:rPr>
          <w:ins w:id="184" w:author="Huawei" w:date="2022-10-28T19:55:00Z"/>
          <w:rFonts w:eastAsia="宋体"/>
          <w:lang w:val="en-US" w:eastAsia="zh-CN"/>
        </w:rPr>
      </w:pPr>
      <w:ins w:id="185" w:author="Huawei" w:date="2022-10-28T19:55:00Z">
        <w:r>
          <w:lastRenderedPageBreak/>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proofErr w:type="spellStart"/>
        <w:r w:rsidRPr="00894E0A">
          <w:t>AIML</w:t>
        </w:r>
        <w:proofErr w:type="spellEnd"/>
        <w:r w:rsidRPr="00894E0A">
          <w:t xml:space="preserve"> </w:t>
        </w:r>
        <w:r>
          <w:t xml:space="preserve">INFORMATION REQUEST message </w:t>
        </w:r>
        <w:r>
          <w:rPr>
            <w:bCs/>
          </w:rPr>
          <w:t xml:space="preserve">then </w:t>
        </w:r>
        <w:r>
          <w:rPr>
            <w:rFonts w:hint="eastAsia"/>
            <w:lang w:val="en-US" w:eastAsia="zh-CN"/>
          </w:rPr>
          <w:t>NG-RAN node</w:t>
        </w:r>
        <w:r>
          <w:rPr>
            <w:bCs/>
            <w:vertAlign w:val="subscript"/>
          </w:rPr>
          <w:t>2</w:t>
        </w:r>
        <w:r>
          <w:rPr>
            <w:bCs/>
          </w:rPr>
          <w:t xml:space="preserve"> shall initiate a</w:t>
        </w:r>
        <w:r>
          <w:rPr>
            <w:rFonts w:asciiTheme="minorEastAsia" w:eastAsiaTheme="minorEastAsia" w:hAnsiTheme="minorEastAsia" w:hint="eastAsia"/>
            <w:bCs/>
            <w:lang w:eastAsia="zh-CN"/>
          </w:rPr>
          <w:t>n</w:t>
        </w:r>
        <w:r>
          <w:rPr>
            <w:bCs/>
          </w:rPr>
          <w:t xml:space="preserve"> </w:t>
        </w:r>
        <w:proofErr w:type="spellStart"/>
        <w:r w:rsidRPr="00894E0A">
          <w:t>AIML</w:t>
        </w:r>
        <w:proofErr w:type="spellEnd"/>
        <w:r w:rsidRPr="00894E0A">
          <w:t xml:space="preserve"> </w:t>
        </w:r>
        <w:r>
          <w:t>INFORMATION FAILURE message</w:t>
        </w:r>
        <w:r>
          <w:rPr>
            <w:rFonts w:eastAsia="宋体" w:hint="eastAsia"/>
            <w:lang w:val="en-US" w:eastAsia="zh-CN"/>
          </w:rPr>
          <w:t xml:space="preserve"> with an appropriate cause value.</w:t>
        </w:r>
      </w:ins>
    </w:p>
    <w:p w:rsidR="00BE3324" w:rsidRDefault="00BE3324" w:rsidP="00BE3324">
      <w:pPr>
        <w:rPr>
          <w:ins w:id="186" w:author="Huawei" w:date="2022-10-28T19:55:00Z"/>
          <w:rFonts w:eastAsia="宋体"/>
          <w:lang w:val="en-US" w:eastAsia="zh-CN"/>
        </w:rPr>
      </w:pPr>
      <w:ins w:id="187" w:author="Huawei" w:date="2022-10-28T19:55:00Z">
        <w:r>
          <w:t xml:space="preserve">If the </w:t>
        </w:r>
        <w:r>
          <w:rPr>
            <w:rFonts w:hint="eastAsia"/>
            <w:lang w:val="en-US" w:eastAsia="zh-CN"/>
          </w:rPr>
          <w:t>NG-RAN node</w:t>
        </w:r>
        <w:r>
          <w:rPr>
            <w:vertAlign w:val="subscript"/>
          </w:rPr>
          <w:t>2</w:t>
        </w:r>
        <w:r>
          <w:t xml:space="preserve"> receive</w:t>
        </w:r>
        <w:r>
          <w:rPr>
            <w:rFonts w:eastAsia="宋体" w:hint="eastAsia"/>
            <w:lang w:val="en-US" w:eastAsia="zh-CN"/>
          </w:rPr>
          <w:t>s</w:t>
        </w:r>
        <w:r>
          <w:t xml:space="preserve"> an </w:t>
        </w:r>
        <w:proofErr w:type="spellStart"/>
        <w:r w:rsidRPr="00894E0A">
          <w:t>AIML</w:t>
        </w:r>
        <w:proofErr w:type="spellEnd"/>
        <w:r w:rsidRPr="00894E0A">
          <w:t xml:space="preserve"> </w:t>
        </w:r>
        <w:r>
          <w:t xml:space="preserve">INFORMATION REQUEST message which includes the </w:t>
        </w:r>
        <w:r>
          <w:rPr>
            <w:i/>
          </w:rPr>
          <w:t>Registration Request</w:t>
        </w:r>
        <w:r>
          <w:t xml:space="preserve"> IE set to "start" and </w:t>
        </w:r>
        <w:r>
          <w:rPr>
            <w:rFonts w:eastAsia="宋体"/>
            <w:lang w:eastAsia="zh-CN"/>
          </w:rPr>
          <w:t>the</w:t>
        </w:r>
        <w:r>
          <w:t xml:space="preserve"> </w:t>
        </w:r>
        <w:r>
          <w:rPr>
            <w:rFonts w:eastAsia="宋体" w:hint="eastAsia"/>
            <w:i/>
            <w:iCs/>
            <w:lang w:val="en-US" w:eastAsia="zh-CN"/>
          </w:rPr>
          <w:t>NG-RAN node</w:t>
        </w:r>
        <w:proofErr w:type="spellStart"/>
        <w:r>
          <w:rPr>
            <w:i/>
            <w:iCs/>
          </w:rPr>
          <w:t>1</w:t>
        </w:r>
        <w:r>
          <w:rPr>
            <w:i/>
          </w:rPr>
          <w:t>Measurement</w:t>
        </w:r>
        <w:proofErr w:type="spellEnd"/>
        <w:r>
          <w:rPr>
            <w:i/>
          </w:rPr>
          <w:t xml:space="preserve"> ID </w:t>
        </w:r>
        <w:r>
          <w:t xml:space="preserve">IE corresponding to an existing on-going load measurement reporting, </w:t>
        </w:r>
        <w:r>
          <w:rPr>
            <w:bCs/>
          </w:rPr>
          <w:t xml:space="preserve">then </w:t>
        </w:r>
        <w:r>
          <w:rPr>
            <w:rFonts w:hint="eastAsia"/>
            <w:lang w:val="en-US" w:eastAsia="zh-CN"/>
          </w:rPr>
          <w:t>NG-RAN node</w:t>
        </w:r>
        <w:r>
          <w:rPr>
            <w:bCs/>
            <w:vertAlign w:val="subscript"/>
          </w:rPr>
          <w:t>2</w:t>
        </w:r>
        <w:r>
          <w:rPr>
            <w:bCs/>
          </w:rPr>
          <w:t xml:space="preserve"> shall initiate a </w:t>
        </w:r>
        <w:proofErr w:type="spellStart"/>
        <w:r w:rsidRPr="00894E0A">
          <w:t>AIML</w:t>
        </w:r>
        <w:proofErr w:type="spellEnd"/>
        <w:r w:rsidRPr="00894E0A">
          <w:t xml:space="preserve"> </w:t>
        </w:r>
        <w:r>
          <w:t>INFORMATION FAILURE message</w:t>
        </w:r>
        <w:r>
          <w:rPr>
            <w:rFonts w:eastAsia="宋体" w:hint="eastAsia"/>
            <w:lang w:val="en-US" w:eastAsia="zh-CN"/>
          </w:rPr>
          <w:t xml:space="preserve"> with an appropriate cause value.</w:t>
        </w:r>
      </w:ins>
    </w:p>
    <w:p w:rsidR="00BE3324" w:rsidRDefault="00BE3324" w:rsidP="00BE3324">
      <w:pPr>
        <w:pStyle w:val="3"/>
        <w:rPr>
          <w:ins w:id="188" w:author="Huawei" w:date="2022-10-28T19:55:00Z"/>
        </w:rPr>
      </w:pPr>
      <w:bookmarkStart w:id="189" w:name="_Hlk44418834"/>
      <w:bookmarkStart w:id="190" w:name="_Toc44497469"/>
      <w:bookmarkStart w:id="191" w:name="_Toc45107857"/>
      <w:bookmarkStart w:id="192" w:name="_Toc45901477"/>
      <w:bookmarkStart w:id="193" w:name="_Toc51850556"/>
      <w:bookmarkStart w:id="194" w:name="_Toc56693559"/>
      <w:bookmarkStart w:id="195" w:name="_Toc64447102"/>
      <w:bookmarkStart w:id="196" w:name="_Toc66286596"/>
      <w:bookmarkStart w:id="197" w:name="_Toc74151291"/>
      <w:bookmarkStart w:id="198" w:name="_Toc88653763"/>
      <w:bookmarkStart w:id="199" w:name="_Toc97904119"/>
      <w:bookmarkStart w:id="200" w:name="_Toc98868163"/>
      <w:bookmarkStart w:id="201" w:name="_Toc105174447"/>
      <w:bookmarkStart w:id="202" w:name="_Toc106109284"/>
      <w:proofErr w:type="spellStart"/>
      <w:ins w:id="203" w:author="Huawei" w:date="2022-10-28T19:55:00Z">
        <w:r>
          <w:t>8.4.</w:t>
        </w:r>
        <w:bookmarkEnd w:id="189"/>
        <w:r>
          <w:t>y</w:t>
        </w:r>
        <w:proofErr w:type="spellEnd"/>
        <w:r>
          <w:tab/>
        </w:r>
        <w:proofErr w:type="spellStart"/>
        <w:r w:rsidRPr="00894E0A">
          <w:t>AIML</w:t>
        </w:r>
        <w:proofErr w:type="spellEnd"/>
        <w:r w:rsidRPr="00894E0A">
          <w:t xml:space="preserve"> </w:t>
        </w:r>
        <w:r>
          <w:t>Information Reporting</w:t>
        </w:r>
        <w:bookmarkEnd w:id="190"/>
        <w:bookmarkEnd w:id="191"/>
        <w:bookmarkEnd w:id="192"/>
        <w:bookmarkEnd w:id="193"/>
        <w:bookmarkEnd w:id="194"/>
        <w:bookmarkEnd w:id="195"/>
        <w:bookmarkEnd w:id="196"/>
        <w:bookmarkEnd w:id="197"/>
        <w:bookmarkEnd w:id="198"/>
        <w:bookmarkEnd w:id="199"/>
        <w:bookmarkEnd w:id="200"/>
        <w:bookmarkEnd w:id="201"/>
        <w:bookmarkEnd w:id="202"/>
      </w:ins>
    </w:p>
    <w:p w:rsidR="00BE3324" w:rsidRDefault="00BE3324" w:rsidP="00BE3324">
      <w:pPr>
        <w:pStyle w:val="41"/>
        <w:rPr>
          <w:ins w:id="204" w:author="Huawei" w:date="2022-10-28T19:55:00Z"/>
        </w:rPr>
      </w:pPr>
      <w:bookmarkStart w:id="205" w:name="_Toc44497470"/>
      <w:bookmarkStart w:id="206" w:name="_Toc45107858"/>
      <w:bookmarkStart w:id="207" w:name="_Toc45901478"/>
      <w:bookmarkStart w:id="208" w:name="_Toc51850557"/>
      <w:bookmarkStart w:id="209" w:name="_Toc56693560"/>
      <w:bookmarkStart w:id="210" w:name="_Toc64447103"/>
      <w:bookmarkStart w:id="211" w:name="_Toc66286597"/>
      <w:bookmarkStart w:id="212" w:name="_Toc74151292"/>
      <w:bookmarkStart w:id="213" w:name="_Toc88653764"/>
      <w:bookmarkStart w:id="214" w:name="_Toc97904120"/>
      <w:bookmarkStart w:id="215" w:name="_Toc98868164"/>
      <w:bookmarkStart w:id="216" w:name="_Toc105174448"/>
      <w:bookmarkStart w:id="217" w:name="_Toc106109285"/>
      <w:proofErr w:type="spellStart"/>
      <w:ins w:id="218" w:author="Huawei" w:date="2022-10-28T19:55:00Z">
        <w:r>
          <w:t>8.4.y.1</w:t>
        </w:r>
        <w:proofErr w:type="spellEnd"/>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ins>
    </w:p>
    <w:p w:rsidR="00BE3324" w:rsidRDefault="00BE3324" w:rsidP="00BE3324">
      <w:pPr>
        <w:rPr>
          <w:ins w:id="219" w:author="Huawei" w:date="2022-10-28T19:55:00Z"/>
        </w:rPr>
      </w:pPr>
      <w:ins w:id="220" w:author="Huawei" w:date="2022-10-28T19:55:00Z">
        <w:r w:rsidRPr="00C10E8B">
          <w:t xml:space="preserve">This procedure is initiated by an NG-RAN node to report the result of measurements admitted by the NG-RAN node following a successful </w:t>
        </w:r>
        <w:proofErr w:type="spellStart"/>
        <w:r w:rsidRPr="00894E0A">
          <w:t>AIML</w:t>
        </w:r>
        <w:proofErr w:type="spellEnd"/>
        <w:r w:rsidRPr="00894E0A">
          <w:t xml:space="preserve"> </w:t>
        </w:r>
        <w:r>
          <w:t>Information</w:t>
        </w:r>
        <w:r w:rsidRPr="00C10E8B">
          <w:t xml:space="preserve"> Reporting Initiation procedure.</w:t>
        </w:r>
      </w:ins>
    </w:p>
    <w:p w:rsidR="00BE3324" w:rsidRDefault="00BE3324" w:rsidP="00BE3324">
      <w:pPr>
        <w:rPr>
          <w:ins w:id="221" w:author="Huawei" w:date="2022-10-28T19:55:00Z"/>
        </w:rPr>
      </w:pPr>
      <w:ins w:id="222" w:author="Huawei" w:date="2022-10-28T19:55:00Z">
        <w:r>
          <w:t xml:space="preserve">The procedure uses </w:t>
        </w:r>
        <w:r>
          <w:rPr>
            <w:lang w:eastAsia="zh-CN"/>
          </w:rPr>
          <w:t>non UE-associated signalling</w:t>
        </w:r>
        <w:r>
          <w:t>.</w:t>
        </w:r>
      </w:ins>
    </w:p>
    <w:p w:rsidR="00BE3324" w:rsidRDefault="00BE3324" w:rsidP="00BE3324">
      <w:pPr>
        <w:pStyle w:val="41"/>
        <w:rPr>
          <w:ins w:id="223" w:author="Huawei" w:date="2022-10-28T19:55:00Z"/>
        </w:rPr>
      </w:pPr>
      <w:bookmarkStart w:id="224" w:name="_Toc44497471"/>
      <w:bookmarkStart w:id="225" w:name="_Toc45107859"/>
      <w:bookmarkStart w:id="226" w:name="_Toc45901479"/>
      <w:bookmarkStart w:id="227" w:name="_Toc51850558"/>
      <w:bookmarkStart w:id="228" w:name="_Toc56693561"/>
      <w:bookmarkStart w:id="229" w:name="_Toc64447104"/>
      <w:bookmarkStart w:id="230" w:name="_Toc66286598"/>
      <w:bookmarkStart w:id="231" w:name="_Toc74151293"/>
      <w:bookmarkStart w:id="232" w:name="_Toc88653765"/>
      <w:bookmarkStart w:id="233" w:name="_Toc97904121"/>
      <w:bookmarkStart w:id="234" w:name="_Toc98868165"/>
      <w:bookmarkStart w:id="235" w:name="_Toc105174449"/>
      <w:bookmarkStart w:id="236" w:name="_Toc106109286"/>
      <w:proofErr w:type="spellStart"/>
      <w:ins w:id="237" w:author="Huawei" w:date="2022-10-28T19:55:00Z">
        <w:r>
          <w:t>8.4.y.2</w:t>
        </w:r>
        <w:proofErr w:type="spellEnd"/>
        <w:r>
          <w:tab/>
          <w:t>Successful Operation</w:t>
        </w:r>
        <w:bookmarkEnd w:id="224"/>
        <w:bookmarkEnd w:id="225"/>
        <w:bookmarkEnd w:id="226"/>
        <w:bookmarkEnd w:id="227"/>
        <w:bookmarkEnd w:id="228"/>
        <w:bookmarkEnd w:id="229"/>
        <w:bookmarkEnd w:id="230"/>
        <w:bookmarkEnd w:id="231"/>
        <w:bookmarkEnd w:id="232"/>
        <w:bookmarkEnd w:id="233"/>
        <w:bookmarkEnd w:id="234"/>
        <w:bookmarkEnd w:id="235"/>
        <w:bookmarkEnd w:id="236"/>
      </w:ins>
    </w:p>
    <w:bookmarkStart w:id="238" w:name="_MON_1725466597"/>
    <w:bookmarkEnd w:id="238"/>
    <w:p w:rsidR="00BE3324" w:rsidRDefault="00BE3324" w:rsidP="00BE3324">
      <w:pPr>
        <w:pStyle w:val="TH"/>
        <w:rPr>
          <w:ins w:id="239" w:author="Huawei" w:date="2022-10-28T19:55:00Z"/>
        </w:rPr>
      </w:pPr>
      <w:ins w:id="240" w:author="Huawei" w:date="2022-10-28T19:55:00Z">
        <w:r w:rsidRPr="007104EC">
          <w:object w:dxaOrig="5673" w:dyaOrig="2355">
            <v:shape id="_x0000_i1027" type="#_x0000_t75" style="width:285.15pt;height:118pt" o:ole="">
              <v:imagedata r:id="rId13" o:title=""/>
            </v:shape>
            <o:OLEObject Type="Embed" ProgID="Word.Picture.8" ShapeID="_x0000_i1027" DrawAspect="Content" ObjectID="_1729072554" r:id="rId14"/>
          </w:object>
        </w:r>
      </w:ins>
    </w:p>
    <w:p w:rsidR="00BE3324" w:rsidRDefault="00BE3324" w:rsidP="00BE3324">
      <w:pPr>
        <w:pStyle w:val="TF"/>
        <w:rPr>
          <w:ins w:id="241" w:author="Huawei" w:date="2022-10-28T19:55:00Z"/>
        </w:rPr>
      </w:pPr>
      <w:ins w:id="242" w:author="Huawei" w:date="2022-10-28T19:55:00Z">
        <w:r>
          <w:t xml:space="preserve">Figure </w:t>
        </w:r>
        <w:proofErr w:type="spellStart"/>
        <w:r>
          <w:t>8.4.y.2</w:t>
        </w:r>
        <w:proofErr w:type="spellEnd"/>
        <w:r>
          <w:t xml:space="preserve">-1: </w:t>
        </w:r>
        <w:proofErr w:type="spellStart"/>
        <w:r w:rsidRPr="00894E0A">
          <w:t>AIML</w:t>
        </w:r>
        <w:proofErr w:type="spellEnd"/>
        <w:r w:rsidRPr="00894E0A">
          <w:t xml:space="preserve"> </w:t>
        </w:r>
        <w:r>
          <w:t>Information Reporting, successful operation</w:t>
        </w:r>
      </w:ins>
    </w:p>
    <w:p w:rsidR="00BE3324" w:rsidRDefault="00BE3324" w:rsidP="00BE3324">
      <w:pPr>
        <w:rPr>
          <w:ins w:id="243" w:author="Huawei" w:date="2022-10-28T19:55:00Z"/>
        </w:rPr>
      </w:pPr>
      <w:ins w:id="244" w:author="Huawei" w:date="2022-10-28T19:55:00Z">
        <w:r>
          <w:t xml:space="preserve">NG-RAN </w:t>
        </w:r>
        <w:proofErr w:type="spellStart"/>
        <w:r>
          <w:t>n</w:t>
        </w:r>
        <w:r w:rsidRPr="00C10E8B">
          <w:t>ode</w:t>
        </w:r>
        <w:r w:rsidRPr="00C10E8B">
          <w:rPr>
            <w:vertAlign w:val="subscript"/>
          </w:rPr>
          <w:t>2</w:t>
        </w:r>
        <w:proofErr w:type="spellEnd"/>
        <w:r w:rsidRPr="00C10E8B">
          <w:t xml:space="preserve"> shall report the results of the admitted measurements in </w:t>
        </w:r>
        <w:proofErr w:type="spellStart"/>
        <w:r w:rsidRPr="00894E0A">
          <w:t>AIML</w:t>
        </w:r>
        <w:proofErr w:type="spellEnd"/>
        <w:r w:rsidRPr="00894E0A">
          <w:t xml:space="preserve"> </w:t>
        </w:r>
        <w:r>
          <w:t>INFORMATION</w:t>
        </w:r>
        <w:r w:rsidRPr="00C10E8B">
          <w:t xml:space="preserve"> UPDATE message. The admitted measurements are the measurements that w</w:t>
        </w:r>
        <w:r w:rsidRPr="001C1FFA">
          <w:t xml:space="preserve">ere successfully initiated during the preceding </w:t>
        </w:r>
        <w:proofErr w:type="spellStart"/>
        <w:r w:rsidRPr="00894E0A">
          <w:t>AIML</w:t>
        </w:r>
        <w:proofErr w:type="spellEnd"/>
        <w:r w:rsidRPr="00894E0A">
          <w:t xml:space="preserve"> </w:t>
        </w:r>
        <w:r>
          <w:t>Information</w:t>
        </w:r>
        <w:r w:rsidRPr="00C10E8B">
          <w:t xml:space="preserve"> Reporting</w:t>
        </w:r>
        <w:r w:rsidRPr="001C1FFA">
          <w:t xml:space="preserve"> Initiation procedure.</w:t>
        </w:r>
      </w:ins>
    </w:p>
    <w:p w:rsidR="00BE3324" w:rsidRDefault="00BE3324" w:rsidP="00BE3324">
      <w:pPr>
        <w:pStyle w:val="41"/>
        <w:rPr>
          <w:ins w:id="245" w:author="Huawei" w:date="2022-10-28T19:55:00Z"/>
        </w:rPr>
      </w:pPr>
      <w:bookmarkStart w:id="246" w:name="_Toc44497472"/>
      <w:bookmarkStart w:id="247" w:name="_Toc45107860"/>
      <w:bookmarkStart w:id="248" w:name="_Toc45901480"/>
      <w:bookmarkStart w:id="249" w:name="_Toc51850559"/>
      <w:bookmarkStart w:id="250" w:name="_Toc56693562"/>
      <w:bookmarkStart w:id="251" w:name="_Toc64447105"/>
      <w:bookmarkStart w:id="252" w:name="_Toc66286599"/>
      <w:bookmarkStart w:id="253" w:name="_Toc74151294"/>
      <w:bookmarkStart w:id="254" w:name="_Toc88653766"/>
      <w:bookmarkStart w:id="255" w:name="_Toc97904122"/>
      <w:bookmarkStart w:id="256" w:name="_Toc98868166"/>
      <w:bookmarkStart w:id="257" w:name="_Toc105174450"/>
      <w:bookmarkStart w:id="258" w:name="_Toc106109287"/>
      <w:proofErr w:type="spellStart"/>
      <w:ins w:id="259" w:author="Huawei" w:date="2022-10-28T19:55:00Z">
        <w:r>
          <w:t>8.4.y.3</w:t>
        </w:r>
        <w:proofErr w:type="spellEnd"/>
        <w:r>
          <w:tab/>
          <w:t>Unsuccessful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ins>
    </w:p>
    <w:p w:rsidR="00BE3324" w:rsidRDefault="00BE3324" w:rsidP="00BE3324">
      <w:pPr>
        <w:rPr>
          <w:ins w:id="260" w:author="Huawei" w:date="2022-10-28T19:55:00Z"/>
        </w:rPr>
      </w:pPr>
      <w:ins w:id="261" w:author="Huawei" w:date="2022-10-28T19:55:00Z">
        <w:r>
          <w:t>Not applicable.</w:t>
        </w:r>
      </w:ins>
    </w:p>
    <w:p w:rsidR="00BE3324" w:rsidRDefault="00BE3324" w:rsidP="00BE3324">
      <w:pPr>
        <w:pStyle w:val="41"/>
        <w:rPr>
          <w:ins w:id="262" w:author="Huawei" w:date="2022-10-28T19:55:00Z"/>
        </w:rPr>
      </w:pPr>
      <w:bookmarkStart w:id="263" w:name="_Toc44497473"/>
      <w:bookmarkStart w:id="264" w:name="_Toc45107861"/>
      <w:bookmarkStart w:id="265" w:name="_Toc45901481"/>
      <w:bookmarkStart w:id="266" w:name="_Toc51850560"/>
      <w:bookmarkStart w:id="267" w:name="_Toc56693563"/>
      <w:bookmarkStart w:id="268" w:name="_Toc64447106"/>
      <w:bookmarkStart w:id="269" w:name="_Toc66286600"/>
      <w:bookmarkStart w:id="270" w:name="_Toc74151295"/>
      <w:bookmarkStart w:id="271" w:name="_Toc88653767"/>
      <w:bookmarkStart w:id="272" w:name="_Toc97904123"/>
      <w:bookmarkStart w:id="273" w:name="_Toc98868167"/>
      <w:bookmarkStart w:id="274" w:name="_Toc105174451"/>
      <w:bookmarkStart w:id="275" w:name="_Toc106109288"/>
      <w:proofErr w:type="spellStart"/>
      <w:ins w:id="276" w:author="Huawei" w:date="2022-10-28T19:55:00Z">
        <w:r>
          <w:t>8.4.y.4</w:t>
        </w:r>
        <w:proofErr w:type="spellEnd"/>
        <w:r>
          <w:tab/>
          <w:t>Abnormal Conditions</w:t>
        </w:r>
        <w:bookmarkEnd w:id="263"/>
        <w:bookmarkEnd w:id="264"/>
        <w:bookmarkEnd w:id="265"/>
        <w:bookmarkEnd w:id="266"/>
        <w:bookmarkEnd w:id="267"/>
        <w:bookmarkEnd w:id="268"/>
        <w:bookmarkEnd w:id="269"/>
        <w:bookmarkEnd w:id="270"/>
        <w:bookmarkEnd w:id="271"/>
        <w:bookmarkEnd w:id="272"/>
        <w:bookmarkEnd w:id="273"/>
        <w:bookmarkEnd w:id="274"/>
        <w:bookmarkEnd w:id="275"/>
      </w:ins>
    </w:p>
    <w:p w:rsidR="00BE3324" w:rsidRDefault="00BE3324" w:rsidP="00BE3324">
      <w:pPr>
        <w:rPr>
          <w:ins w:id="277" w:author="Huawei" w:date="2022-10-28T19:55:00Z"/>
          <w:lang w:eastAsia="zh-CN"/>
        </w:rPr>
      </w:pPr>
      <w:ins w:id="278" w:author="Huawei" w:date="2022-10-28T19:55:00Z">
        <w:r>
          <w:t>Void</w:t>
        </w:r>
      </w:ins>
    </w:p>
    <w:p w:rsidR="00BE3324" w:rsidRDefault="00BE3324" w:rsidP="00BE3324">
      <w:pPr>
        <w:pStyle w:val="41"/>
        <w:rPr>
          <w:lang w:eastAsia="ko-KR"/>
        </w:rPr>
      </w:pPr>
      <w:bookmarkStart w:id="279" w:name="_Toc106109318"/>
      <w:bookmarkStart w:id="280" w:name="_Toc105174481"/>
      <w:bookmarkStart w:id="281" w:name="_Toc98868197"/>
      <w:bookmarkStart w:id="282" w:name="_Toc97904132"/>
      <w:bookmarkStart w:id="283" w:name="_Toc88653776"/>
      <w:bookmarkStart w:id="284" w:name="_Toc74151304"/>
      <w:bookmarkStart w:id="285" w:name="_Toc66286609"/>
      <w:bookmarkStart w:id="286" w:name="_Toc64447115"/>
      <w:bookmarkStart w:id="287" w:name="_Toc56693572"/>
      <w:bookmarkStart w:id="288" w:name="_Toc51850569"/>
      <w:bookmarkStart w:id="289" w:name="_Toc45901490"/>
      <w:bookmarkStart w:id="290" w:name="_Toc45107870"/>
      <w:bookmarkStart w:id="291" w:name="_Toc44497482"/>
      <w:bookmarkStart w:id="292" w:name="_Toc36555775"/>
      <w:bookmarkStart w:id="293" w:name="_Toc29991375"/>
      <w:bookmarkStart w:id="294" w:name="_Toc20955180"/>
      <w:r>
        <w:t>9.1.1.1</w:t>
      </w:r>
      <w:r>
        <w:tab/>
        <w:t>HANDOVER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BE3324" w:rsidRDefault="00BE3324" w:rsidP="00BE3324">
      <w:r>
        <w:t>This message is sent by the source NG-RAN node to the target NG-RAN node to request the preparation of resources for a handover.</w:t>
      </w:r>
    </w:p>
    <w:p w:rsidR="00BE3324" w:rsidRDefault="00BE3324" w:rsidP="00BE3324">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b w:val="0"/>
                <w:lang w:eastAsia="ja-JP"/>
              </w:rPr>
            </w:pPr>
            <w:r>
              <w:rPr>
                <w:lang w:eastAsia="ja-JP"/>
              </w:rPr>
              <w:t>Assigned Criticality</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Includes either an E-</w:t>
            </w:r>
            <w:proofErr w:type="spellStart"/>
            <w:r>
              <w:rPr>
                <w:lang w:eastAsia="ja-JP"/>
              </w:rPr>
              <w:t>UTRA</w:t>
            </w:r>
            <w:proofErr w:type="spellEnd"/>
            <w:r>
              <w:rPr>
                <w:lang w:eastAsia="ja-JP"/>
              </w:rPr>
              <w:t xml:space="preserve"> CGI or an NR CGI</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proofErr w:type="spellStart"/>
            <w:r>
              <w:rPr>
                <w:bCs/>
                <w:lang w:eastAsia="ja-JP"/>
              </w:rPr>
              <w:t>GUAMI</w:t>
            </w:r>
            <w:proofErr w:type="spellEnd"/>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AMF UE </w:t>
            </w:r>
            <w:proofErr w:type="spellStart"/>
            <w:r>
              <w:rPr>
                <w:lang w:eastAsia="ja-JP"/>
              </w:rPr>
              <w:t>NGAP</w:t>
            </w:r>
            <w:proofErr w:type="spellEnd"/>
            <w:r>
              <w:rPr>
                <w:lang w:eastAsia="ja-JP"/>
              </w:rPr>
              <w:t xml:space="preserve"> ID</w:t>
            </w:r>
          </w:p>
          <w:p w:rsidR="00BE3324" w:rsidRDefault="00BE3324" w:rsidP="00D05B05">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 xml:space="preserve">&gt;Signalling </w:t>
            </w:r>
            <w:proofErr w:type="spellStart"/>
            <w:r>
              <w:rPr>
                <w:lang w:eastAsia="ja-JP"/>
              </w:rPr>
              <w:t>TNL</w:t>
            </w:r>
            <w:proofErr w:type="spellEnd"/>
            <w:r>
              <w:rPr>
                <w:lang w:eastAsia="ja-JP"/>
              </w:rPr>
              <w:t xml:space="preserve">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CP Transport Layer Information</w:t>
            </w:r>
          </w:p>
          <w:p w:rsidR="00BE3324" w:rsidRDefault="00BE3324" w:rsidP="00D05B05">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zh-CN"/>
              </w:rPr>
            </w:pPr>
            <w:r>
              <w:rPr>
                <w:lang w:eastAsia="ja-JP"/>
              </w:rPr>
              <w:t xml:space="preserve">This IE indicates the AMF’s IP address of the </w:t>
            </w:r>
            <w:proofErr w:type="spellStart"/>
            <w:r>
              <w:rPr>
                <w:lang w:eastAsia="ja-JP"/>
              </w:rPr>
              <w:t>SCTP</w:t>
            </w:r>
            <w:proofErr w:type="spellEnd"/>
            <w:r>
              <w:rPr>
                <w:lang w:eastAsia="ja-JP"/>
              </w:rPr>
              <w:t xml:space="preserve"> association used at the source NG-C interface instance.</w:t>
            </w:r>
          </w:p>
          <w:p w:rsidR="00BE3324" w:rsidRDefault="00BE3324" w:rsidP="00D05B05">
            <w:pPr>
              <w:pStyle w:val="TAL"/>
              <w:rPr>
                <w:lang w:eastAsia="ja-JP"/>
              </w:rPr>
            </w:pPr>
            <w:r>
              <w:rPr>
                <w:lang w:eastAsia="zh-CN"/>
              </w:rPr>
              <w:t xml:space="preserve">Note: If no UE </w:t>
            </w:r>
            <w:proofErr w:type="spellStart"/>
            <w:r>
              <w:rPr>
                <w:lang w:eastAsia="zh-CN"/>
              </w:rPr>
              <w:t>TNLA</w:t>
            </w:r>
            <w:proofErr w:type="spellEnd"/>
            <w:r>
              <w:rPr>
                <w:lang w:eastAsia="zh-CN"/>
              </w:rPr>
              <w:t xml:space="preserve"> binding exists at the source NG-RAN node, the source NG-RAN node indicates the </w:t>
            </w:r>
            <w:proofErr w:type="spellStart"/>
            <w:r>
              <w:rPr>
                <w:lang w:eastAsia="zh-CN"/>
              </w:rPr>
              <w:t>TNL</w:t>
            </w:r>
            <w:proofErr w:type="spellEnd"/>
            <w:r>
              <w:rPr>
                <w:lang w:eastAsia="zh-CN"/>
              </w:rPr>
              <w:t xml:space="preserve"> association address it would have selected if it would have had to create a UE </w:t>
            </w:r>
            <w:proofErr w:type="spellStart"/>
            <w:r>
              <w:rPr>
                <w:lang w:eastAsia="zh-CN"/>
              </w:rPr>
              <w:t>TNLA</w:t>
            </w:r>
            <w:proofErr w:type="spellEnd"/>
            <w:r>
              <w:rPr>
                <w:lang w:eastAsia="zh-CN"/>
              </w:rPr>
              <w:t xml:space="preserve"> binding.</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rFonts w:cs="Arial"/>
                <w:lang w:eastAsia="zh-CN"/>
              </w:rPr>
              <w:t>&gt;</w:t>
            </w:r>
            <w:bookmarkStart w:id="295" w:name="OLE_LINK29"/>
            <w:bookmarkStart w:id="296" w:name="OLE_LINK30"/>
            <w:r>
              <w:rPr>
                <w:rFonts w:cs="Arial"/>
                <w:lang w:eastAsia="ja-JP"/>
              </w:rPr>
              <w:t>UE Aggregate Maximum Bit Rate</w:t>
            </w:r>
            <w:bookmarkEnd w:id="295"/>
            <w:bookmarkEnd w:id="296"/>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&gt;</w:t>
            </w:r>
            <w:proofErr w:type="spellStart"/>
            <w:r>
              <w:rPr>
                <w:lang w:eastAsia="ja-JP"/>
              </w:rPr>
              <w:t>PDU</w:t>
            </w:r>
            <w:proofErr w:type="spellEnd"/>
            <w:r>
              <w:rPr>
                <w:lang w:eastAsia="ja-JP"/>
              </w:rPr>
              <w:t xml:space="preserve">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Similar to NG-C signalling, containing UL tunnel information per </w:t>
            </w:r>
            <w:proofErr w:type="spellStart"/>
            <w:r>
              <w:rPr>
                <w:lang w:eastAsia="ja-JP"/>
              </w:rPr>
              <w:t>PDU</w:t>
            </w:r>
            <w:proofErr w:type="spellEnd"/>
            <w:r>
              <w:rPr>
                <w:lang w:eastAsia="ja-JP"/>
              </w:rPr>
              <w:t xml:space="preserve"> Session Resource;</w:t>
            </w:r>
          </w:p>
          <w:p w:rsidR="00BE3324" w:rsidRDefault="00BE3324" w:rsidP="00D05B05">
            <w:pPr>
              <w:pStyle w:val="TAL"/>
              <w:rPr>
                <w:lang w:eastAsia="ja-JP"/>
              </w:rPr>
            </w:pPr>
            <w:r>
              <w:rPr>
                <w:lang w:eastAsia="ja-JP"/>
              </w:rPr>
              <w:t xml:space="preserve">and in addition, the source side QoS flow </w:t>
            </w:r>
            <w:r>
              <w:rPr>
                <w:lang w:eastAsia="ja-JP"/>
              </w:rPr>
              <w:sym w:font="Symbol" w:char="F0DB"/>
            </w:r>
            <w:r>
              <w:rPr>
                <w:lang w:eastAsia="ja-JP"/>
              </w:rPr>
              <w:t xml:space="preserve"> </w:t>
            </w:r>
            <w:proofErr w:type="spellStart"/>
            <w:r>
              <w:rPr>
                <w:lang w:eastAsia="ja-JP"/>
              </w:rPr>
              <w:t>DRB</w:t>
            </w:r>
            <w:proofErr w:type="spellEnd"/>
            <w:r>
              <w:rPr>
                <w:lang w:eastAsia="ja-JP"/>
              </w:rPr>
              <w:t xml:space="preserve"> mapping</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lastRenderedPageBreak/>
              <w:t>&gt;</w:t>
            </w:r>
            <w:proofErr w:type="spellStart"/>
            <w:r>
              <w:rPr>
                <w:lang w:eastAsia="ja-JP"/>
              </w:rPr>
              <w:t>RRC</w:t>
            </w:r>
            <w:proofErr w:type="spellEnd"/>
            <w:r>
              <w:rPr>
                <w:lang w:eastAsia="ja-JP"/>
              </w:rPr>
              <w:t xml:space="preserve"> Context</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lang w:eastAsia="zh-CN"/>
              </w:rPr>
              <w:t>if the target NG-RAN node is an ng-</w:t>
            </w:r>
            <w:proofErr w:type="spellStart"/>
            <w:r>
              <w:rPr>
                <w:lang w:eastAsia="zh-CN"/>
              </w:rPr>
              <w:t>eNB</w:t>
            </w:r>
            <w:proofErr w:type="spellEnd"/>
            <w:r>
              <w:rPr>
                <w:lang w:eastAsia="ja-JP"/>
              </w:rPr>
              <w:t>,</w:t>
            </w:r>
          </w:p>
          <w:p w:rsidR="00BE3324" w:rsidRDefault="00BE3324" w:rsidP="00D05B05">
            <w:pPr>
              <w:pStyle w:val="TAL"/>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r>
              <w:rPr>
                <w:lang w:eastAsia="zh-CN"/>
              </w:rPr>
              <w:t xml:space="preserve"> if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lang w:eastAsia="ja-JP"/>
              </w:rPr>
              <w:t>&gt;</w:t>
            </w:r>
            <w:proofErr w:type="spellStart"/>
            <w:r>
              <w:rPr>
                <w:lang w:eastAsia="ja-JP"/>
              </w:rPr>
              <w:t>5GC</w:t>
            </w:r>
            <w:proofErr w:type="spellEnd"/>
            <w:r>
              <w:rPr>
                <w:lang w:eastAsia="ja-JP"/>
              </w:rPr>
              <w:t xml:space="preserve">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bookmarkStart w:id="297" w:name="_Hlk44414173"/>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szCs w:val="18"/>
              </w:rPr>
              <w:t xml:space="preserve">This IE applies only if the UE is authorized for NR </w:t>
            </w:r>
            <w:proofErr w:type="spellStart"/>
            <w:r>
              <w:rPr>
                <w:rFonts w:cs="Arial"/>
                <w:szCs w:val="18"/>
              </w:rPr>
              <w:t>V2X</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szCs w:val="18"/>
              </w:rPr>
              <w:t>ignore</w:t>
            </w:r>
          </w:p>
        </w:tc>
        <w:bookmarkEnd w:id="297"/>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Malgun Gothic" w:cs="Arial"/>
                <w:szCs w:val="18"/>
                <w:lang w:eastAsia="ja-JP"/>
              </w:rPr>
              <w:t xml:space="preserve">This IE applies only if the UE is authorized for LTE </w:t>
            </w:r>
            <w:proofErr w:type="spellStart"/>
            <w:r>
              <w:rPr>
                <w:rFonts w:eastAsia="Malgun Gothic" w:cs="Arial"/>
                <w:szCs w:val="18"/>
                <w:lang w:eastAsia="ja-JP"/>
              </w:rPr>
              <w:t>V2X</w:t>
            </w:r>
            <w:proofErr w:type="spellEnd"/>
            <w:r>
              <w:rPr>
                <w:rFonts w:eastAsia="Malgun Gothic" w:cs="Arial"/>
                <w:szCs w:val="18"/>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szCs w:val="18"/>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 xml:space="preserve">MDT </w:t>
            </w:r>
            <w:proofErr w:type="spellStart"/>
            <w:r>
              <w:rPr>
                <w:rFonts w:eastAsia="Batang"/>
                <w:lang w:eastAsia="ja-JP"/>
              </w:rPr>
              <w:t>PLMN</w:t>
            </w:r>
            <w:proofErr w:type="spellEnd"/>
            <w:r>
              <w:rPr>
                <w:rFonts w:eastAsia="Batang"/>
                <w:lang w:eastAsia="ja-JP"/>
              </w:rPr>
              <w:t xml:space="preserve">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cs="Arial"/>
                <w:szCs w:val="18"/>
                <w:lang w:eastAsia="zh-CN"/>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MDT </w:t>
            </w:r>
            <w:proofErr w:type="spellStart"/>
            <w:r>
              <w:rPr>
                <w:lang w:eastAsia="ja-JP"/>
              </w:rPr>
              <w:t>PLMN</w:t>
            </w:r>
            <w:proofErr w:type="spellEnd"/>
            <w:r>
              <w:rPr>
                <w:lang w:eastAsia="ja-JP"/>
              </w:rPr>
              <w:t xml:space="preserve"> List</w:t>
            </w:r>
          </w:p>
          <w:p w:rsidR="00BE3324" w:rsidRDefault="00BE3324" w:rsidP="00D05B05">
            <w:pPr>
              <w:pStyle w:val="TAL"/>
              <w:rPr>
                <w:rFonts w:cs="Arial"/>
                <w:szCs w:val="18"/>
                <w:lang w:eastAsia="ko-KR"/>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cs="Arial"/>
                <w:szCs w:val="18"/>
              </w:rPr>
            </w:pPr>
            <w: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szCs w:val="18"/>
                <w:lang w:eastAsia="ko-KR"/>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cs="Arial"/>
                <w:szCs w:val="18"/>
                <w:lang w:eastAsia="ko-KR"/>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cs="Arial"/>
                <w:szCs w:val="18"/>
              </w:rPr>
            </w:pPr>
            <w:r>
              <w:rPr>
                <w:lang w:eastAsia="zh-CN"/>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lang w:eastAsia="zh-CN"/>
              </w:rPr>
            </w:pPr>
            <w:r>
              <w:rPr>
                <w:rFonts w:eastAsia="CG Times (WN)"/>
              </w:rPr>
              <w:t>&gt;MBS Session Information List</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zh-CN"/>
              </w:rPr>
            </w:pPr>
            <w:r>
              <w:rPr>
                <w:lang w:eastAsia="ja-JP"/>
              </w:rPr>
              <w:t>9.2.1.36</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zh-CN"/>
              </w:rPr>
            </w:pPr>
            <w:r>
              <w:rPr>
                <w:rFonts w:eastAsia="CG Times (WN)"/>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CG Times (WN)"/>
                <w:lang w:eastAsia="ko-KR"/>
              </w:rPr>
            </w:pPr>
            <w:r>
              <w:rPr>
                <w:lang w:eastAsia="zh-CN"/>
              </w:rPr>
              <w:t xml:space="preserve">&gt;5G </w:t>
            </w:r>
            <w:proofErr w:type="spellStart"/>
            <w:r>
              <w:rPr>
                <w:lang w:eastAsia="zh-CN"/>
              </w:rPr>
              <w:t>ProSe</w:t>
            </w:r>
            <w:proofErr w:type="spellEnd"/>
            <w:r>
              <w:rPr>
                <w:lang w:eastAsia="zh-CN"/>
              </w:rPr>
              <w:t xml:space="preserve"> UE </w:t>
            </w:r>
            <w:proofErr w:type="spellStart"/>
            <w:r>
              <w:rPr>
                <w:lang w:eastAsia="zh-CN"/>
              </w:rPr>
              <w:t>PC5</w:t>
            </w:r>
            <w:proofErr w:type="spellEnd"/>
            <w:r>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zh-CN"/>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rsidR="00BE3324" w:rsidRDefault="00BE3324" w:rsidP="00D05B05">
            <w:pPr>
              <w:pStyle w:val="TAL"/>
              <w:rPr>
                <w:lang w:eastAsia="ja-JP"/>
              </w:rPr>
            </w:pPr>
            <w:r>
              <w:rPr>
                <w:lang w:eastAsia="ja-JP"/>
              </w:rPr>
              <w:t>9.2.3.107</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CG Times (WN)"/>
                <w:lang w:eastAsia="ja-JP"/>
              </w:rPr>
            </w:pPr>
            <w:r>
              <w:rPr>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Theme="minorEastAsia"/>
                <w:lang w:eastAsia="zh-CN"/>
              </w:rPr>
            </w:pPr>
            <w:r>
              <w:rPr>
                <w:lang w:eastAsia="zh-CN"/>
              </w:rPr>
              <w:t>&gt;</w:t>
            </w:r>
            <w:r>
              <w:rPr>
                <w:rFonts w:eastAsia="MS Mincho" w:cs="Arial"/>
                <w:lang w:eastAsia="ja-JP"/>
              </w:rPr>
              <w:t>UE Slice Maximum Bit Rate List</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Malgun Gothic"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Malgun Gothic"/>
                <w:lang w:eastAsia="zh-CN"/>
              </w:rPr>
              <w:t>9.2.3.167</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lang w:eastAsia="ko-KR"/>
              </w:rPr>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eastAsia="Batang" w:cs="Arial"/>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ko-KR"/>
              </w:rPr>
            </w:pPr>
            <w:r>
              <w:rPr>
                <w:rFonts w:eastAsia="Batang"/>
              </w:rPr>
              <w:t xml:space="preserve">Masked </w:t>
            </w:r>
            <w:proofErr w:type="spellStart"/>
            <w:r>
              <w:rPr>
                <w:rFonts w:eastAsia="Batang"/>
              </w:rPr>
              <w:t>IMEISV</w:t>
            </w:r>
            <w:proofErr w:type="spellEnd"/>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eastAsia="Batang" w:cs="Arial"/>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lang w:eastAsia="ko-KR"/>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b/>
                <w:lang w:eastAsia="ko-KR"/>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Batang"/>
                <w:lang w:eastAsia="ko-KR"/>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rFonts w:eastAsia="Batang" w:cs="Arial"/>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Batang"/>
                <w:lang w:eastAsia="ko-KR"/>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rsidR="00BE3324" w:rsidRDefault="00BE3324" w:rsidP="00D05B05">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rFonts w:eastAsia="Batang" w:cs="Arial"/>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lang w:eastAsia="ko-KR"/>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Batang"/>
                <w:lang w:eastAsia="ko-KR"/>
              </w:rPr>
            </w:pPr>
            <w:r>
              <w:rPr>
                <w:rFonts w:eastAsia="Batang"/>
              </w:rPr>
              <w:lastRenderedPageBreak/>
              <w:t>&gt;CHO Trigger</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rFonts w:eastAsia="Batang" w:cs="Arial"/>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Batang"/>
                <w:lang w:eastAsia="ko-KR"/>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rFonts w:eastAsia="Batang" w:cs="Arial"/>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rFonts w:eastAsia="Batang" w:cs="Arial"/>
                <w:lang w:eastAsia="ja-JP"/>
              </w:rPr>
            </w:pP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ko-KR"/>
              </w:rPr>
            </w:pPr>
            <w:r>
              <w:rPr>
                <w:rFonts w:eastAsia="Batang" w:cs="Arial"/>
              </w:rPr>
              <w:t xml:space="preserve">NR </w:t>
            </w:r>
            <w:proofErr w:type="spellStart"/>
            <w:r>
              <w:rPr>
                <w:rFonts w:eastAsia="Batang" w:cs="Arial"/>
              </w:rPr>
              <w:t>V2X</w:t>
            </w:r>
            <w:proofErr w:type="spellEnd"/>
            <w:r>
              <w:rPr>
                <w:rFonts w:eastAsia="Batang" w:cs="Arial"/>
              </w:rPr>
              <w:t xml:space="preserve"> Services Authorized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bookmarkStart w:id="298" w:name="_Hlk44414243"/>
            <w:r>
              <w:rPr>
                <w:rFonts w:cs="Arial"/>
              </w:rPr>
              <w:t>9.2.3.</w:t>
            </w:r>
            <w:bookmarkEnd w:id="298"/>
            <w:r>
              <w:rPr>
                <w:rFonts w:cs="Arial"/>
              </w:rPr>
              <w:t>105</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cs="Arial"/>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ko-KR"/>
              </w:rPr>
            </w:pPr>
            <w:r>
              <w:rPr>
                <w:rFonts w:eastAsia="Batang" w:cs="Arial"/>
              </w:rPr>
              <w:t xml:space="preserve">LTE </w:t>
            </w:r>
            <w:proofErr w:type="spellStart"/>
            <w:r>
              <w:rPr>
                <w:rFonts w:eastAsia="Batang" w:cs="Arial"/>
              </w:rPr>
              <w:t>V2X</w:t>
            </w:r>
            <w:proofErr w:type="spellEnd"/>
            <w:r>
              <w:rPr>
                <w:rFonts w:eastAsia="Batang" w:cs="Arial"/>
              </w:rPr>
              <w:t xml:space="preserve"> Services Authorized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cs="Arial"/>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lang w:eastAsia="ko-KR"/>
              </w:rPr>
            </w:pPr>
            <w:proofErr w:type="spellStart"/>
            <w:r>
              <w:rPr>
                <w:rFonts w:eastAsia="Batang" w:cs="Arial"/>
              </w:rPr>
              <w:t>PC5</w:t>
            </w:r>
            <w:proofErr w:type="spellEnd"/>
            <w:r>
              <w:rPr>
                <w:rFonts w:eastAsia="Batang" w:cs="Arial"/>
              </w:rPr>
              <w:t xml:space="preserve"> QoS Parameters</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eastAsia="Malgun Gothic" w:cs="Arial"/>
                <w:lang w:eastAsia="ja-JP"/>
              </w:rPr>
              <w:t xml:space="preserve">This IE applies only if the UE is authorized for NR </w:t>
            </w:r>
            <w:proofErr w:type="spellStart"/>
            <w:r>
              <w:rPr>
                <w:rFonts w:eastAsia="Malgun Gothic" w:cs="Arial"/>
                <w:lang w:eastAsia="ja-JP"/>
              </w:rPr>
              <w:t>V2X</w:t>
            </w:r>
            <w:proofErr w:type="spellEnd"/>
            <w:r>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cs="Arial"/>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ko-KR"/>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ko-KR"/>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cs="Arial"/>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cs="Arial"/>
              </w:rPr>
            </w:pPr>
            <w:r>
              <w:rPr>
                <w:rFonts w:eastAsia="Batang" w:cs="Arial"/>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ko-KR"/>
              </w:rPr>
            </w:pPr>
            <w:bookmarkStart w:id="299" w:name="_Hlk44418955"/>
            <w:r>
              <w:rPr>
                <w:rFonts w:eastAsia="Batang" w:cs="Arial"/>
                <w:lang w:eastAsia="ja-JP"/>
              </w:rPr>
              <w:t>9.2.3.</w:t>
            </w:r>
            <w:bookmarkEnd w:id="299"/>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cs="Arial"/>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cs="Arial"/>
              </w:rPr>
            </w:pPr>
            <w:r>
              <w:rPr>
                <w:rFonts w:eastAsia="Batang" w:cs="Arial"/>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rPr>
            </w:pPr>
            <w:proofErr w:type="spellStart"/>
            <w:r>
              <w:rPr>
                <w:rFonts w:eastAsia="Batang"/>
              </w:rPr>
              <w:t>IAB</w:t>
            </w:r>
            <w:proofErr w:type="spellEnd"/>
            <w:r>
              <w:rPr>
                <w:rFonts w:eastAsia="Batang"/>
              </w:rPr>
              <w:t xml:space="preserve"> Node Indication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lang w:eastAsia="ja-JP"/>
              </w:rPr>
              <w:t>reject</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lang w:eastAsia="ko-KR"/>
              </w:rPr>
            </w:pPr>
            <w:r>
              <w:t xml:space="preserve">No </w:t>
            </w:r>
            <w:proofErr w:type="spellStart"/>
            <w:r>
              <w:t>PDU</w:t>
            </w:r>
            <w:proofErr w:type="spellEnd"/>
            <w:r>
              <w:t xml:space="preserve"> Session Indication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Batang"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Malgun Gothic" w:cs="Arial"/>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lang w:eastAsia="ja-JP"/>
              </w:rPr>
            </w:pPr>
            <w:r>
              <w:rPr>
                <w:rFonts w:eastAsia="Batang" w:cs="Arial"/>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lang w:eastAsia="ko-KR"/>
              </w:rPr>
            </w:pPr>
            <w:r>
              <w:t xml:space="preserve">Time Synchronisation Assistance Information </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9.2.3.153</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ko-KR"/>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Batang" w:cs="Arial"/>
              </w:rPr>
            </w:pPr>
            <w:r>
              <w:rPr>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Theme="minorEastAsia"/>
              </w:rPr>
            </w:pPr>
            <w:proofErr w:type="spellStart"/>
            <w:r>
              <w:rPr>
                <w:bCs/>
                <w:lang w:eastAsia="ja-JP"/>
              </w:rPr>
              <w:t>QMC</w:t>
            </w:r>
            <w:proofErr w:type="spellEnd"/>
            <w:r>
              <w:t xml:space="preserve"> Configuration</w:t>
            </w:r>
            <w:r>
              <w:rPr>
                <w:bCs/>
                <w:lang w:eastAsia="ja-JP"/>
              </w:rPr>
              <w:t xml:space="preserve"> Information</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lang w:eastAsia="ja-JP"/>
              </w:rPr>
              <w:t>9.2.3.156</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ja-JP"/>
              </w:rPr>
            </w:pPr>
            <w: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9.2.3.159</w:t>
            </w:r>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pPr>
            <w:r>
              <w:rPr>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bCs/>
                <w:lang w:eastAsia="ja-JP"/>
              </w:rPr>
            </w:pPr>
            <w:r>
              <w:rPr>
                <w:lang w:eastAsia="zh-CN"/>
              </w:rPr>
              <w:t xml:space="preserve">5G </w:t>
            </w:r>
            <w:proofErr w:type="spellStart"/>
            <w:r>
              <w:rPr>
                <w:lang w:eastAsia="zh-CN"/>
              </w:rPr>
              <w:t>ProSe</w:t>
            </w:r>
            <w:proofErr w:type="spellEnd"/>
            <w:r>
              <w:rPr>
                <w:lang w:eastAsia="zh-CN"/>
              </w:rPr>
              <w:t xml:space="preserve"> </w:t>
            </w:r>
            <w:proofErr w:type="spellStart"/>
            <w:r>
              <w:rPr>
                <w:lang w:eastAsia="zh-CN"/>
              </w:rPr>
              <w:t>PC5</w:t>
            </w:r>
            <w:proofErr w:type="spellEnd"/>
            <w:r>
              <w:rPr>
                <w:lang w:eastAsia="zh-CN"/>
              </w:rPr>
              <w:t xml:space="preserve"> QoS Parameters</w:t>
            </w:r>
          </w:p>
        </w:tc>
        <w:tc>
          <w:tcPr>
            <w:tcW w:w="110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lang w:eastAsia="ja-JP"/>
              </w:rPr>
              <w:t>9.2.3.160</w:t>
            </w:r>
          </w:p>
        </w:tc>
        <w:tc>
          <w:tcPr>
            <w:tcW w:w="180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eastAsia="Malgun Gothic" w:cs="Arial"/>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rPr>
                <w:rFonts w:eastAsiaTheme="minorEastAsia"/>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C"/>
            </w:pPr>
            <w:r>
              <w:rPr>
                <w:lang w:eastAsia="ja-JP"/>
              </w:rPr>
              <w:t>ignore</w:t>
            </w:r>
          </w:p>
        </w:tc>
      </w:tr>
      <w:tr w:rsidR="00BE3324" w:rsidTr="00D05B05">
        <w:tc>
          <w:tcPr>
            <w:tcW w:w="2578"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zh-CN"/>
              </w:rPr>
            </w:pPr>
            <w:ins w:id="300" w:author="chengwenjie (A)" w:date="2022-10-31T19:42:00Z">
              <w:r>
                <w:rPr>
                  <w:rFonts w:hint="eastAsia"/>
                  <w:lang w:eastAsia="zh-CN"/>
                </w:rPr>
                <w:t>I</w:t>
              </w:r>
              <w:r>
                <w:rPr>
                  <w:lang w:eastAsia="zh-CN"/>
                </w:rPr>
                <w:t>ntended Timestamp for Handover Execution</w:t>
              </w:r>
            </w:ins>
          </w:p>
        </w:tc>
        <w:tc>
          <w:tcPr>
            <w:tcW w:w="110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ins w:id="301" w:author="chengwenjie (A)" w:date="2022-10-31T19:4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ins w:id="302" w:author="chengwenjie (A)" w:date="2022-10-31T19:42:00Z">
              <w:r>
                <w:rPr>
                  <w:lang w:eastAsia="zh-CN"/>
                </w:rPr>
                <w:t>INTEGER (0..1000000, …)</w:t>
              </w:r>
            </w:ins>
          </w:p>
        </w:tc>
        <w:tc>
          <w:tcPr>
            <w:tcW w:w="180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eastAsia="Malgun Gothic" w:cs="Arial"/>
                <w:lang w:eastAsia="ja-JP"/>
              </w:rPr>
            </w:pPr>
            <w:ins w:id="303" w:author="chengwenjie (A)" w:date="2022-10-31T19:42:00Z">
              <w:r>
                <w:rPr>
                  <w:lang w:eastAsia="zh-CN"/>
                </w:rPr>
                <w:t xml:space="preserve">Expressed in units of 1 </w:t>
              </w:r>
              <w:proofErr w:type="spellStart"/>
              <w:r>
                <w:rPr>
                  <w:lang w:eastAsia="zh-CN"/>
                </w:rPr>
                <w:t>ms</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pPr>
            <w:ins w:id="304" w:author="Huawei" w:date="2022-11-03T17:47:00Z">
              <w:r>
                <w:t>YES</w:t>
              </w:r>
            </w:ins>
            <w:ins w:id="305" w:author="chengwenjie (A)" w:date="2022-10-31T19:42:00Z">
              <w:del w:id="306" w:author="Huawei" w:date="2022-11-03T17:47:00Z">
                <w:r w:rsidRPr="00B25CB8" w:rsidDel="00BE3324">
                  <w:rPr>
                    <w:lang w:eastAsia="ja-JP"/>
                  </w:rPr>
                  <w:delText>–</w:delText>
                </w:r>
              </w:del>
            </w:ins>
          </w:p>
        </w:tc>
        <w:tc>
          <w:tcPr>
            <w:tcW w:w="11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lang w:eastAsia="ja-JP"/>
              </w:rPr>
            </w:pPr>
            <w:ins w:id="307" w:author="chengwenjie (A)" w:date="2022-10-31T19:42:00Z">
              <w:r>
                <w:rPr>
                  <w:rFonts w:hint="eastAsia"/>
                  <w:lang w:eastAsia="zh-CN"/>
                </w:rPr>
                <w:t>i</w:t>
              </w:r>
              <w:r>
                <w:rPr>
                  <w:lang w:eastAsia="zh-CN"/>
                </w:rPr>
                <w:t>gnore</w:t>
              </w:r>
            </w:ins>
          </w:p>
        </w:tc>
      </w:tr>
    </w:tbl>
    <w:p w:rsidR="00BE3324" w:rsidRDefault="00BE3324" w:rsidP="00BE3324">
      <w:pPr>
        <w:rPr>
          <w:rFonts w:eastAsiaTheme="minorEastAsia"/>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E3324" w:rsidTr="00D05B05">
        <w:tc>
          <w:tcPr>
            <w:tcW w:w="324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t>Explanation</w:t>
            </w:r>
          </w:p>
        </w:tc>
      </w:tr>
      <w:tr w:rsidR="00BE3324" w:rsidTr="00D05B05">
        <w:tc>
          <w:tcPr>
            <w:tcW w:w="324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ko-KR"/>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rsidR="00BE3324" w:rsidRDefault="00BE3324" w:rsidP="00BE3324">
      <w:pPr>
        <w:rPr>
          <w:rFonts w:eastAsiaTheme="minorEastAsia"/>
          <w:snapToGrid w:val="0"/>
          <w:lang w:eastAsia="ko-KR"/>
        </w:rPr>
      </w:pPr>
    </w:p>
    <w:p w:rsidR="00BE3324" w:rsidRDefault="00BE3324" w:rsidP="00BE3324">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E3324" w:rsidTr="00D05B05">
        <w:tc>
          <w:tcPr>
            <w:tcW w:w="368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lang w:eastAsia="ja-JP"/>
              </w:rPr>
            </w:pPr>
            <w:r>
              <w:rPr>
                <w:lang w:eastAsia="ja-JP"/>
              </w:rPr>
              <w:t>Explanation</w:t>
            </w:r>
          </w:p>
        </w:tc>
      </w:tr>
      <w:tr w:rsidR="00BE3324" w:rsidTr="00D05B05">
        <w:tc>
          <w:tcPr>
            <w:tcW w:w="368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proofErr w:type="spellStart"/>
            <w:r>
              <w:rPr>
                <w:lang w:eastAsia="ja-JP"/>
              </w:rPr>
              <w:t>PLMNs</w:t>
            </w:r>
            <w:proofErr w:type="spellEnd"/>
            <w:r>
              <w:rPr>
                <w:lang w:eastAsia="ja-JP"/>
              </w:rPr>
              <w:t xml:space="preserve"> in the </w:t>
            </w:r>
            <w:r>
              <w:rPr>
                <w:lang w:eastAsia="zh-CN"/>
              </w:rPr>
              <w:t xml:space="preserve">Management Based </w:t>
            </w:r>
            <w:r>
              <w:rPr>
                <w:lang w:eastAsia="ja-JP"/>
              </w:rPr>
              <w:t xml:space="preserve">MDT </w:t>
            </w:r>
            <w:proofErr w:type="spellStart"/>
            <w:r>
              <w:rPr>
                <w:lang w:eastAsia="ja-JP"/>
              </w:rPr>
              <w:t>PLMN</w:t>
            </w:r>
            <w:proofErr w:type="spellEnd"/>
            <w:r>
              <w:rPr>
                <w:lang w:eastAsia="ja-JP"/>
              </w:rPr>
              <w:t xml:space="preserve"> list. Value is 16.</w:t>
            </w:r>
          </w:p>
        </w:tc>
      </w:tr>
    </w:tbl>
    <w:p w:rsidR="00BE3324" w:rsidRDefault="00BE3324" w:rsidP="00BE3324">
      <w:pPr>
        <w:rPr>
          <w:b/>
          <w:color w:val="0070C0"/>
        </w:rPr>
      </w:pPr>
    </w:p>
    <w:p w:rsidR="00BE3324" w:rsidRDefault="00BE3324" w:rsidP="00BE3324">
      <w:pPr>
        <w:rPr>
          <w:ins w:id="308" w:author="Huawei" w:date="2022-10-28T19:55:00Z"/>
          <w:lang w:val="fr-FR" w:eastAsia="en-GB"/>
        </w:rPr>
      </w:pPr>
    </w:p>
    <w:p w:rsidR="00BE3324" w:rsidRDefault="00BE3324" w:rsidP="00BE3324">
      <w:pP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rsidR="00BE3324" w:rsidRPr="00AA5DA2" w:rsidRDefault="00BE3324" w:rsidP="00BE3324">
      <w:pPr>
        <w:pStyle w:val="41"/>
        <w:rPr>
          <w:ins w:id="309" w:author="Huawei" w:date="2022-11-03T17:50:00Z"/>
        </w:rPr>
      </w:pPr>
      <w:proofErr w:type="spellStart"/>
      <w:ins w:id="310" w:author="Huawei" w:date="2022-11-03T17:50:00Z">
        <w:r w:rsidRPr="00AA5DA2">
          <w:t>9.1.</w:t>
        </w:r>
        <w:r>
          <w:t>3</w:t>
        </w:r>
        <w:bookmarkStart w:id="311" w:name="_Hlk44419177"/>
        <w:r w:rsidRPr="00AA5DA2">
          <w:t>.</w:t>
        </w:r>
        <w:bookmarkEnd w:id="311"/>
        <w:r>
          <w:t>x</w:t>
        </w:r>
        <w:proofErr w:type="spellEnd"/>
        <w:r w:rsidRPr="00AA5DA2">
          <w:tab/>
        </w:r>
        <w:proofErr w:type="spellStart"/>
        <w:r>
          <w:t>AIML</w:t>
        </w:r>
        <w:proofErr w:type="spellEnd"/>
        <w:r>
          <w:t xml:space="preserve"> INFORMATION </w:t>
        </w:r>
        <w:bookmarkStart w:id="312" w:name="_Toc44497542"/>
        <w:bookmarkStart w:id="313" w:name="_Toc45107930"/>
        <w:bookmarkStart w:id="314" w:name="_Toc45901550"/>
        <w:bookmarkStart w:id="315" w:name="_Toc51850629"/>
        <w:bookmarkStart w:id="316" w:name="_Toc56693632"/>
        <w:bookmarkStart w:id="317" w:name="_Toc64447175"/>
        <w:bookmarkStart w:id="318" w:name="_Toc66286669"/>
        <w:bookmarkStart w:id="319" w:name="_Toc74151364"/>
        <w:bookmarkStart w:id="320" w:name="_Toc88653836"/>
        <w:bookmarkStart w:id="321" w:name="_Toc97904192"/>
        <w:bookmarkStart w:id="322" w:name="_Toc98868265"/>
        <w:bookmarkStart w:id="323" w:name="_Toc105174550"/>
        <w:bookmarkStart w:id="324" w:name="_Toc106109387"/>
        <w:r w:rsidRPr="00AA5DA2">
          <w:rPr>
            <w:szCs w:val="24"/>
          </w:rPr>
          <w:t>REQUEST</w:t>
        </w:r>
        <w:bookmarkEnd w:id="312"/>
        <w:bookmarkEnd w:id="313"/>
        <w:bookmarkEnd w:id="314"/>
        <w:bookmarkEnd w:id="315"/>
        <w:bookmarkEnd w:id="316"/>
        <w:bookmarkEnd w:id="317"/>
        <w:bookmarkEnd w:id="318"/>
        <w:bookmarkEnd w:id="319"/>
        <w:bookmarkEnd w:id="320"/>
        <w:bookmarkEnd w:id="321"/>
        <w:bookmarkEnd w:id="322"/>
        <w:bookmarkEnd w:id="323"/>
        <w:bookmarkEnd w:id="324"/>
      </w:ins>
    </w:p>
    <w:p w:rsidR="00BE3324" w:rsidRPr="00AA5DA2" w:rsidRDefault="00BE3324" w:rsidP="00BE3324">
      <w:pPr>
        <w:rPr>
          <w:ins w:id="325" w:author="Huawei" w:date="2022-11-03T17:50:00Z"/>
        </w:rPr>
      </w:pPr>
      <w:ins w:id="326" w:author="Huawei" w:date="2022-11-03T17:50:00Z">
        <w:r>
          <w:t xml:space="preserve">This message is sent by NG-RAN </w:t>
        </w:r>
        <w:proofErr w:type="spellStart"/>
        <w:r>
          <w:t>node</w:t>
        </w:r>
        <w:r w:rsidRPr="00AA5DA2">
          <w:rPr>
            <w:vertAlign w:val="subscript"/>
          </w:rPr>
          <w:t>1</w:t>
        </w:r>
        <w:proofErr w:type="spellEnd"/>
        <w:r w:rsidRPr="00AA5DA2">
          <w:t xml:space="preserve"> to </w:t>
        </w:r>
        <w:r>
          <w:t xml:space="preserve">NG-RAN </w:t>
        </w:r>
        <w:proofErr w:type="spellStart"/>
        <w:r>
          <w:t>node</w:t>
        </w:r>
        <w:r w:rsidRPr="00AA5DA2">
          <w:rPr>
            <w:vertAlign w:val="subscript"/>
          </w:rPr>
          <w:t>2</w:t>
        </w:r>
        <w:proofErr w:type="spellEnd"/>
        <w:r w:rsidRPr="00AA5DA2">
          <w:t xml:space="preserve"> to initiate the requested </w:t>
        </w:r>
        <w:r>
          <w:t>AI/ML related information</w:t>
        </w:r>
        <w:r w:rsidRPr="00AA5DA2">
          <w:t xml:space="preserve"> according to the parameters given in the message.</w:t>
        </w:r>
      </w:ins>
    </w:p>
    <w:p w:rsidR="00BE3324" w:rsidRPr="00AA5DA2" w:rsidRDefault="00BE3324" w:rsidP="00BE3324">
      <w:pPr>
        <w:rPr>
          <w:ins w:id="327" w:author="Huawei" w:date="2022-11-03T17:50:00Z"/>
        </w:rPr>
      </w:pPr>
      <w:ins w:id="328" w:author="Huawei" w:date="2022-11-03T17:50:00Z">
        <w:r>
          <w:t xml:space="preserve">Direction: NG-RAN </w:t>
        </w:r>
        <w:proofErr w:type="spellStart"/>
        <w:r>
          <w:t>node</w:t>
        </w:r>
        <w:r w:rsidRPr="00AA5DA2">
          <w:rPr>
            <w:vertAlign w:val="subscript"/>
          </w:rPr>
          <w:t>1</w:t>
        </w:r>
        <w:proofErr w:type="spellEnd"/>
        <w:r w:rsidRPr="00AA5DA2">
          <w:t xml:space="preserve"> </w:t>
        </w:r>
        <w:r w:rsidRPr="00AA5DA2">
          <w:sym w:font="Symbol" w:char="F0AE"/>
        </w:r>
        <w:r w:rsidRPr="00AA5DA2">
          <w:t xml:space="preserve"> </w:t>
        </w:r>
        <w:r>
          <w:t xml:space="preserve">NG-RAN </w:t>
        </w:r>
        <w:proofErr w:type="spellStart"/>
        <w:r>
          <w:t>node</w:t>
        </w:r>
        <w:r w:rsidRPr="00AA5DA2">
          <w:rPr>
            <w:vertAlign w:val="subscript"/>
          </w:rPr>
          <w:t>2</w:t>
        </w:r>
        <w:proofErr w:type="spellEnd"/>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E3324" w:rsidRPr="00AA5DA2" w:rsidTr="00D05B05">
        <w:trPr>
          <w:ins w:id="329"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30" w:author="Huawei" w:date="2022-11-03T17:50:00Z"/>
                <w:lang w:eastAsia="ja-JP"/>
              </w:rPr>
            </w:pPr>
            <w:ins w:id="331" w:author="Huawei" w:date="2022-11-03T17:5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32" w:author="Huawei" w:date="2022-11-03T17:50:00Z"/>
                <w:lang w:eastAsia="ja-JP"/>
              </w:rPr>
            </w:pPr>
            <w:ins w:id="333" w:author="Huawei" w:date="2022-11-03T17:5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34" w:author="Huawei" w:date="2022-11-03T17:50:00Z"/>
                <w:lang w:eastAsia="ja-JP"/>
              </w:rPr>
            </w:pPr>
            <w:ins w:id="335" w:author="Huawei" w:date="2022-11-03T17:5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36" w:author="Huawei" w:date="2022-11-03T17:50:00Z"/>
                <w:lang w:eastAsia="ja-JP"/>
              </w:rPr>
            </w:pPr>
            <w:ins w:id="337" w:author="Huawei" w:date="2022-11-03T17:5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38" w:author="Huawei" w:date="2022-11-03T17:50:00Z"/>
                <w:lang w:eastAsia="ja-JP"/>
              </w:rPr>
            </w:pPr>
            <w:ins w:id="339" w:author="Huawei" w:date="2022-11-03T17:5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40" w:author="Huawei" w:date="2022-11-03T17:50:00Z"/>
                <w:lang w:eastAsia="ja-JP"/>
              </w:rPr>
            </w:pPr>
            <w:ins w:id="341" w:author="Huawei" w:date="2022-11-03T17:5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342" w:author="Huawei" w:date="2022-11-03T17:50:00Z"/>
                <w:lang w:eastAsia="ja-JP"/>
              </w:rPr>
            </w:pPr>
            <w:ins w:id="343" w:author="Huawei" w:date="2022-11-03T17:50:00Z">
              <w:r w:rsidRPr="00AA5DA2">
                <w:rPr>
                  <w:lang w:eastAsia="ja-JP"/>
                </w:rPr>
                <w:t>Assigned Criticality</w:t>
              </w:r>
            </w:ins>
          </w:p>
        </w:tc>
      </w:tr>
      <w:tr w:rsidR="00BE3324" w:rsidRPr="00AA5DA2" w:rsidTr="00D05B05">
        <w:trPr>
          <w:ins w:id="344"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45" w:author="Huawei" w:date="2022-11-03T17:50:00Z"/>
                <w:lang w:eastAsia="ja-JP"/>
              </w:rPr>
            </w:pPr>
            <w:ins w:id="346" w:author="Huawei" w:date="2022-11-03T17:5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47" w:author="Huawei" w:date="2022-11-03T17:50:00Z"/>
                <w:lang w:eastAsia="ja-JP"/>
              </w:rPr>
            </w:pPr>
            <w:ins w:id="348" w:author="Huawei" w:date="2022-11-03T17: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49" w:author="Huawei" w:date="2022-11-03T17:50:00Z"/>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50" w:author="Huawei" w:date="2022-11-03T17:50:00Z"/>
                <w:lang w:eastAsia="ja-JP"/>
              </w:rPr>
            </w:pPr>
            <w:ins w:id="351" w:author="Huawei" w:date="2022-11-03T17:5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52"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353" w:author="Huawei" w:date="2022-11-03T17:50:00Z"/>
                <w:lang w:eastAsia="zh-CN"/>
              </w:rPr>
            </w:pPr>
            <w:ins w:id="354"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355" w:author="Huawei" w:date="2022-11-03T17:50:00Z"/>
                <w:lang w:eastAsia="ja-JP"/>
              </w:rPr>
            </w:pPr>
            <w:ins w:id="356" w:author="Huawei" w:date="2022-11-03T17:50:00Z">
              <w:r w:rsidRPr="00E41FB0">
                <w:rPr>
                  <w:lang w:eastAsia="ja-JP"/>
                </w:rPr>
                <w:t>reject</w:t>
              </w:r>
            </w:ins>
          </w:p>
        </w:tc>
      </w:tr>
      <w:tr w:rsidR="00BE3324" w:rsidRPr="00AA5DA2" w:rsidTr="00D05B05">
        <w:trPr>
          <w:ins w:id="357"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58" w:author="Huawei" w:date="2022-11-03T17:50:00Z"/>
                <w:lang w:eastAsia="ja-JP"/>
              </w:rPr>
            </w:pPr>
            <w:ins w:id="359" w:author="Huawei" w:date="2022-11-03T17:50:00Z">
              <w:r>
                <w:rPr>
                  <w:lang w:eastAsia="ja-JP"/>
                </w:rPr>
                <w:t xml:space="preserve">NG-RAN </w:t>
              </w:r>
              <w:proofErr w:type="spellStart"/>
              <w:r>
                <w:rPr>
                  <w:lang w:eastAsia="ja-JP"/>
                </w:rPr>
                <w:t>node</w:t>
              </w:r>
              <w:r w:rsidRPr="00AA5DA2">
                <w:rPr>
                  <w:lang w:eastAsia="ja-JP"/>
                </w:rPr>
                <w:t>1</w:t>
              </w:r>
              <w:proofErr w:type="spellEnd"/>
              <w:r w:rsidRPr="00AA5DA2">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60" w:author="Huawei" w:date="2022-11-03T17:50:00Z"/>
                <w:lang w:eastAsia="ja-JP"/>
              </w:rPr>
            </w:pPr>
            <w:ins w:id="361" w:author="Huawei" w:date="2022-11-03T17: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62"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63" w:author="Huawei" w:date="2022-11-03T17:50:00Z"/>
                <w:lang w:eastAsia="ja-JP"/>
              </w:rPr>
            </w:pPr>
            <w:ins w:id="364" w:author="Huawei" w:date="2022-11-03T17:50: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65" w:author="Huawei" w:date="2022-11-03T17:50:00Z"/>
                <w:lang w:eastAsia="ja-JP"/>
              </w:rPr>
            </w:pPr>
            <w:ins w:id="366" w:author="Huawei" w:date="2022-11-03T17:50:00Z">
              <w:r>
                <w:rPr>
                  <w:lang w:eastAsia="ja-JP"/>
                </w:rPr>
                <w:t xml:space="preserve">Allocated by NG-RAN </w:t>
              </w:r>
              <w:proofErr w:type="spellStart"/>
              <w:r>
                <w:rPr>
                  <w:lang w:eastAsia="ja-JP"/>
                </w:rPr>
                <w:t>node</w:t>
              </w:r>
              <w:r w:rsidRPr="00AA5DA2">
                <w:rPr>
                  <w:vertAlign w:val="subscript"/>
                  <w:lang w:eastAsia="ja-JP"/>
                </w:rPr>
                <w:t>1</w:t>
              </w:r>
              <w:proofErr w:type="spellEnd"/>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367" w:author="Huawei" w:date="2022-11-03T17:50:00Z"/>
                <w:lang w:eastAsia="zh-CN"/>
              </w:rPr>
            </w:pPr>
            <w:ins w:id="368"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369" w:author="Huawei" w:date="2022-11-03T17:50:00Z"/>
                <w:lang w:eastAsia="ja-JP"/>
              </w:rPr>
            </w:pPr>
            <w:ins w:id="370" w:author="Huawei" w:date="2022-11-03T17:50:00Z">
              <w:r w:rsidRPr="00E41FB0">
                <w:rPr>
                  <w:lang w:eastAsia="ja-JP"/>
                </w:rPr>
                <w:t>reject</w:t>
              </w:r>
            </w:ins>
          </w:p>
        </w:tc>
      </w:tr>
      <w:tr w:rsidR="00BE3324" w:rsidRPr="00AA5DA2" w:rsidTr="00D05B05">
        <w:trPr>
          <w:ins w:id="371"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72" w:author="Huawei" w:date="2022-11-03T17:50:00Z"/>
                <w:lang w:eastAsia="ja-JP"/>
              </w:rPr>
            </w:pPr>
            <w:ins w:id="373" w:author="Huawei" w:date="2022-11-03T17:50:00Z">
              <w:r>
                <w:rPr>
                  <w:lang w:eastAsia="ja-JP"/>
                </w:rPr>
                <w:t xml:space="preserve">NG-RAN </w:t>
              </w:r>
              <w:proofErr w:type="spellStart"/>
              <w:r>
                <w:rPr>
                  <w:lang w:eastAsia="ja-JP"/>
                </w:rPr>
                <w:t>node</w:t>
              </w:r>
              <w:r w:rsidRPr="00AA5DA2">
                <w:rPr>
                  <w:lang w:eastAsia="ja-JP"/>
                </w:rPr>
                <w:t>2</w:t>
              </w:r>
              <w:proofErr w:type="spellEnd"/>
              <w:r w:rsidRPr="00AA5DA2">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74" w:author="Huawei" w:date="2022-11-03T17:50:00Z"/>
                <w:lang w:eastAsia="ja-JP"/>
              </w:rPr>
            </w:pPr>
            <w:ins w:id="375" w:author="Huawei" w:date="2022-11-03T17:50:00Z">
              <w:r w:rsidRPr="00AA5DA2">
                <w:rPr>
                  <w:lang w:eastAsia="ja-JP"/>
                </w:rPr>
                <w:t>C-</w:t>
              </w:r>
              <w:proofErr w:type="spellStart"/>
              <w:r w:rsidRPr="00AA5DA2">
                <w:rPr>
                  <w:lang w:eastAsia="ja-JP"/>
                </w:rPr>
                <w:t>ifRegistrationRequestStoporAdd</w:t>
              </w:r>
              <w:proofErr w:type="spellEnd"/>
            </w:ins>
          </w:p>
        </w:tc>
        <w:tc>
          <w:tcPr>
            <w:tcW w:w="9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76"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77" w:author="Huawei" w:date="2022-11-03T17:50:00Z"/>
                <w:lang w:eastAsia="ja-JP"/>
              </w:rPr>
            </w:pPr>
            <w:ins w:id="378" w:author="Huawei" w:date="2022-11-03T17:5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379" w:author="Huawei" w:date="2022-11-03T17:50:00Z"/>
                <w:lang w:eastAsia="ja-JP"/>
              </w:rPr>
            </w:pPr>
            <w:ins w:id="380" w:author="Huawei" w:date="2022-11-03T17:50:00Z">
              <w:r>
                <w:rPr>
                  <w:lang w:eastAsia="ja-JP"/>
                </w:rPr>
                <w:t xml:space="preserve">Allocated by NG-RAN </w:t>
              </w:r>
              <w:proofErr w:type="spellStart"/>
              <w:r>
                <w:rPr>
                  <w:lang w:eastAsia="ja-JP"/>
                </w:rPr>
                <w:t>node</w:t>
              </w:r>
              <w:r w:rsidRPr="00AA5DA2">
                <w:rPr>
                  <w:vertAlign w:val="subscript"/>
                  <w:lang w:eastAsia="ja-JP"/>
                </w:rPr>
                <w:t>2</w:t>
              </w:r>
              <w:proofErr w:type="spellEnd"/>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381" w:author="Huawei" w:date="2022-11-03T17:50:00Z"/>
                <w:lang w:eastAsia="zh-CN"/>
              </w:rPr>
            </w:pPr>
            <w:ins w:id="382"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383" w:author="Huawei" w:date="2022-11-03T17:50:00Z"/>
                <w:lang w:eastAsia="zh-CN"/>
              </w:rPr>
            </w:pPr>
            <w:ins w:id="384" w:author="Huawei" w:date="2022-11-03T17:50:00Z">
              <w:r>
                <w:rPr>
                  <w:rFonts w:hint="eastAsia"/>
                  <w:lang w:eastAsia="zh-CN"/>
                </w:rPr>
                <w:t>i</w:t>
              </w:r>
              <w:r>
                <w:rPr>
                  <w:lang w:eastAsia="zh-CN"/>
                </w:rPr>
                <w:t>gnore</w:t>
              </w:r>
            </w:ins>
          </w:p>
        </w:tc>
      </w:tr>
      <w:tr w:rsidR="00BE3324" w:rsidRPr="00DB4D57" w:rsidTr="00D05B05">
        <w:trPr>
          <w:ins w:id="385"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386" w:author="Huawei" w:date="2022-11-03T17:50:00Z"/>
                <w:lang w:eastAsia="ja-JP"/>
              </w:rPr>
            </w:pPr>
            <w:ins w:id="387" w:author="Huawei" w:date="2022-11-03T17:50: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388" w:author="Huawei" w:date="2022-11-03T17:50:00Z"/>
                <w:lang w:eastAsia="ja-JP"/>
              </w:rPr>
            </w:pPr>
            <w:ins w:id="389" w:author="Huawei" w:date="2022-11-03T17:5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390"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422562" w:rsidRDefault="00BE3324" w:rsidP="00D05B05">
            <w:pPr>
              <w:pStyle w:val="TAL"/>
              <w:rPr>
                <w:ins w:id="391" w:author="Huawei" w:date="2022-11-03T17:50:00Z"/>
                <w:lang w:eastAsia="ja-JP"/>
              </w:rPr>
            </w:pPr>
            <w:ins w:id="392" w:author="Huawei" w:date="2022-11-03T17:50:00Z">
              <w:r w:rsidRPr="00422562">
                <w:rPr>
                  <w:lang w:eastAsia="ja-JP"/>
                </w:rPr>
                <w:t>ENUMERATED(start, stop,</w:t>
              </w:r>
            </w:ins>
          </w:p>
          <w:p w:rsidR="00BE3324" w:rsidRPr="00DB4D57" w:rsidRDefault="00BE3324" w:rsidP="00D05B05">
            <w:pPr>
              <w:pStyle w:val="TAL"/>
              <w:rPr>
                <w:ins w:id="393" w:author="Huawei" w:date="2022-11-03T17:50:00Z"/>
                <w:lang w:eastAsia="ja-JP"/>
              </w:rPr>
            </w:pPr>
            <w:ins w:id="394" w:author="Huawei" w:date="2022-11-03T17:50:00Z">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395" w:author="Huawei" w:date="2022-11-03T17:50:00Z"/>
                <w:lang w:eastAsia="ja-JP"/>
              </w:rPr>
            </w:pPr>
            <w:ins w:id="396" w:author="Huawei" w:date="2022-11-03T17:50:00Z">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397" w:author="Huawei" w:date="2022-11-03T17:50:00Z"/>
                <w:lang w:eastAsia="zh-CN"/>
              </w:rPr>
            </w:pPr>
            <w:ins w:id="398"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399" w:author="Huawei" w:date="2022-11-03T17:50:00Z"/>
                <w:lang w:eastAsia="ja-JP"/>
              </w:rPr>
            </w:pPr>
            <w:ins w:id="400" w:author="Huawei" w:date="2022-11-03T17:50:00Z">
              <w:r w:rsidRPr="00E41FB0">
                <w:rPr>
                  <w:lang w:eastAsia="ja-JP"/>
                </w:rPr>
                <w:t>reject</w:t>
              </w:r>
            </w:ins>
          </w:p>
        </w:tc>
      </w:tr>
      <w:tr w:rsidR="00BE3324" w:rsidRPr="00DB4D57" w:rsidTr="00D05B05">
        <w:trPr>
          <w:ins w:id="401"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402" w:author="Huawei" w:date="2022-11-03T17:50:00Z"/>
                <w:lang w:eastAsia="ja-JP"/>
              </w:rPr>
            </w:pPr>
            <w:ins w:id="403" w:author="Huawei" w:date="2022-11-03T17:50: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404" w:author="Huawei" w:date="2022-11-03T17:50:00Z"/>
                <w:lang w:eastAsia="ja-JP"/>
              </w:rPr>
            </w:pPr>
            <w:ins w:id="405" w:author="Huawei" w:date="2022-11-03T17:5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406"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422562" w:rsidRDefault="00BE3324" w:rsidP="00D05B05">
            <w:pPr>
              <w:pStyle w:val="TAL"/>
              <w:rPr>
                <w:ins w:id="407" w:author="Huawei" w:date="2022-11-03T17:50:00Z"/>
                <w:lang w:eastAsia="ja-JP"/>
              </w:rPr>
            </w:pPr>
            <w:proofErr w:type="spellStart"/>
            <w:ins w:id="408" w:author="Huawei" w:date="2022-11-03T17:50:00Z">
              <w:r w:rsidRPr="00422562">
                <w:rPr>
                  <w:lang w:eastAsia="ja-JP"/>
                </w:rPr>
                <w:t>BITSTRING</w:t>
              </w:r>
              <w:proofErr w:type="spellEnd"/>
            </w:ins>
          </w:p>
          <w:p w:rsidR="00BE3324" w:rsidRPr="00DB4D57" w:rsidRDefault="00BE3324" w:rsidP="00D05B05">
            <w:pPr>
              <w:pStyle w:val="TAL"/>
              <w:rPr>
                <w:ins w:id="409" w:author="Huawei" w:date="2022-11-03T17:50:00Z"/>
                <w:lang w:eastAsia="ja-JP"/>
              </w:rPr>
            </w:pPr>
            <w:ins w:id="410" w:author="Huawei" w:date="2022-11-03T17:50: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E3324" w:rsidRPr="00422562" w:rsidRDefault="00BE3324" w:rsidP="00D05B05">
            <w:pPr>
              <w:pStyle w:val="TAL"/>
              <w:rPr>
                <w:ins w:id="411" w:author="Huawei" w:date="2022-11-03T17:50:00Z"/>
                <w:lang w:eastAsia="ja-JP"/>
              </w:rPr>
            </w:pPr>
            <w:ins w:id="412" w:author="Huawei" w:date="2022-11-03T17:50:00Z">
              <w:r w:rsidRPr="00422562">
                <w:rPr>
                  <w:lang w:eastAsia="ja-JP"/>
                </w:rPr>
                <w:t xml:space="preserve">Each position in the bitmap indicates measurement object the </w:t>
              </w:r>
              <w:r w:rsidRPr="00232C0B">
                <w:rPr>
                  <w:lang w:eastAsia="ja-JP"/>
                </w:rPr>
                <w:t xml:space="preserve">NG-RAN </w:t>
              </w:r>
              <w:proofErr w:type="spellStart"/>
              <w:r w:rsidRPr="00232C0B">
                <w:rPr>
                  <w:lang w:eastAsia="ja-JP"/>
                </w:rPr>
                <w:t>node2</w:t>
              </w:r>
              <w:proofErr w:type="spellEnd"/>
              <w:r w:rsidRPr="00422562">
                <w:rPr>
                  <w:lang w:eastAsia="ja-JP"/>
                </w:rPr>
                <w:t xml:space="preserve"> is requested to report.</w:t>
              </w:r>
            </w:ins>
          </w:p>
          <w:p w:rsidR="00BE3324" w:rsidRPr="00422562" w:rsidRDefault="00BE3324" w:rsidP="00D05B05">
            <w:pPr>
              <w:pStyle w:val="TAL"/>
              <w:rPr>
                <w:ins w:id="413" w:author="Huawei" w:date="2022-11-03T17:50:00Z"/>
                <w:lang w:eastAsia="ja-JP"/>
              </w:rPr>
            </w:pPr>
            <w:ins w:id="414" w:author="Huawei" w:date="2022-11-03T17:50:00Z">
              <w:r w:rsidRPr="00422562">
                <w:rPr>
                  <w:lang w:eastAsia="ja-JP"/>
                </w:rPr>
                <w:t xml:space="preserve">First Bit = </w:t>
              </w:r>
              <w:r>
                <w:rPr>
                  <w:lang w:eastAsia="ja-JP"/>
                </w:rPr>
                <w:t>P</w:t>
              </w:r>
              <w:r>
                <w:rPr>
                  <w:rFonts w:hint="eastAsia"/>
                  <w:lang w:eastAsia="zh-CN"/>
                </w:rPr>
                <w:t>redicted</w:t>
              </w:r>
              <w:r>
                <w:rPr>
                  <w:lang w:eastAsia="ja-JP"/>
                </w:rPr>
                <w:t xml:space="preserve"> </w:t>
              </w:r>
              <w:r w:rsidRPr="00422562">
                <w:rPr>
                  <w:lang w:eastAsia="ja-JP"/>
                </w:rPr>
                <w:t>PRB Periodic,</w:t>
              </w:r>
            </w:ins>
          </w:p>
          <w:p w:rsidR="00BE3324" w:rsidRPr="00422562" w:rsidRDefault="00BE3324" w:rsidP="00D05B05">
            <w:pPr>
              <w:pStyle w:val="TAL"/>
              <w:rPr>
                <w:ins w:id="415" w:author="Huawei" w:date="2022-11-03T17:50:00Z"/>
                <w:lang w:eastAsia="ja-JP"/>
              </w:rPr>
            </w:pPr>
            <w:ins w:id="416" w:author="Huawei" w:date="2022-11-03T17:50:00Z">
              <w:r w:rsidRPr="00422562">
                <w:rPr>
                  <w:lang w:eastAsia="ja-JP"/>
                </w:rPr>
                <w:t xml:space="preserve">Second Bit = </w:t>
              </w:r>
              <w:r>
                <w:rPr>
                  <w:lang w:eastAsia="ja-JP"/>
                </w:rPr>
                <w:t>P</w:t>
              </w:r>
              <w:r>
                <w:rPr>
                  <w:rFonts w:hint="eastAsia"/>
                  <w:lang w:eastAsia="zh-CN"/>
                </w:rPr>
                <w:t>redicted</w:t>
              </w:r>
              <w:r w:rsidRPr="00422562">
                <w:rPr>
                  <w:lang w:eastAsia="ja-JP"/>
                </w:rPr>
                <w:t xml:space="preserve"> </w:t>
              </w:r>
              <w:proofErr w:type="spellStart"/>
              <w:r w:rsidRPr="00422562">
                <w:rPr>
                  <w:lang w:eastAsia="ja-JP"/>
                </w:rPr>
                <w:t>TNL</w:t>
              </w:r>
              <w:proofErr w:type="spellEnd"/>
              <w:r w:rsidRPr="00422562">
                <w:rPr>
                  <w:lang w:eastAsia="ja-JP"/>
                </w:rPr>
                <w:t xml:space="preserve"> </w:t>
              </w:r>
              <w:r w:rsidRPr="00232C0B">
                <w:rPr>
                  <w:lang w:eastAsia="ja-JP"/>
                </w:rPr>
                <w:t>Capacity</w:t>
              </w:r>
              <w:r w:rsidRPr="00422562">
                <w:rPr>
                  <w:lang w:eastAsia="ja-JP"/>
                </w:rPr>
                <w:t xml:space="preserve"> Ind Periodic,</w:t>
              </w:r>
            </w:ins>
          </w:p>
          <w:p w:rsidR="00BE3324" w:rsidRPr="00422562" w:rsidRDefault="00BE3324" w:rsidP="00D05B05">
            <w:pPr>
              <w:pStyle w:val="TAL"/>
              <w:rPr>
                <w:ins w:id="417" w:author="Huawei" w:date="2022-11-03T17:50:00Z"/>
                <w:lang w:eastAsia="ja-JP"/>
              </w:rPr>
            </w:pPr>
            <w:ins w:id="418" w:author="Huawei" w:date="2022-11-03T17:50:00Z">
              <w:r w:rsidRPr="00422562">
                <w:rPr>
                  <w:lang w:eastAsia="ja-JP"/>
                </w:rPr>
                <w:t xml:space="preserve">Third Bit = </w:t>
              </w:r>
            </w:ins>
          </w:p>
          <w:p w:rsidR="00BE3324" w:rsidRDefault="00BE3324" w:rsidP="00D05B05">
            <w:pPr>
              <w:pStyle w:val="TAL"/>
              <w:rPr>
                <w:ins w:id="419" w:author="Huawei" w:date="2022-11-03T17:50:00Z"/>
                <w:lang w:eastAsia="ja-JP"/>
              </w:rPr>
            </w:pPr>
            <w:ins w:id="420" w:author="Huawei" w:date="2022-11-03T17:50:00Z">
              <w:r>
                <w:rPr>
                  <w:lang w:eastAsia="ja-JP"/>
                </w:rPr>
                <w:t>P</w:t>
              </w:r>
              <w:r>
                <w:rPr>
                  <w:rFonts w:hint="eastAsia"/>
                  <w:lang w:eastAsia="zh-CN"/>
                </w:rPr>
                <w:t>redicted</w:t>
              </w:r>
              <w:r w:rsidRPr="00422562">
                <w:rPr>
                  <w:lang w:eastAsia="ja-JP"/>
                </w:rPr>
                <w:t xml:space="preserve"> Composite Available Capacity Periodic</w:t>
              </w:r>
              <w:r w:rsidRPr="00232C0B">
                <w:rPr>
                  <w:lang w:eastAsia="ja-JP"/>
                </w:rPr>
                <w:t xml:space="preserve">, </w:t>
              </w:r>
            </w:ins>
          </w:p>
          <w:p w:rsidR="00BE3324" w:rsidRDefault="00BE3324" w:rsidP="00D05B05">
            <w:pPr>
              <w:pStyle w:val="TAL"/>
              <w:rPr>
                <w:ins w:id="421" w:author="Huawei" w:date="2022-11-03T17:50:00Z"/>
                <w:lang w:eastAsia="ja-JP"/>
              </w:rPr>
            </w:pPr>
            <w:ins w:id="422" w:author="Huawei" w:date="2022-11-03T17:50:00Z">
              <w:r w:rsidRPr="00232C0B">
                <w:rPr>
                  <w:lang w:eastAsia="ja-JP"/>
                </w:rPr>
                <w:t>Fourth Bit =</w:t>
              </w:r>
              <w:r>
                <w:rPr>
                  <w:lang w:eastAsia="ja-JP"/>
                </w:rPr>
                <w:t xml:space="preserve"> P</w:t>
              </w:r>
              <w:r>
                <w:rPr>
                  <w:rFonts w:hint="eastAsia"/>
                  <w:lang w:eastAsia="zh-CN"/>
                </w:rPr>
                <w:t>redicted</w:t>
              </w:r>
              <w:r>
                <w:rPr>
                  <w:lang w:eastAsia="ja-JP"/>
                </w:rPr>
                <w:t xml:space="preserve"> Number of Active </w:t>
              </w:r>
              <w:proofErr w:type="spellStart"/>
              <w:r>
                <w:rPr>
                  <w:lang w:eastAsia="ja-JP"/>
                </w:rPr>
                <w:t>UEs</w:t>
              </w:r>
              <w:proofErr w:type="spellEnd"/>
              <w:r>
                <w:rPr>
                  <w:lang w:eastAsia="ja-JP"/>
                </w:rPr>
                <w:t xml:space="preserve">, </w:t>
              </w:r>
            </w:ins>
          </w:p>
          <w:p w:rsidR="00BE3324" w:rsidRDefault="00BE3324" w:rsidP="00D05B05">
            <w:pPr>
              <w:pStyle w:val="TAL"/>
              <w:rPr>
                <w:ins w:id="423" w:author="Huawei" w:date="2022-11-03T17:50:00Z"/>
                <w:lang w:eastAsia="ja-JP"/>
              </w:rPr>
            </w:pPr>
            <w:ins w:id="424" w:author="Huawei" w:date="2022-11-03T17:50:00Z">
              <w:r>
                <w:rPr>
                  <w:lang w:eastAsia="ja-JP"/>
                </w:rPr>
                <w:t>Fifth Bit = P</w:t>
              </w:r>
              <w:r>
                <w:rPr>
                  <w:rFonts w:hint="eastAsia"/>
                  <w:lang w:eastAsia="zh-CN"/>
                </w:rPr>
                <w:t>redicted</w:t>
              </w:r>
              <w:r>
                <w:rPr>
                  <w:lang w:eastAsia="ja-JP"/>
                </w:rPr>
                <w:t xml:space="preserve"> </w:t>
              </w:r>
              <w:proofErr w:type="spellStart"/>
              <w:r>
                <w:rPr>
                  <w:lang w:eastAsia="ja-JP"/>
                </w:rPr>
                <w:t>RRC</w:t>
              </w:r>
              <w:proofErr w:type="spellEnd"/>
              <w:r>
                <w:rPr>
                  <w:lang w:eastAsia="ja-JP"/>
                </w:rPr>
                <w:t xml:space="preserve"> connections,</w:t>
              </w:r>
            </w:ins>
          </w:p>
          <w:p w:rsidR="00BE3324" w:rsidRPr="00EC0753" w:rsidRDefault="00BE3324" w:rsidP="00D05B05">
            <w:pPr>
              <w:pStyle w:val="TAL"/>
              <w:rPr>
                <w:ins w:id="425" w:author="Huawei" w:date="2022-11-03T17:50:00Z"/>
                <w:rFonts w:eastAsiaTheme="minorEastAsia"/>
                <w:lang w:eastAsia="zh-CN"/>
              </w:rPr>
            </w:pPr>
            <w:ins w:id="426" w:author="Huawei" w:date="2022-11-03T17:50:00Z">
              <w:r>
                <w:rPr>
                  <w:rFonts w:eastAsiaTheme="minorEastAsia"/>
                  <w:lang w:eastAsia="zh-CN"/>
                </w:rPr>
                <w:t>S</w:t>
              </w:r>
              <w:r>
                <w:rPr>
                  <w:rFonts w:eastAsiaTheme="minorEastAsia" w:hint="eastAsia"/>
                  <w:lang w:eastAsia="zh-CN"/>
                </w:rPr>
                <w:t>ixth</w:t>
              </w:r>
              <w:r>
                <w:rPr>
                  <w:rFonts w:eastAsiaTheme="minorEastAsia"/>
                  <w:lang w:eastAsia="zh-CN"/>
                </w:rPr>
                <w:t xml:space="preserve"> Bit = </w:t>
              </w:r>
              <w:r>
                <w:rPr>
                  <w:lang w:eastAsia="ja-JP"/>
                </w:rPr>
                <w:t>E</w:t>
              </w:r>
              <w:r w:rsidRPr="00ED0058">
                <w:rPr>
                  <w:lang w:eastAsia="ja-JP"/>
                </w:rPr>
                <w:t xml:space="preserve">nergy </w:t>
              </w:r>
              <w:r>
                <w:rPr>
                  <w:lang w:eastAsia="ja-JP"/>
                </w:rPr>
                <w:t>E</w:t>
              </w:r>
              <w:r w:rsidRPr="00ED0058">
                <w:rPr>
                  <w:lang w:eastAsia="ja-JP"/>
                </w:rPr>
                <w:t>fficiency</w:t>
              </w:r>
              <w:r>
                <w:rPr>
                  <w:rFonts w:eastAsiaTheme="minorEastAsia"/>
                  <w:lang w:eastAsia="zh-CN"/>
                </w:rPr>
                <w:t xml:space="preserve">, </w:t>
              </w:r>
            </w:ins>
          </w:p>
          <w:p w:rsidR="00BE3324" w:rsidRDefault="00BE3324" w:rsidP="00D05B05">
            <w:pPr>
              <w:pStyle w:val="TAL"/>
              <w:rPr>
                <w:ins w:id="427" w:author="Huawei" w:date="2022-11-03T17:50:00Z"/>
                <w:rFonts w:eastAsiaTheme="minorEastAsia"/>
                <w:lang w:eastAsia="zh-CN"/>
              </w:rPr>
            </w:pPr>
            <w:ins w:id="428" w:author="Huawei" w:date="2022-11-03T17:50:00Z">
              <w:r>
                <w:rPr>
                  <w:rFonts w:eastAsiaTheme="minorEastAsia"/>
                  <w:lang w:eastAsia="zh-CN"/>
                </w:rPr>
                <w:t xml:space="preserve">Seventh Bit = Predicted </w:t>
              </w:r>
              <w:r>
                <w:rPr>
                  <w:lang w:eastAsia="ja-JP"/>
                </w:rPr>
                <w:t>E</w:t>
              </w:r>
              <w:r w:rsidRPr="00ED0058">
                <w:rPr>
                  <w:lang w:eastAsia="ja-JP"/>
                </w:rPr>
                <w:t xml:space="preserve">nergy </w:t>
              </w:r>
              <w:r>
                <w:rPr>
                  <w:lang w:eastAsia="ja-JP"/>
                </w:rPr>
                <w:t>E</w:t>
              </w:r>
              <w:r w:rsidRPr="00ED0058">
                <w:rPr>
                  <w:lang w:eastAsia="ja-JP"/>
                </w:rPr>
                <w:t>fficiency</w:t>
              </w:r>
              <w:r>
                <w:rPr>
                  <w:rFonts w:eastAsiaTheme="minorEastAsia"/>
                  <w:lang w:eastAsia="zh-CN"/>
                </w:rPr>
                <w:t>,</w:t>
              </w:r>
            </w:ins>
          </w:p>
          <w:p w:rsidR="00BE3324" w:rsidRPr="00AE4C75" w:rsidRDefault="00BE3324" w:rsidP="00D05B05">
            <w:pPr>
              <w:pStyle w:val="TAL"/>
              <w:rPr>
                <w:ins w:id="429" w:author="Huawei" w:date="2022-11-03T17:50:00Z"/>
                <w:rFonts w:eastAsia="MS Mincho"/>
                <w:lang w:eastAsia="ja-JP"/>
              </w:rPr>
            </w:pPr>
            <w:ins w:id="430" w:author="Huawei" w:date="2022-11-03T17:50:00Z">
              <w:r>
                <w:rPr>
                  <w:rFonts w:eastAsiaTheme="minorEastAsia"/>
                  <w:lang w:eastAsia="zh-CN"/>
                </w:rPr>
                <w:t>Eighth=</w:t>
              </w:r>
              <w:r>
                <w:t xml:space="preserve"> </w:t>
              </w:r>
              <w:r w:rsidRPr="007B15B0">
                <w:rPr>
                  <w:rFonts w:eastAsiaTheme="minorEastAsia"/>
                  <w:lang w:eastAsia="zh-CN"/>
                </w:rPr>
                <w:t>UE trajectory prediction</w:t>
              </w:r>
            </w:ins>
          </w:p>
          <w:p w:rsidR="00BE3324" w:rsidRPr="00DB4D57" w:rsidRDefault="00BE3324" w:rsidP="00D05B05">
            <w:pPr>
              <w:pStyle w:val="TAL"/>
              <w:rPr>
                <w:ins w:id="431" w:author="Huawei" w:date="2022-11-03T17:50:00Z"/>
                <w:lang w:eastAsia="ja-JP"/>
              </w:rPr>
            </w:pPr>
            <w:ins w:id="432" w:author="Huawei" w:date="2022-11-03T17:50:00Z">
              <w:r w:rsidRPr="00422562">
                <w:rPr>
                  <w:lang w:eastAsia="ja-JP"/>
                </w:rPr>
                <w:t xml:space="preserve">Other bits shall be ignored by the </w:t>
              </w:r>
              <w:r w:rsidRPr="00232C0B">
                <w:rPr>
                  <w:lang w:eastAsia="ja-JP"/>
                </w:rPr>
                <w:t xml:space="preserve">NG-RAN </w:t>
              </w:r>
              <w:proofErr w:type="spellStart"/>
              <w:r w:rsidRPr="00232C0B">
                <w:rPr>
                  <w:lang w:eastAsia="ja-JP"/>
                </w:rPr>
                <w:t>node2</w:t>
              </w:r>
              <w:proofErr w:type="spellEnd"/>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433" w:author="Huawei" w:date="2022-11-03T17:50:00Z"/>
                <w:lang w:eastAsia="zh-CN"/>
              </w:rPr>
            </w:pPr>
            <w:ins w:id="434"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435" w:author="Huawei" w:date="2022-11-03T17:50:00Z"/>
                <w:lang w:eastAsia="ja-JP"/>
              </w:rPr>
            </w:pPr>
            <w:ins w:id="436" w:author="Huawei" w:date="2022-11-03T17:50:00Z">
              <w:r>
                <w:rPr>
                  <w:snapToGrid w:val="0"/>
                </w:rPr>
                <w:t>reject</w:t>
              </w:r>
            </w:ins>
          </w:p>
        </w:tc>
      </w:tr>
      <w:tr w:rsidR="00BE3324" w:rsidRPr="00DB4D57" w:rsidTr="00D05B05">
        <w:trPr>
          <w:ins w:id="437"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38" w:author="Huawei" w:date="2022-11-03T17:50:00Z"/>
                <w:b/>
                <w:bCs/>
                <w:lang w:eastAsia="ja-JP"/>
              </w:rPr>
            </w:pPr>
            <w:ins w:id="439" w:author="Huawei" w:date="2022-11-03T17:50: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40"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41" w:author="Huawei" w:date="2022-11-03T17:50:00Z"/>
                <w:i/>
                <w:lang w:eastAsia="ja-JP"/>
              </w:rPr>
            </w:pPr>
            <w:ins w:id="442" w:author="Huawei" w:date="2022-11-03T17:5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43"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44" w:author="Huawei" w:date="2022-11-03T17:50:00Z"/>
                <w:lang w:eastAsia="ja-JP"/>
              </w:rPr>
            </w:pPr>
            <w:ins w:id="445" w:author="Huawei" w:date="2022-11-03T17:50: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446" w:author="Huawei" w:date="2022-11-03T17:50:00Z"/>
                <w:lang w:eastAsia="zh-CN"/>
              </w:rPr>
            </w:pPr>
            <w:ins w:id="447"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448" w:author="Huawei" w:date="2022-11-03T17:50:00Z"/>
                <w:lang w:eastAsia="ja-JP"/>
              </w:rPr>
            </w:pPr>
            <w:ins w:id="449" w:author="Huawei" w:date="2022-11-03T17:50:00Z">
              <w:r>
                <w:rPr>
                  <w:snapToGrid w:val="0"/>
                </w:rPr>
                <w:t>ignore</w:t>
              </w:r>
            </w:ins>
          </w:p>
        </w:tc>
      </w:tr>
      <w:tr w:rsidR="00BE3324" w:rsidRPr="00DB4D57" w:rsidTr="00D05B05">
        <w:trPr>
          <w:ins w:id="450"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113"/>
              <w:rPr>
                <w:ins w:id="451" w:author="Huawei" w:date="2022-11-03T17:50:00Z"/>
                <w:lang w:eastAsia="ja-JP"/>
              </w:rPr>
            </w:pPr>
            <w:ins w:id="452" w:author="Huawei" w:date="2022-11-03T17:50: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53"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54" w:author="Huawei" w:date="2022-11-03T17:50:00Z"/>
                <w:i/>
                <w:lang w:eastAsia="ja-JP"/>
              </w:rPr>
            </w:pPr>
            <w:ins w:id="455" w:author="Huawei" w:date="2022-11-03T17:50: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56"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57"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458" w:author="Huawei" w:date="2022-11-03T17:50:00Z"/>
                <w:lang w:eastAsia="ja-JP"/>
              </w:rPr>
            </w:pPr>
            <w:ins w:id="459" w:author="Huawei" w:date="2022-11-03T17:5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460" w:author="Huawei" w:date="2022-11-03T17:50:00Z"/>
                <w:lang w:eastAsia="ja-JP"/>
              </w:rPr>
            </w:pPr>
          </w:p>
        </w:tc>
      </w:tr>
      <w:tr w:rsidR="00BE3324" w:rsidRPr="00DB4D57" w:rsidTr="00D05B05">
        <w:trPr>
          <w:ins w:id="461"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227"/>
              <w:rPr>
                <w:ins w:id="462" w:author="Huawei" w:date="2022-11-03T17:50:00Z"/>
                <w:lang w:eastAsia="ja-JP"/>
              </w:rPr>
            </w:pPr>
            <w:ins w:id="463" w:author="Huawei" w:date="2022-11-03T17:50: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64" w:author="Huawei" w:date="2022-11-03T17:50:00Z"/>
                <w:lang w:eastAsia="ja-JP"/>
              </w:rPr>
            </w:pPr>
            <w:ins w:id="465" w:author="Huawei" w:date="2022-11-03T17:5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66"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67" w:author="Huawei" w:date="2022-11-03T17:50:00Z"/>
                <w:lang w:eastAsia="ja-JP"/>
              </w:rPr>
            </w:pPr>
            <w:ins w:id="468" w:author="Huawei" w:date="2022-11-03T17:50:00Z">
              <w:r w:rsidRPr="009D1FE9">
                <w:rPr>
                  <w:lang w:eastAsia="ja-JP"/>
                </w:rPr>
                <w:t>Global NG-RAN Cell Identity</w:t>
              </w:r>
            </w:ins>
          </w:p>
          <w:p w:rsidR="00BE3324" w:rsidRPr="009D1FE9" w:rsidRDefault="00BE3324" w:rsidP="00D05B05">
            <w:pPr>
              <w:pStyle w:val="TAL"/>
              <w:rPr>
                <w:ins w:id="469" w:author="Huawei" w:date="2022-11-03T17:50:00Z"/>
                <w:lang w:eastAsia="ja-JP"/>
              </w:rPr>
            </w:pPr>
            <w:ins w:id="470" w:author="Huawei" w:date="2022-11-03T17:50:00Z">
              <w:r w:rsidRPr="009D1FE9">
                <w:rPr>
                  <w:lang w:eastAsia="ja-JP"/>
                </w:rPr>
                <w:t>9.2.2.27</w:t>
              </w:r>
            </w:ins>
          </w:p>
          <w:p w:rsidR="00BE3324" w:rsidRPr="009D1FE9" w:rsidRDefault="00BE3324" w:rsidP="00D05B05">
            <w:pPr>
              <w:pStyle w:val="TAL"/>
              <w:rPr>
                <w:ins w:id="471"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72"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473" w:author="Huawei" w:date="2022-11-03T17:50:00Z"/>
                <w:lang w:eastAsia="ja-JP"/>
              </w:rPr>
            </w:pPr>
            <w:ins w:id="474" w:author="Huawei" w:date="2022-11-03T17:5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475" w:author="Huawei" w:date="2022-11-03T17:50:00Z"/>
                <w:lang w:eastAsia="ja-JP"/>
              </w:rPr>
            </w:pPr>
          </w:p>
        </w:tc>
      </w:tr>
      <w:tr w:rsidR="00BE3324" w:rsidRPr="00DB4D57" w:rsidTr="00D05B05">
        <w:trPr>
          <w:ins w:id="476"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227"/>
              <w:rPr>
                <w:ins w:id="477" w:author="Huawei" w:date="2022-11-03T17:50:00Z"/>
                <w:lang w:eastAsia="ja-JP"/>
              </w:rPr>
            </w:pPr>
            <w:ins w:id="478" w:author="Huawei" w:date="2022-11-03T17:50:00Z">
              <w:r w:rsidRPr="009D1FE9">
                <w:rPr>
                  <w:snapToGrid w:val="0"/>
                </w:rPr>
                <w:t>&gt;&gt;</w:t>
              </w:r>
              <w:proofErr w:type="spellStart"/>
              <w:r w:rsidRPr="009D1FE9">
                <w:rPr>
                  <w:b/>
                  <w:bCs/>
                  <w:snapToGrid w:val="0"/>
                </w:rPr>
                <w:t>SSB</w:t>
              </w:r>
              <w:proofErr w:type="spellEnd"/>
              <w:r w:rsidRPr="009D1FE9">
                <w:rPr>
                  <w:b/>
                  <w:bCs/>
                  <w:snapToGrid w:val="0"/>
                </w:rPr>
                <w:t xml:space="preserve"> To Report List</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79"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80" w:author="Huawei" w:date="2022-11-03T17:50:00Z"/>
                <w:i/>
                <w:lang w:eastAsia="ja-JP"/>
              </w:rPr>
            </w:pPr>
            <w:ins w:id="481" w:author="Huawei" w:date="2022-11-03T17:50:00Z">
              <w:r w:rsidRPr="009D1FE9">
                <w:rPr>
                  <w:i/>
                </w:rPr>
                <w:t>0..1</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82"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83" w:author="Huawei" w:date="2022-11-03T17:50:00Z"/>
                <w:lang w:eastAsia="ja-JP"/>
              </w:rPr>
            </w:pPr>
            <w:proofErr w:type="spellStart"/>
            <w:ins w:id="484" w:author="Huawei" w:date="2022-11-03T17:50:00Z">
              <w:r w:rsidRPr="009D1FE9">
                <w:t>SSB</w:t>
              </w:r>
              <w:proofErr w:type="spellEnd"/>
              <w:r w:rsidRPr="009D1FE9">
                <w:t xml:space="preserve">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485" w:author="Huawei" w:date="2022-11-03T17:50:00Z"/>
                <w:lang w:eastAsia="ja-JP"/>
              </w:rPr>
            </w:pPr>
            <w:ins w:id="486"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487" w:author="Huawei" w:date="2022-11-03T17:50:00Z"/>
                <w:lang w:eastAsia="ja-JP"/>
              </w:rPr>
            </w:pPr>
          </w:p>
        </w:tc>
      </w:tr>
      <w:tr w:rsidR="00BE3324" w:rsidRPr="00DB4D57" w:rsidTr="00D05B05">
        <w:trPr>
          <w:ins w:id="488"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340"/>
              <w:rPr>
                <w:ins w:id="489" w:author="Huawei" w:date="2022-11-03T17:50:00Z"/>
                <w:lang w:eastAsia="ja-JP"/>
              </w:rPr>
            </w:pPr>
            <w:ins w:id="490" w:author="Huawei" w:date="2022-11-03T17:50:00Z">
              <w:r w:rsidRPr="009D1FE9">
                <w:rPr>
                  <w:snapToGrid w:val="0"/>
                </w:rPr>
                <w:t>&gt;&gt;&gt;</w:t>
              </w:r>
              <w:proofErr w:type="spellStart"/>
              <w:r w:rsidRPr="00407E71">
                <w:rPr>
                  <w:b/>
                  <w:bCs/>
                  <w:snapToGrid w:val="0"/>
                </w:rPr>
                <w:t>SSB</w:t>
              </w:r>
              <w:proofErr w:type="spellEnd"/>
              <w:r w:rsidRPr="00407E71">
                <w:rPr>
                  <w:b/>
                  <w:bCs/>
                  <w:snapToGrid w:val="0"/>
                </w:rPr>
                <w:t xml:space="preserve"> To Report Item</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91"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92" w:author="Huawei" w:date="2022-11-03T17:50:00Z"/>
                <w:i/>
                <w:lang w:eastAsia="ja-JP"/>
              </w:rPr>
            </w:pPr>
            <w:ins w:id="493" w:author="Huawei" w:date="2022-11-03T17:5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94"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495"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496" w:author="Huawei" w:date="2022-11-03T17:50:00Z"/>
                <w:lang w:eastAsia="ja-JP"/>
              </w:rPr>
            </w:pPr>
            <w:ins w:id="497"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498" w:author="Huawei" w:date="2022-11-03T17:50:00Z"/>
                <w:lang w:eastAsia="ja-JP"/>
              </w:rPr>
            </w:pPr>
          </w:p>
        </w:tc>
      </w:tr>
      <w:tr w:rsidR="00BE3324" w:rsidRPr="00DB4D57" w:rsidTr="00D05B05">
        <w:trPr>
          <w:ins w:id="499"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454"/>
              <w:rPr>
                <w:ins w:id="500" w:author="Huawei" w:date="2022-11-03T17:50:00Z"/>
                <w:bCs/>
                <w:snapToGrid w:val="0"/>
              </w:rPr>
            </w:pPr>
            <w:ins w:id="501" w:author="Huawei" w:date="2022-11-03T17:50:00Z">
              <w:r w:rsidRPr="009D1FE9">
                <w:rPr>
                  <w:bCs/>
                  <w:snapToGrid w:val="0"/>
                </w:rPr>
                <w:t>&gt;&gt;&gt;&gt;</w:t>
              </w:r>
              <w:proofErr w:type="spellStart"/>
              <w:r w:rsidRPr="009D1FE9">
                <w:rPr>
                  <w:bCs/>
                  <w:snapToGrid w:val="0"/>
                </w:rPr>
                <w:t>SSB</w:t>
              </w:r>
              <w:proofErr w:type="spellEnd"/>
              <w:r w:rsidRPr="009D1FE9">
                <w:rPr>
                  <w:bCs/>
                  <w:snapToGrid w:val="0"/>
                </w:rPr>
                <w:t>-Index</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02" w:author="Huawei" w:date="2022-11-03T17:50:00Z"/>
                <w:lang w:eastAsia="ja-JP"/>
              </w:rPr>
            </w:pPr>
            <w:ins w:id="503" w:author="Huawei" w:date="2022-11-03T17:5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04" w:author="Huawei" w:date="2022-11-03T17:50:00Z"/>
                <w:i/>
              </w:rPr>
            </w:pPr>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05" w:author="Huawei" w:date="2022-11-03T17:50:00Z"/>
                <w:lang w:eastAsia="ja-JP"/>
              </w:rPr>
            </w:pPr>
            <w:ins w:id="506" w:author="Huawei" w:date="2022-11-03T17:50:00Z">
              <w:r w:rsidRPr="009D1FE9">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07"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08" w:author="Huawei" w:date="2022-11-03T17:50:00Z"/>
              </w:rPr>
            </w:pPr>
            <w:ins w:id="509"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772A05" w:rsidRDefault="00BE3324" w:rsidP="00D05B05">
            <w:pPr>
              <w:pStyle w:val="TAC"/>
              <w:rPr>
                <w:ins w:id="510" w:author="Huawei" w:date="2022-11-03T17:50:00Z"/>
              </w:rPr>
            </w:pPr>
          </w:p>
        </w:tc>
      </w:tr>
      <w:tr w:rsidR="00BE3324" w:rsidRPr="00DB4D57" w:rsidTr="00D05B05">
        <w:trPr>
          <w:ins w:id="511"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227"/>
              <w:rPr>
                <w:ins w:id="512" w:author="Huawei" w:date="2022-11-03T17:50:00Z"/>
                <w:lang w:eastAsia="ja-JP"/>
              </w:rPr>
            </w:pPr>
            <w:ins w:id="513" w:author="Huawei" w:date="2022-11-03T17:50:00Z">
              <w:r w:rsidRPr="009D1FE9">
                <w:rPr>
                  <w:lang w:eastAsia="ja-JP"/>
                </w:rPr>
                <w:t>&gt;&gt;</w:t>
              </w:r>
              <w:r w:rsidRPr="009D1FE9">
                <w:rPr>
                  <w:b/>
                  <w:bCs/>
                  <w:lang w:eastAsia="ja-JP"/>
                </w:rPr>
                <w:t>Slice To Report List</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14"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15" w:author="Huawei" w:date="2022-11-03T17:50:00Z"/>
                <w:i/>
                <w:lang w:eastAsia="ja-JP"/>
              </w:rPr>
            </w:pPr>
            <w:ins w:id="516" w:author="Huawei" w:date="2022-11-03T17:5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17"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18" w:author="Huawei" w:date="2022-11-03T17:50:00Z"/>
                <w:lang w:eastAsia="ja-JP"/>
              </w:rPr>
            </w:pPr>
            <w:ins w:id="519" w:author="Huawei" w:date="2022-11-03T17:50:00Z">
              <w:r w:rsidRPr="009D1FE9">
                <w:rPr>
                  <w:lang w:eastAsia="ja-JP"/>
                </w:rPr>
                <w:t>S-</w:t>
              </w:r>
              <w:proofErr w:type="spellStart"/>
              <w:r w:rsidRPr="009D1FE9">
                <w:rPr>
                  <w:lang w:eastAsia="ja-JP"/>
                </w:rPr>
                <w:t>NSSAI</w:t>
              </w:r>
              <w:proofErr w:type="spellEnd"/>
              <w:r w:rsidRPr="009D1FE9">
                <w:rPr>
                  <w:lang w:eastAsia="ja-JP"/>
                </w:rPr>
                <w:t xml:space="preserve">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20" w:author="Huawei" w:date="2022-11-03T17:50:00Z"/>
                <w:lang w:eastAsia="ja-JP"/>
              </w:rPr>
            </w:pPr>
            <w:ins w:id="521"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522" w:author="Huawei" w:date="2022-11-03T17:50:00Z"/>
                <w:lang w:eastAsia="ja-JP"/>
              </w:rPr>
            </w:pPr>
          </w:p>
        </w:tc>
      </w:tr>
      <w:tr w:rsidR="00BE3324" w:rsidRPr="00DB4D57" w:rsidTr="00D05B05">
        <w:trPr>
          <w:ins w:id="523"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340"/>
              <w:rPr>
                <w:ins w:id="524" w:author="Huawei" w:date="2022-11-03T17:50:00Z"/>
                <w:lang w:eastAsia="ja-JP"/>
              </w:rPr>
            </w:pPr>
            <w:ins w:id="525" w:author="Huawei" w:date="2022-11-03T17:50:00Z">
              <w:r w:rsidRPr="009D1FE9">
                <w:rPr>
                  <w:lang w:eastAsia="ja-JP"/>
                </w:rPr>
                <w:t>&gt;&gt;&gt;</w:t>
              </w:r>
              <w:r w:rsidRPr="00407E71">
                <w:rPr>
                  <w:b/>
                  <w:bCs/>
                  <w:lang w:eastAsia="ja-JP"/>
                </w:rPr>
                <w:t>Slice To Report Item</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26"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27" w:author="Huawei" w:date="2022-11-03T17:50:00Z"/>
                <w:i/>
                <w:lang w:eastAsia="ja-JP"/>
              </w:rPr>
            </w:pPr>
            <w:ins w:id="528" w:author="Huawei" w:date="2022-11-03T17:50:00Z">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29"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30"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31" w:author="Huawei" w:date="2022-11-03T17:50:00Z"/>
                <w:lang w:eastAsia="ja-JP"/>
              </w:rPr>
            </w:pPr>
            <w:ins w:id="532"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533" w:author="Huawei" w:date="2022-11-03T17:50:00Z"/>
                <w:lang w:eastAsia="ja-JP"/>
              </w:rPr>
            </w:pPr>
          </w:p>
        </w:tc>
      </w:tr>
      <w:tr w:rsidR="00BE3324" w:rsidRPr="00DB4D57" w:rsidTr="00D05B05">
        <w:trPr>
          <w:ins w:id="534"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454"/>
              <w:rPr>
                <w:ins w:id="535" w:author="Huawei" w:date="2022-11-03T17:50:00Z"/>
                <w:lang w:eastAsia="ja-JP"/>
              </w:rPr>
            </w:pPr>
            <w:ins w:id="536" w:author="Huawei" w:date="2022-11-03T17:50:00Z">
              <w:r w:rsidRPr="009D1FE9">
                <w:rPr>
                  <w:rFonts w:eastAsia="Batang"/>
                </w:rPr>
                <w:t>&gt;&gt;&gt;&gt;</w:t>
              </w:r>
              <w:proofErr w:type="spellStart"/>
              <w:r w:rsidRPr="009D1FE9">
                <w:rPr>
                  <w:rFonts w:eastAsia="Batang"/>
                </w:rPr>
                <w:t>PLMN</w:t>
              </w:r>
              <w:proofErr w:type="spellEnd"/>
              <w:r w:rsidRPr="009D1FE9">
                <w:rPr>
                  <w:rFonts w:eastAsia="Batang"/>
                </w:rPr>
                <w:t xml:space="preserve"> Identity</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37" w:author="Huawei" w:date="2022-11-03T17:50:00Z"/>
                <w:lang w:eastAsia="ja-JP"/>
              </w:rPr>
            </w:pPr>
            <w:ins w:id="538" w:author="Huawei" w:date="2022-11-03T17:5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39"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40" w:author="Huawei" w:date="2022-11-03T17:50:00Z"/>
                <w:lang w:eastAsia="ja-JP"/>
              </w:rPr>
            </w:pPr>
            <w:ins w:id="541" w:author="Huawei" w:date="2022-11-03T17:50:00Z">
              <w:r w:rsidRPr="009D1FE9">
                <w:rPr>
                  <w:rFonts w:eastAsia="MS Mincho"/>
                </w:rPr>
                <w:t>9.</w:t>
              </w:r>
              <w:r>
                <w:rPr>
                  <w:rFonts w:eastAsia="MS Mincho"/>
                </w:rPr>
                <w:t>2.2.4</w:t>
              </w:r>
            </w:ins>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42" w:author="Huawei" w:date="2022-11-03T17:50:00Z"/>
                <w:lang w:eastAsia="ja-JP"/>
              </w:rPr>
            </w:pPr>
            <w:ins w:id="543" w:author="Huawei" w:date="2022-11-03T17:50:00Z">
              <w:r w:rsidRPr="009D1FE9">
                <w:t xml:space="preserve">Broadcast </w:t>
              </w:r>
              <w:proofErr w:type="spellStart"/>
              <w:r w:rsidRPr="009D1FE9">
                <w:t>PLMN</w:t>
              </w:r>
              <w:proofErr w:type="spellEnd"/>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44" w:author="Huawei" w:date="2022-11-03T17:50:00Z"/>
                <w:lang w:eastAsia="ja-JP"/>
              </w:rPr>
            </w:pPr>
            <w:ins w:id="545"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C67B9A" w:rsidRDefault="00BE3324" w:rsidP="00D05B05">
            <w:pPr>
              <w:pStyle w:val="TAC"/>
              <w:rPr>
                <w:ins w:id="546" w:author="Huawei" w:date="2022-11-03T17:50:00Z"/>
                <w:lang w:eastAsia="ja-JP"/>
              </w:rPr>
            </w:pPr>
          </w:p>
        </w:tc>
      </w:tr>
      <w:tr w:rsidR="00BE3324" w:rsidRPr="00DB4D57" w:rsidTr="00D05B05">
        <w:trPr>
          <w:ins w:id="547"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454"/>
              <w:rPr>
                <w:ins w:id="548" w:author="Huawei" w:date="2022-11-03T17:50:00Z"/>
                <w:b/>
                <w:bCs/>
                <w:lang w:eastAsia="ja-JP"/>
              </w:rPr>
            </w:pPr>
            <w:ins w:id="549" w:author="Huawei" w:date="2022-11-03T17:50:00Z">
              <w:r w:rsidRPr="009D1FE9">
                <w:rPr>
                  <w:lang w:eastAsia="ja-JP"/>
                </w:rPr>
                <w:lastRenderedPageBreak/>
                <w:t>&gt;&gt;&gt;&gt;</w:t>
              </w:r>
              <w:r w:rsidRPr="009D1FE9">
                <w:rPr>
                  <w:b/>
                  <w:bCs/>
                  <w:lang w:eastAsia="ja-JP"/>
                </w:rPr>
                <w:t>S-</w:t>
              </w:r>
              <w:proofErr w:type="spellStart"/>
              <w:r w:rsidRPr="009D1FE9">
                <w:rPr>
                  <w:b/>
                  <w:bCs/>
                  <w:lang w:eastAsia="ja-JP"/>
                </w:rPr>
                <w:t>NSSAI</w:t>
              </w:r>
              <w:proofErr w:type="spellEnd"/>
              <w:r w:rsidRPr="009D1FE9">
                <w:rPr>
                  <w:b/>
                  <w:bCs/>
                  <w:lang w:eastAsia="ja-JP"/>
                </w:rPr>
                <w:t xml:space="preserve"> List </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50"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51" w:author="Huawei" w:date="2022-11-03T17:50:00Z"/>
                <w:i/>
                <w:lang w:eastAsia="ja-JP"/>
              </w:rPr>
            </w:pPr>
            <w:ins w:id="552" w:author="Huawei" w:date="2022-11-03T17:50:00Z">
              <w:r w:rsidRPr="009D1FE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53"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54"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55" w:author="Huawei" w:date="2022-11-03T17:50:00Z"/>
                <w:lang w:eastAsia="ja-JP"/>
              </w:rPr>
            </w:pPr>
            <w:ins w:id="556"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557" w:author="Huawei" w:date="2022-11-03T17:50:00Z"/>
                <w:lang w:eastAsia="ja-JP"/>
              </w:rPr>
            </w:pPr>
          </w:p>
        </w:tc>
      </w:tr>
      <w:tr w:rsidR="00BE3324" w:rsidRPr="00DB4D57" w:rsidTr="00D05B05">
        <w:trPr>
          <w:ins w:id="558"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567"/>
              <w:rPr>
                <w:ins w:id="559" w:author="Huawei" w:date="2022-11-03T17:50:00Z"/>
                <w:lang w:eastAsia="ja-JP"/>
              </w:rPr>
            </w:pPr>
            <w:ins w:id="560" w:author="Huawei" w:date="2022-11-03T17:50:00Z">
              <w:r w:rsidRPr="009D1FE9">
                <w:rPr>
                  <w:lang w:eastAsia="ja-JP"/>
                </w:rPr>
                <w:t>&gt;&gt;&gt;&gt;&gt;</w:t>
              </w:r>
              <w:r w:rsidRPr="00407E71">
                <w:rPr>
                  <w:b/>
                  <w:bCs/>
                  <w:lang w:eastAsia="ja-JP"/>
                </w:rPr>
                <w:t>S-</w:t>
              </w:r>
              <w:proofErr w:type="spellStart"/>
              <w:r w:rsidRPr="00407E71">
                <w:rPr>
                  <w:b/>
                  <w:bCs/>
                  <w:lang w:eastAsia="ja-JP"/>
                </w:rPr>
                <w:t>NSSAI</w:t>
              </w:r>
              <w:proofErr w:type="spellEnd"/>
              <w:r w:rsidRPr="00407E71">
                <w:rPr>
                  <w:b/>
                  <w:bCs/>
                  <w:lang w:eastAsia="ja-JP"/>
                </w:rPr>
                <w:t xml:space="preserve"> Item</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61" w:author="Huawei" w:date="2022-11-03T17:50:00Z"/>
                <w:lang w:eastAsia="ja-JP"/>
              </w:rPr>
            </w:pPr>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62" w:author="Huawei" w:date="2022-11-03T17:50:00Z"/>
                <w:i/>
                <w:lang w:eastAsia="ja-JP"/>
              </w:rPr>
            </w:pPr>
            <w:ins w:id="563" w:author="Huawei" w:date="2022-11-03T17:50:00Z">
              <w:r w:rsidRPr="009D1FE9">
                <w:rPr>
                  <w:i/>
                  <w:lang w:eastAsia="ja-JP"/>
                </w:rPr>
                <w:t xml:space="preserve">1 .. &lt; </w:t>
              </w:r>
              <w:proofErr w:type="spellStart"/>
              <w:r w:rsidRPr="009D1FE9">
                <w:rPr>
                  <w:i/>
                  <w:lang w:eastAsia="ja-JP"/>
                </w:rPr>
                <w:t>maxnoofSliceItems</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64" w:author="Huawei" w:date="2022-11-03T17:50:00Z"/>
                <w:lang w:eastAsia="ja-JP"/>
              </w:rPr>
            </w:pPr>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65"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66" w:author="Huawei" w:date="2022-11-03T17:50:00Z"/>
                <w:lang w:eastAsia="ja-JP"/>
              </w:rPr>
            </w:pPr>
            <w:ins w:id="567"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C67B9A" w:rsidRDefault="00BE3324" w:rsidP="00D05B05">
            <w:pPr>
              <w:pStyle w:val="TAC"/>
              <w:rPr>
                <w:ins w:id="568" w:author="Huawei" w:date="2022-11-03T17:50:00Z"/>
                <w:lang w:eastAsia="ja-JP"/>
              </w:rPr>
            </w:pPr>
          </w:p>
        </w:tc>
      </w:tr>
      <w:tr w:rsidR="00BE3324" w:rsidRPr="00DB4D57" w:rsidTr="00D05B05">
        <w:trPr>
          <w:ins w:id="569"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ind w:left="680"/>
              <w:rPr>
                <w:ins w:id="570" w:author="Huawei" w:date="2022-11-03T17:50:00Z"/>
                <w:lang w:eastAsia="ja-JP"/>
              </w:rPr>
            </w:pPr>
            <w:ins w:id="571" w:author="Huawei" w:date="2022-11-03T17:50:00Z">
              <w:r>
                <w:rPr>
                  <w:lang w:eastAsia="ja-JP"/>
                </w:rPr>
                <w:t>&gt;&gt;</w:t>
              </w:r>
              <w:r w:rsidRPr="009D1FE9">
                <w:rPr>
                  <w:lang w:eastAsia="ja-JP"/>
                </w:rPr>
                <w:t>&gt;&gt;&gt;&gt;S-</w:t>
              </w:r>
              <w:proofErr w:type="spellStart"/>
              <w:r w:rsidRPr="009D1FE9">
                <w:rPr>
                  <w:lang w:eastAsia="ja-JP"/>
                </w:rPr>
                <w:t>NSSAI</w:t>
              </w:r>
              <w:proofErr w:type="spellEnd"/>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72" w:author="Huawei" w:date="2022-11-03T17:50:00Z"/>
                <w:lang w:eastAsia="ja-JP"/>
              </w:rPr>
            </w:pPr>
            <w:ins w:id="573" w:author="Huawei" w:date="2022-11-03T17:5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74"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75" w:author="Huawei" w:date="2022-11-03T17:50:00Z"/>
                <w:lang w:eastAsia="ja-JP"/>
              </w:rPr>
            </w:pPr>
            <w:ins w:id="576" w:author="Huawei" w:date="2022-11-03T17:50:00Z">
              <w:r w:rsidRPr="009D1FE9">
                <w:rPr>
                  <w:lang w:eastAsia="ja-JP"/>
                </w:rPr>
                <w:t>S-</w:t>
              </w:r>
              <w:proofErr w:type="spellStart"/>
              <w:r w:rsidRPr="009D1FE9">
                <w:rPr>
                  <w:lang w:eastAsia="ja-JP"/>
                </w:rPr>
                <w:t>NSSAI</w:t>
              </w:r>
              <w:proofErr w:type="spellEnd"/>
            </w:ins>
          </w:p>
          <w:p w:rsidR="00BE3324" w:rsidRPr="009D1FE9" w:rsidRDefault="00BE3324" w:rsidP="00D05B05">
            <w:pPr>
              <w:pStyle w:val="TAL"/>
              <w:rPr>
                <w:ins w:id="577" w:author="Huawei" w:date="2022-11-03T17:50:00Z"/>
                <w:lang w:eastAsia="ja-JP"/>
              </w:rPr>
            </w:pPr>
            <w:ins w:id="578" w:author="Huawei" w:date="2022-11-03T17:50:00Z">
              <w:r w:rsidRPr="009D1FE9">
                <w:rPr>
                  <w:lang w:eastAsia="ja-JP"/>
                </w:rPr>
                <w:t>9.</w:t>
              </w:r>
              <w:r>
                <w:rPr>
                  <w:lang w:eastAsia="ja-JP"/>
                </w:rPr>
                <w:t>2.3.21</w:t>
              </w:r>
            </w:ins>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79" w:author="Huawei" w:date="2022-11-03T17:50:00Z"/>
                <w:lang w:eastAsia="ja-JP"/>
              </w:rPr>
            </w:pPr>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80" w:author="Huawei" w:date="2022-11-03T17:50:00Z"/>
                <w:lang w:eastAsia="ja-JP"/>
              </w:rPr>
            </w:pPr>
            <w:ins w:id="581" w:author="Huawei" w:date="2022-11-03T17:50: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582" w:author="Huawei" w:date="2022-11-03T17:50:00Z"/>
                <w:lang w:eastAsia="ja-JP"/>
              </w:rPr>
            </w:pPr>
          </w:p>
        </w:tc>
      </w:tr>
      <w:tr w:rsidR="00BE3324" w:rsidRPr="00DB4D57" w:rsidTr="00D05B05">
        <w:trPr>
          <w:ins w:id="583" w:author="Huawei" w:date="2022-11-03T17:50:00Z"/>
        </w:trPr>
        <w:tc>
          <w:tcPr>
            <w:tcW w:w="2439"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84" w:author="Huawei" w:date="2022-11-03T17:50:00Z"/>
                <w:lang w:eastAsia="ja-JP"/>
              </w:rPr>
            </w:pPr>
            <w:ins w:id="585" w:author="Huawei" w:date="2022-11-03T17:50: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86" w:author="Huawei" w:date="2022-11-03T17:50:00Z"/>
                <w:lang w:eastAsia="ja-JP"/>
              </w:rPr>
            </w:pPr>
            <w:ins w:id="587" w:author="Huawei" w:date="2022-11-03T17:5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88"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89" w:author="Huawei" w:date="2022-11-03T17:50:00Z"/>
                <w:lang w:eastAsia="ja-JP"/>
              </w:rPr>
            </w:pPr>
            <w:ins w:id="590" w:author="Huawei" w:date="2022-11-03T17:50:00Z">
              <w:r w:rsidRPr="009D1FE9">
                <w:rPr>
                  <w:lang w:eastAsia="ja-JP"/>
                </w:rPr>
                <w:t>ENUMERATED(</w:t>
              </w:r>
              <w:proofErr w:type="spellStart"/>
              <w:r w:rsidRPr="009D1FE9">
                <w:rPr>
                  <w:lang w:eastAsia="ja-JP"/>
                </w:rPr>
                <w:t>500ms</w:t>
              </w:r>
              <w:proofErr w:type="spellEnd"/>
              <w:r w:rsidRPr="009D1FE9">
                <w:rPr>
                  <w:lang w:eastAsia="ja-JP"/>
                </w:rPr>
                <w:t xml:space="preserve">, </w:t>
              </w:r>
              <w:proofErr w:type="spellStart"/>
              <w:r w:rsidRPr="009D1FE9">
                <w:rPr>
                  <w:lang w:eastAsia="ja-JP"/>
                </w:rPr>
                <w:t>1000ms</w:t>
              </w:r>
              <w:proofErr w:type="spellEnd"/>
              <w:r w:rsidRPr="009D1FE9">
                <w:rPr>
                  <w:lang w:eastAsia="ja-JP"/>
                </w:rPr>
                <w:t xml:space="preserve">, </w:t>
              </w:r>
              <w:proofErr w:type="spellStart"/>
              <w:r w:rsidRPr="009D1FE9">
                <w:rPr>
                  <w:lang w:eastAsia="ja-JP"/>
                </w:rPr>
                <w:t>2000ms</w:t>
              </w:r>
              <w:proofErr w:type="spellEnd"/>
              <w:r w:rsidRPr="009D1FE9">
                <w:rPr>
                  <w:lang w:eastAsia="ja-JP"/>
                </w:rPr>
                <w:t xml:space="preserve">, </w:t>
              </w:r>
              <w:proofErr w:type="spellStart"/>
              <w:r w:rsidRPr="009D1FE9">
                <w:rPr>
                  <w:lang w:eastAsia="ja-JP"/>
                </w:rPr>
                <w:t>5000ms</w:t>
              </w:r>
              <w:proofErr w:type="spellEnd"/>
              <w:r w:rsidRPr="009D1FE9">
                <w:rPr>
                  <w:lang w:eastAsia="ja-JP"/>
                </w:rPr>
                <w:t>,</w:t>
              </w:r>
              <w:r>
                <w:rPr>
                  <w:lang w:eastAsia="ja-JP"/>
                </w:rPr>
                <w:t xml:space="preserve"> </w:t>
              </w:r>
              <w:proofErr w:type="spellStart"/>
              <w:r w:rsidRPr="009D1FE9">
                <w:rPr>
                  <w:lang w:eastAsia="ja-JP"/>
                </w:rPr>
                <w:t>10000ms</w:t>
              </w:r>
              <w:proofErr w:type="spellEnd"/>
              <w:r w:rsidRPr="009D1FE9">
                <w:rPr>
                  <w:lang w:eastAsia="ja-JP"/>
                </w:rPr>
                <w:t>, …)</w:t>
              </w:r>
            </w:ins>
          </w:p>
        </w:tc>
        <w:tc>
          <w:tcPr>
            <w:tcW w:w="2160"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L"/>
              <w:rPr>
                <w:ins w:id="591" w:author="Huawei" w:date="2022-11-03T17:50:00Z"/>
                <w:lang w:eastAsia="ja-JP"/>
              </w:rPr>
            </w:pPr>
            <w:ins w:id="592" w:author="Huawei" w:date="2022-11-03T17:50:00Z">
              <w:r w:rsidRPr="009D1FE9">
                <w:rPr>
                  <w:lang w:eastAsia="ja-JP"/>
                </w:rPr>
                <w:t xml:space="preserve">Periodicity that can be used for reporting of </w:t>
              </w:r>
              <w:r>
                <w:rPr>
                  <w:lang w:eastAsia="ja-JP"/>
                </w:rPr>
                <w:t>P</w:t>
              </w:r>
              <w:r>
                <w:rPr>
                  <w:rFonts w:hint="eastAsia"/>
                  <w:lang w:eastAsia="zh-CN"/>
                </w:rPr>
                <w:t>redicted</w:t>
              </w:r>
              <w:r w:rsidRPr="009D1FE9">
                <w:rPr>
                  <w:lang w:eastAsia="ja-JP"/>
                </w:rPr>
                <w:t xml:space="preserve"> PRB Periodic, </w:t>
              </w:r>
              <w:r>
                <w:rPr>
                  <w:lang w:eastAsia="ja-JP"/>
                </w:rPr>
                <w:t>P</w:t>
              </w:r>
              <w:r>
                <w:rPr>
                  <w:rFonts w:hint="eastAsia"/>
                  <w:lang w:eastAsia="zh-CN"/>
                </w:rPr>
                <w:t>redicted</w:t>
              </w:r>
              <w:r w:rsidRPr="009D1FE9">
                <w:rPr>
                  <w:lang w:eastAsia="ja-JP"/>
                </w:rPr>
                <w:t xml:space="preserve"> </w:t>
              </w:r>
              <w:proofErr w:type="spellStart"/>
              <w:r w:rsidRPr="009D1FE9">
                <w:rPr>
                  <w:lang w:eastAsia="ja-JP"/>
                </w:rPr>
                <w:t>TNL</w:t>
              </w:r>
              <w:proofErr w:type="spellEnd"/>
              <w:r w:rsidRPr="009D1FE9">
                <w:rPr>
                  <w:lang w:eastAsia="ja-JP"/>
                </w:rPr>
                <w:t xml:space="preserve"> </w:t>
              </w:r>
              <w:r w:rsidRPr="009D1FE9">
                <w:rPr>
                  <w:lang w:val="en-US" w:eastAsia="ja-JP"/>
                </w:rPr>
                <w:t xml:space="preserve">Capacity </w:t>
              </w:r>
              <w:r w:rsidRPr="009D1FE9">
                <w:rPr>
                  <w:lang w:eastAsia="ja-JP"/>
                </w:rPr>
                <w:t xml:space="preserve">Ind Periodic, </w:t>
              </w:r>
              <w:r>
                <w:rPr>
                  <w:lang w:eastAsia="ja-JP"/>
                </w:rPr>
                <w:t>P</w:t>
              </w:r>
              <w:r>
                <w:rPr>
                  <w:rFonts w:hint="eastAsia"/>
                  <w:lang w:eastAsia="zh-CN"/>
                </w:rPr>
                <w:t>redicted</w:t>
              </w:r>
              <w:r w:rsidRPr="009D1FE9">
                <w:rPr>
                  <w:lang w:eastAsia="ja-JP"/>
                </w:rPr>
                <w:t xml:space="preserve"> Composite Available Capacity Periodic.</w:t>
              </w:r>
              <w:r w:rsidRPr="00407E71">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BE3324" w:rsidRPr="009D1FE9" w:rsidRDefault="00BE3324" w:rsidP="00D05B05">
            <w:pPr>
              <w:pStyle w:val="TAC"/>
              <w:rPr>
                <w:ins w:id="593" w:author="Huawei" w:date="2022-11-03T17:50:00Z"/>
                <w:lang w:eastAsia="zh-CN"/>
              </w:rPr>
            </w:pPr>
            <w:ins w:id="594" w:author="Huawei" w:date="2022-11-03T17: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595" w:author="Huawei" w:date="2022-11-03T17:50:00Z"/>
                <w:lang w:eastAsia="ja-JP"/>
              </w:rPr>
            </w:pPr>
            <w:ins w:id="596" w:author="Huawei" w:date="2022-11-03T17:50:00Z">
              <w:r>
                <w:rPr>
                  <w:snapToGrid w:val="0"/>
                </w:rPr>
                <w:t>ignore</w:t>
              </w:r>
            </w:ins>
          </w:p>
        </w:tc>
      </w:tr>
    </w:tbl>
    <w:p w:rsidR="00BE3324" w:rsidRPr="00232C0B" w:rsidRDefault="00BE3324" w:rsidP="00BE3324">
      <w:pPr>
        <w:rPr>
          <w:ins w:id="597" w:author="Huawei" w:date="2022-11-03T17:5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324" w:rsidRPr="00AA5DA2" w:rsidTr="00D05B05">
        <w:trPr>
          <w:ins w:id="598" w:author="Huawei" w:date="2022-11-03T17:50:00Z"/>
        </w:trPr>
        <w:tc>
          <w:tcPr>
            <w:tcW w:w="3686" w:type="dxa"/>
          </w:tcPr>
          <w:p w:rsidR="00BE3324" w:rsidRPr="00AA5DA2" w:rsidRDefault="00BE3324" w:rsidP="00D05B05">
            <w:pPr>
              <w:pStyle w:val="TAH"/>
              <w:rPr>
                <w:ins w:id="599" w:author="Huawei" w:date="2022-11-03T17:50:00Z"/>
                <w:lang w:eastAsia="ja-JP"/>
              </w:rPr>
            </w:pPr>
            <w:ins w:id="600" w:author="Huawei" w:date="2022-11-03T17:50:00Z">
              <w:r w:rsidRPr="00AA5DA2">
                <w:rPr>
                  <w:lang w:eastAsia="ja-JP"/>
                </w:rPr>
                <w:t>Condition</w:t>
              </w:r>
            </w:ins>
          </w:p>
        </w:tc>
        <w:tc>
          <w:tcPr>
            <w:tcW w:w="5670" w:type="dxa"/>
          </w:tcPr>
          <w:p w:rsidR="00BE3324" w:rsidRPr="00AA5DA2" w:rsidRDefault="00BE3324" w:rsidP="00D05B05">
            <w:pPr>
              <w:pStyle w:val="TAH"/>
              <w:rPr>
                <w:ins w:id="601" w:author="Huawei" w:date="2022-11-03T17:50:00Z"/>
                <w:lang w:eastAsia="ja-JP"/>
              </w:rPr>
            </w:pPr>
            <w:ins w:id="602" w:author="Huawei" w:date="2022-11-03T17:50:00Z">
              <w:r w:rsidRPr="00AA5DA2">
                <w:rPr>
                  <w:lang w:eastAsia="ja-JP"/>
                </w:rPr>
                <w:t>Explanation</w:t>
              </w:r>
            </w:ins>
          </w:p>
        </w:tc>
      </w:tr>
      <w:tr w:rsidR="00BE3324" w:rsidRPr="00AA5DA2" w:rsidTr="00D05B05">
        <w:trPr>
          <w:ins w:id="603" w:author="Huawei" w:date="2022-11-03T17:50:00Z"/>
        </w:trPr>
        <w:tc>
          <w:tcPr>
            <w:tcW w:w="3686" w:type="dxa"/>
          </w:tcPr>
          <w:p w:rsidR="00BE3324" w:rsidRPr="00AA5DA2" w:rsidRDefault="00BE3324" w:rsidP="00D05B05">
            <w:pPr>
              <w:pStyle w:val="TAL"/>
              <w:rPr>
                <w:ins w:id="604" w:author="Huawei" w:date="2022-11-03T17:50:00Z"/>
                <w:lang w:eastAsia="ja-JP"/>
              </w:rPr>
            </w:pPr>
            <w:bookmarkStart w:id="605" w:name="OLE_LINK10"/>
            <w:bookmarkStart w:id="606" w:name="OLE_LINK11"/>
            <w:proofErr w:type="spellStart"/>
            <w:ins w:id="607" w:author="Huawei" w:date="2022-11-03T17:50:00Z">
              <w:r w:rsidRPr="00AA5DA2">
                <w:rPr>
                  <w:lang w:eastAsia="ja-JP"/>
                </w:rPr>
                <w:t>ifRegistrationRequestStoporAdd</w:t>
              </w:r>
              <w:bookmarkEnd w:id="605"/>
              <w:bookmarkEnd w:id="606"/>
              <w:proofErr w:type="spellEnd"/>
            </w:ins>
          </w:p>
        </w:tc>
        <w:tc>
          <w:tcPr>
            <w:tcW w:w="5670" w:type="dxa"/>
          </w:tcPr>
          <w:p w:rsidR="00BE3324" w:rsidRPr="00AA5DA2" w:rsidRDefault="00BE3324" w:rsidP="00D05B05">
            <w:pPr>
              <w:pStyle w:val="TAL"/>
              <w:rPr>
                <w:ins w:id="608" w:author="Huawei" w:date="2022-11-03T17:50:00Z"/>
                <w:lang w:eastAsia="ja-JP"/>
              </w:rPr>
            </w:pPr>
            <w:ins w:id="609" w:author="Huawei" w:date="2022-11-03T17:5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ins>
          </w:p>
        </w:tc>
      </w:tr>
      <w:tr w:rsidR="00BE3324" w:rsidRPr="00F45469" w:rsidTr="00D05B05">
        <w:trPr>
          <w:ins w:id="610" w:author="Huawei" w:date="2022-11-03T17:50:00Z"/>
        </w:trPr>
        <w:tc>
          <w:tcPr>
            <w:tcW w:w="3686" w:type="dxa"/>
            <w:tcBorders>
              <w:top w:val="single" w:sz="4" w:space="0" w:color="auto"/>
              <w:left w:val="single" w:sz="4" w:space="0" w:color="auto"/>
              <w:bottom w:val="single" w:sz="4" w:space="0" w:color="auto"/>
              <w:right w:val="single" w:sz="4" w:space="0" w:color="auto"/>
            </w:tcBorders>
          </w:tcPr>
          <w:p w:rsidR="00BE3324" w:rsidRPr="00F45469" w:rsidRDefault="00BE3324" w:rsidP="00D05B05">
            <w:pPr>
              <w:pStyle w:val="TAL"/>
              <w:rPr>
                <w:ins w:id="611" w:author="Huawei" w:date="2022-11-03T17:50:00Z"/>
                <w:lang w:eastAsia="ja-JP"/>
              </w:rPr>
            </w:pPr>
            <w:proofErr w:type="spellStart"/>
            <w:ins w:id="612" w:author="Huawei" w:date="2022-11-03T17:5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rsidR="00BE3324" w:rsidRPr="00F45469" w:rsidRDefault="00BE3324" w:rsidP="00D05B05">
            <w:pPr>
              <w:pStyle w:val="TAL"/>
              <w:rPr>
                <w:ins w:id="613" w:author="Huawei" w:date="2022-11-03T17:50:00Z"/>
                <w:lang w:eastAsia="ja-JP"/>
              </w:rPr>
            </w:pPr>
            <w:ins w:id="614" w:author="Huawei" w:date="2022-11-03T17:5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E3324" w:rsidRDefault="00BE3324" w:rsidP="00BE3324">
      <w:pPr>
        <w:rPr>
          <w:ins w:id="615" w:author="Huawei" w:date="2022-11-03T17:5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324" w:rsidRPr="00F45469" w:rsidTr="00D05B05">
        <w:trPr>
          <w:ins w:id="616" w:author="Huawei" w:date="2022-11-03T17:50:00Z"/>
        </w:trPr>
        <w:tc>
          <w:tcPr>
            <w:tcW w:w="368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17" w:author="Huawei" w:date="2022-11-03T17:50:00Z"/>
                <w:lang w:eastAsia="ja-JP"/>
              </w:rPr>
            </w:pPr>
            <w:ins w:id="618" w:author="Huawei" w:date="2022-11-03T17:50: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rsidR="00BE3324" w:rsidRPr="00F45469" w:rsidRDefault="00BE3324" w:rsidP="00D05B05">
            <w:pPr>
              <w:pStyle w:val="TAH"/>
              <w:rPr>
                <w:ins w:id="619" w:author="Huawei" w:date="2022-11-03T17:50:00Z"/>
                <w:lang w:eastAsia="ja-JP"/>
              </w:rPr>
            </w:pPr>
            <w:ins w:id="620" w:author="Huawei" w:date="2022-11-03T17:50:00Z">
              <w:r w:rsidRPr="00422562">
                <w:rPr>
                  <w:lang w:eastAsia="ja-JP"/>
                </w:rPr>
                <w:t>Explanation</w:t>
              </w:r>
            </w:ins>
          </w:p>
        </w:tc>
      </w:tr>
      <w:tr w:rsidR="00BE3324" w:rsidRPr="00F45469" w:rsidTr="00D05B05">
        <w:trPr>
          <w:ins w:id="621" w:author="Huawei" w:date="2022-11-03T17:50:00Z"/>
        </w:trPr>
        <w:tc>
          <w:tcPr>
            <w:tcW w:w="368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22" w:author="Huawei" w:date="2022-11-03T17:50:00Z"/>
                <w:lang w:eastAsia="ja-JP"/>
              </w:rPr>
            </w:pPr>
            <w:proofErr w:type="spellStart"/>
            <w:ins w:id="623" w:author="Huawei" w:date="2022-11-03T17:50: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rsidR="00BE3324" w:rsidRPr="00F45469" w:rsidRDefault="00BE3324" w:rsidP="00D05B05">
            <w:pPr>
              <w:pStyle w:val="TAL"/>
              <w:rPr>
                <w:ins w:id="624" w:author="Huawei" w:date="2022-11-03T17:50:00Z"/>
                <w:lang w:eastAsia="ja-JP"/>
              </w:rPr>
            </w:pPr>
            <w:ins w:id="625" w:author="Huawei" w:date="2022-11-03T17:50:00Z">
              <w:r w:rsidRPr="00422562">
                <w:rPr>
                  <w:rFonts w:cs="Arial"/>
                  <w:lang w:val="en-US" w:eastAsia="ja-JP"/>
                </w:rPr>
                <w:t xml:space="preserve">Maximum no. cells that can be served by a NG-RAN node. </w:t>
              </w:r>
              <w:r w:rsidRPr="00422562">
                <w:rPr>
                  <w:rFonts w:cs="Arial"/>
                  <w:lang w:eastAsia="ja-JP"/>
                </w:rPr>
                <w:t>Value is 16384.</w:t>
              </w:r>
            </w:ins>
          </w:p>
        </w:tc>
      </w:tr>
      <w:tr w:rsidR="00BE3324" w:rsidRPr="00F45469" w:rsidTr="00D05B05">
        <w:trPr>
          <w:ins w:id="626" w:author="Huawei" w:date="2022-11-03T17:50:00Z"/>
        </w:trPr>
        <w:tc>
          <w:tcPr>
            <w:tcW w:w="368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27" w:author="Huawei" w:date="2022-11-03T17:50:00Z"/>
                <w:lang w:eastAsia="ja-JP"/>
              </w:rPr>
            </w:pPr>
            <w:proofErr w:type="spellStart"/>
            <w:ins w:id="628" w:author="Huawei" w:date="2022-11-03T17:50:00Z">
              <w:r w:rsidRPr="00D072C4">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rsidR="00BE3324" w:rsidRPr="00F45469" w:rsidRDefault="00BE3324" w:rsidP="00D05B05">
            <w:pPr>
              <w:pStyle w:val="TAL"/>
              <w:rPr>
                <w:ins w:id="629" w:author="Huawei" w:date="2022-11-03T17:50:00Z"/>
                <w:lang w:eastAsia="ja-JP"/>
              </w:rPr>
            </w:pPr>
            <w:ins w:id="630" w:author="Huawei" w:date="2022-11-03T17:50:00Z">
              <w:r w:rsidRPr="006362EB">
                <w:rPr>
                  <w:rFonts w:cs="Arial"/>
                  <w:lang w:val="en-US" w:eastAsia="ja-JP"/>
                </w:rPr>
                <w:t xml:space="preserve">Maximum no. </w:t>
              </w:r>
              <w:proofErr w:type="spellStart"/>
              <w:r w:rsidRPr="006362EB">
                <w:rPr>
                  <w:rFonts w:cs="Arial"/>
                  <w:lang w:val="en-US" w:eastAsia="ja-JP"/>
                </w:rPr>
                <w:t>SSB</w:t>
              </w:r>
              <w:proofErr w:type="spellEnd"/>
              <w:r w:rsidRPr="006362EB">
                <w:rPr>
                  <w:rFonts w:cs="Arial"/>
                  <w:lang w:val="en-US" w:eastAsia="ja-JP"/>
                </w:rPr>
                <w:t xml:space="preserve"> Areas that can be served by a NG-RAN node cell. Value is 64.</w:t>
              </w:r>
            </w:ins>
          </w:p>
        </w:tc>
      </w:tr>
      <w:tr w:rsidR="00BE3324" w:rsidRPr="00F45469" w:rsidTr="00D05B05">
        <w:trPr>
          <w:ins w:id="631" w:author="Huawei" w:date="2022-11-03T17:50:00Z"/>
        </w:trPr>
        <w:tc>
          <w:tcPr>
            <w:tcW w:w="368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32" w:author="Huawei" w:date="2022-11-03T17:50:00Z"/>
                <w:lang w:eastAsia="ja-JP"/>
              </w:rPr>
            </w:pPr>
            <w:proofErr w:type="spellStart"/>
            <w:ins w:id="633" w:author="Huawei" w:date="2022-11-03T17:50:00Z">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rsidR="00BE3324" w:rsidRPr="00F45469" w:rsidRDefault="00BE3324" w:rsidP="00D05B05">
            <w:pPr>
              <w:pStyle w:val="TAL"/>
              <w:rPr>
                <w:ins w:id="634" w:author="Huawei" w:date="2022-11-03T17:50:00Z"/>
                <w:lang w:eastAsia="ja-JP"/>
              </w:rPr>
            </w:pPr>
            <w:ins w:id="635" w:author="Huawei" w:date="2022-11-03T17:50:00Z">
              <w:r>
                <w:t xml:space="preserve">Maximum no. of signalled slice support items. Value is </w:t>
              </w:r>
              <w:r>
                <w:rPr>
                  <w:lang w:eastAsia="zh-CN"/>
                </w:rPr>
                <w:t>1024</w:t>
              </w:r>
              <w:r>
                <w:t>.</w:t>
              </w:r>
            </w:ins>
          </w:p>
        </w:tc>
      </w:tr>
    </w:tbl>
    <w:p w:rsidR="00BE3324" w:rsidRDefault="00BE3324" w:rsidP="00BE3324">
      <w:pPr>
        <w:rPr>
          <w:ins w:id="636" w:author="Huawei" w:date="2022-11-03T17:50:00Z"/>
        </w:rPr>
      </w:pPr>
    </w:p>
    <w:p w:rsidR="00BE3324" w:rsidRPr="00AA5DA2" w:rsidRDefault="00BE3324" w:rsidP="00BE3324">
      <w:pPr>
        <w:pStyle w:val="41"/>
        <w:rPr>
          <w:ins w:id="637" w:author="Huawei" w:date="2022-11-03T17:50:00Z"/>
        </w:rPr>
      </w:pPr>
      <w:bookmarkStart w:id="638" w:name="_Hlk44419201"/>
      <w:bookmarkStart w:id="639" w:name="_Toc44497543"/>
      <w:bookmarkStart w:id="640" w:name="_Toc45107931"/>
      <w:bookmarkStart w:id="641" w:name="_Toc45901551"/>
      <w:bookmarkStart w:id="642" w:name="_Toc51850630"/>
      <w:bookmarkStart w:id="643" w:name="_Toc56693633"/>
      <w:bookmarkStart w:id="644" w:name="_Toc64447176"/>
      <w:bookmarkStart w:id="645" w:name="_Toc66286670"/>
      <w:bookmarkStart w:id="646" w:name="_Toc74151365"/>
      <w:bookmarkStart w:id="647" w:name="_Toc88653837"/>
      <w:bookmarkStart w:id="648" w:name="_Toc97904193"/>
      <w:bookmarkStart w:id="649" w:name="_Toc98868266"/>
      <w:bookmarkStart w:id="650" w:name="_Toc105174551"/>
      <w:bookmarkStart w:id="651" w:name="_Toc106109388"/>
      <w:proofErr w:type="spellStart"/>
      <w:ins w:id="652" w:author="Huawei" w:date="2022-11-03T17:50:00Z">
        <w:r w:rsidRPr="00AA5DA2">
          <w:t>9.1.</w:t>
        </w:r>
        <w:r>
          <w:t>3</w:t>
        </w:r>
        <w:r w:rsidRPr="00AA5DA2">
          <w:t>.</w:t>
        </w:r>
        <w:bookmarkEnd w:id="638"/>
        <w:r>
          <w:t>y</w:t>
        </w:r>
        <w:proofErr w:type="spellEnd"/>
        <w:r w:rsidRPr="00AA5DA2">
          <w:tab/>
        </w:r>
        <w:proofErr w:type="spellStart"/>
        <w:r>
          <w:t>AIML</w:t>
        </w:r>
        <w:proofErr w:type="spellEnd"/>
        <w:r>
          <w:t xml:space="preserve"> INFORMATION </w:t>
        </w:r>
        <w:r w:rsidRPr="00AA5DA2">
          <w:rPr>
            <w:szCs w:val="24"/>
          </w:rPr>
          <w:t>RESPONSE</w:t>
        </w:r>
        <w:bookmarkEnd w:id="639"/>
        <w:bookmarkEnd w:id="640"/>
        <w:bookmarkEnd w:id="641"/>
        <w:bookmarkEnd w:id="642"/>
        <w:bookmarkEnd w:id="643"/>
        <w:bookmarkEnd w:id="644"/>
        <w:bookmarkEnd w:id="645"/>
        <w:bookmarkEnd w:id="646"/>
        <w:bookmarkEnd w:id="647"/>
        <w:bookmarkEnd w:id="648"/>
        <w:bookmarkEnd w:id="649"/>
        <w:bookmarkEnd w:id="650"/>
        <w:bookmarkEnd w:id="651"/>
      </w:ins>
    </w:p>
    <w:p w:rsidR="00BE3324" w:rsidRPr="00AA5DA2" w:rsidRDefault="00BE3324" w:rsidP="00BE3324">
      <w:pPr>
        <w:rPr>
          <w:ins w:id="653" w:author="Huawei" w:date="2022-11-03T17:50:00Z"/>
        </w:rPr>
      </w:pPr>
      <w:ins w:id="654" w:author="Huawei" w:date="2022-11-03T17:50:00Z">
        <w:r>
          <w:t xml:space="preserve">This message is sent by NG-RAN </w:t>
        </w:r>
        <w:proofErr w:type="spellStart"/>
        <w:r>
          <w:t>node</w:t>
        </w:r>
        <w:r w:rsidRPr="00AA5DA2">
          <w:rPr>
            <w:vertAlign w:val="subscript"/>
          </w:rPr>
          <w:t>2</w:t>
        </w:r>
        <w:proofErr w:type="spellEnd"/>
        <w:r w:rsidRPr="00AA5DA2">
          <w:t xml:space="preserve"> to </w:t>
        </w:r>
        <w:r w:rsidRPr="00032767">
          <w:t xml:space="preserve">NG-RAN </w:t>
        </w:r>
        <w:proofErr w:type="spellStart"/>
        <w:r w:rsidRPr="00032767">
          <w:t>node</w:t>
        </w:r>
        <w:r w:rsidRPr="00032767">
          <w:rPr>
            <w:vertAlign w:val="subscript"/>
          </w:rPr>
          <w:t>1</w:t>
        </w:r>
        <w:proofErr w:type="spellEnd"/>
        <w:r w:rsidRPr="00032767">
          <w:t xml:space="preserve"> to indicate that the requested </w:t>
        </w:r>
        <w:r>
          <w:t>AI/ML related information</w:t>
        </w:r>
        <w:r w:rsidRPr="00032767">
          <w:t xml:space="preserve"> is successfully i</w:t>
        </w:r>
        <w:r w:rsidRPr="00AA5DA2">
          <w:t>nitiated.</w:t>
        </w:r>
      </w:ins>
    </w:p>
    <w:p w:rsidR="00BE3324" w:rsidRPr="00AA5DA2" w:rsidRDefault="00BE3324" w:rsidP="00BE3324">
      <w:pPr>
        <w:rPr>
          <w:ins w:id="655" w:author="Huawei" w:date="2022-11-03T17:50:00Z"/>
          <w:rFonts w:eastAsia="Batang"/>
        </w:rPr>
      </w:pPr>
      <w:ins w:id="656" w:author="Huawei" w:date="2022-11-03T17:50:00Z">
        <w:r w:rsidRPr="00AA5DA2">
          <w:t xml:space="preserve">Direction: </w:t>
        </w:r>
        <w:r>
          <w:t xml:space="preserve">NG-RAN </w:t>
        </w:r>
        <w:proofErr w:type="spellStart"/>
        <w:r>
          <w:t>node</w:t>
        </w:r>
        <w:r>
          <w:rPr>
            <w:vertAlign w:val="subscript"/>
          </w:rPr>
          <w:t>2</w:t>
        </w:r>
        <w:proofErr w:type="spellEnd"/>
        <w:r w:rsidRPr="00AA5DA2">
          <w:t xml:space="preserve"> </w:t>
        </w:r>
        <w:r w:rsidRPr="00AA5DA2">
          <w:sym w:font="Symbol" w:char="F0AE"/>
        </w:r>
        <w:r w:rsidRPr="00AA5DA2">
          <w:t xml:space="preserve"> </w:t>
        </w:r>
        <w:r>
          <w:t xml:space="preserve">NG-RAN </w:t>
        </w:r>
        <w:proofErr w:type="spellStart"/>
        <w:r>
          <w:t>node</w:t>
        </w:r>
        <w:r>
          <w:rPr>
            <w:vertAlign w:val="subscript"/>
          </w:rPr>
          <w:t>1</w:t>
        </w:r>
        <w:proofErr w:type="spellEnd"/>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E3324" w:rsidRPr="00AA5DA2" w:rsidTr="00D05B05">
        <w:trPr>
          <w:ins w:id="657" w:author="Huawei" w:date="2022-11-03T17:50:00Z"/>
        </w:trPr>
        <w:tc>
          <w:tcPr>
            <w:tcW w:w="232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58" w:author="Huawei" w:date="2022-11-03T17:50:00Z"/>
                <w:lang w:eastAsia="ja-JP"/>
              </w:rPr>
            </w:pPr>
            <w:ins w:id="659" w:author="Huawei" w:date="2022-11-03T17:5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60" w:author="Huawei" w:date="2022-11-03T17:50:00Z"/>
                <w:lang w:eastAsia="ja-JP"/>
              </w:rPr>
            </w:pPr>
            <w:ins w:id="661" w:author="Huawei" w:date="2022-11-03T17:5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62" w:author="Huawei" w:date="2022-11-03T17:50:00Z"/>
                <w:lang w:eastAsia="ja-JP"/>
              </w:rPr>
            </w:pPr>
            <w:ins w:id="663" w:author="Huawei" w:date="2022-11-03T17:5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64" w:author="Huawei" w:date="2022-11-03T17:50:00Z"/>
                <w:lang w:eastAsia="ja-JP"/>
              </w:rPr>
            </w:pPr>
            <w:ins w:id="665" w:author="Huawei" w:date="2022-11-03T17:5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66" w:author="Huawei" w:date="2022-11-03T17:50:00Z"/>
                <w:lang w:eastAsia="ja-JP"/>
              </w:rPr>
            </w:pPr>
            <w:ins w:id="667" w:author="Huawei" w:date="2022-11-03T17:5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68" w:author="Huawei" w:date="2022-11-03T17:50:00Z"/>
                <w:lang w:eastAsia="ja-JP"/>
              </w:rPr>
            </w:pPr>
            <w:ins w:id="669" w:author="Huawei" w:date="2022-11-03T17:5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670" w:author="Huawei" w:date="2022-11-03T17:50:00Z"/>
                <w:lang w:eastAsia="ja-JP"/>
              </w:rPr>
            </w:pPr>
            <w:ins w:id="671" w:author="Huawei" w:date="2022-11-03T17:50:00Z">
              <w:r w:rsidRPr="00AA5DA2">
                <w:rPr>
                  <w:lang w:eastAsia="ja-JP"/>
                </w:rPr>
                <w:t>Assigned Criticality</w:t>
              </w:r>
            </w:ins>
          </w:p>
        </w:tc>
      </w:tr>
      <w:tr w:rsidR="00BE3324" w:rsidRPr="00AA5DA2" w:rsidTr="00D05B05">
        <w:trPr>
          <w:ins w:id="672" w:author="Huawei" w:date="2022-11-03T17:50:00Z"/>
        </w:trPr>
        <w:tc>
          <w:tcPr>
            <w:tcW w:w="232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73" w:author="Huawei" w:date="2022-11-03T17:50:00Z"/>
                <w:lang w:eastAsia="ja-JP"/>
              </w:rPr>
            </w:pPr>
            <w:ins w:id="674" w:author="Huawei" w:date="2022-11-03T17:5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75" w:author="Huawei" w:date="2022-11-03T17:50:00Z"/>
                <w:lang w:eastAsia="ja-JP"/>
              </w:rPr>
            </w:pPr>
            <w:ins w:id="676" w:author="Huawei" w:date="2022-11-03T17:5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77" w:author="Huawei" w:date="2022-11-03T17:50:00Z"/>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78" w:author="Huawei" w:date="2022-11-03T17:50:00Z"/>
                <w:lang w:eastAsia="ja-JP"/>
              </w:rPr>
            </w:pPr>
            <w:ins w:id="679" w:author="Huawei" w:date="2022-11-03T17:5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80" w:author="Huawei" w:date="2022-11-03T17:50: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681" w:author="Huawei" w:date="2022-11-03T17:50:00Z"/>
                <w:lang w:eastAsia="ja-JP"/>
              </w:rPr>
            </w:pPr>
            <w:ins w:id="682" w:author="Huawei" w:date="2022-11-03T17: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683" w:author="Huawei" w:date="2022-11-03T17:50:00Z"/>
                <w:lang w:eastAsia="ja-JP"/>
              </w:rPr>
            </w:pPr>
            <w:ins w:id="684" w:author="Huawei" w:date="2022-11-03T17:50:00Z">
              <w:r w:rsidRPr="00AA5DA2">
                <w:rPr>
                  <w:lang w:eastAsia="ja-JP"/>
                </w:rPr>
                <w:t>reject</w:t>
              </w:r>
            </w:ins>
          </w:p>
        </w:tc>
      </w:tr>
      <w:tr w:rsidR="00BE3324" w:rsidRPr="00AA5DA2" w:rsidTr="00D05B05">
        <w:trPr>
          <w:ins w:id="685" w:author="Huawei" w:date="2022-11-03T17:50:00Z"/>
        </w:trPr>
        <w:tc>
          <w:tcPr>
            <w:tcW w:w="232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86" w:author="Huawei" w:date="2022-11-03T17:50:00Z"/>
                <w:lang w:eastAsia="ja-JP"/>
              </w:rPr>
            </w:pPr>
            <w:ins w:id="687" w:author="Huawei" w:date="2022-11-03T17:50:00Z">
              <w:r>
                <w:rPr>
                  <w:lang w:eastAsia="ja-JP"/>
                </w:rPr>
                <w:t xml:space="preserve">NG-RAN </w:t>
              </w:r>
              <w:proofErr w:type="spellStart"/>
              <w:r>
                <w:rPr>
                  <w:lang w:eastAsia="ja-JP"/>
                </w:rPr>
                <w:t>node</w:t>
              </w:r>
              <w:r w:rsidRPr="00AA5DA2">
                <w:rPr>
                  <w:lang w:eastAsia="ja-JP"/>
                </w:rPr>
                <w:t>1</w:t>
              </w:r>
              <w:proofErr w:type="spellEnd"/>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88" w:author="Huawei" w:date="2022-11-03T17:50:00Z"/>
                <w:lang w:eastAsia="ja-JP"/>
              </w:rPr>
            </w:pPr>
            <w:ins w:id="689" w:author="Huawei" w:date="2022-11-03T17:5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90"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91" w:author="Huawei" w:date="2022-11-03T17:50:00Z"/>
                <w:lang w:eastAsia="ja-JP"/>
              </w:rPr>
            </w:pPr>
            <w:ins w:id="692" w:author="Huawei" w:date="2022-11-03T17:5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693" w:author="Huawei" w:date="2022-11-03T17:50:00Z"/>
                <w:lang w:eastAsia="ja-JP"/>
              </w:rPr>
            </w:pPr>
            <w:ins w:id="694" w:author="Huawei" w:date="2022-11-03T17:50:00Z">
              <w:r>
                <w:rPr>
                  <w:lang w:eastAsia="ja-JP"/>
                </w:rPr>
                <w:t xml:space="preserve">Allocated by NG-RAN </w:t>
              </w:r>
              <w:proofErr w:type="spellStart"/>
              <w:r>
                <w:rPr>
                  <w:lang w:eastAsia="ja-JP"/>
                </w:rPr>
                <w:t>node</w:t>
              </w:r>
              <w:r w:rsidRPr="00AA5DA2">
                <w:rPr>
                  <w:vertAlign w:val="subscript"/>
                  <w:lang w:eastAsia="ja-JP"/>
                </w:rPr>
                <w:t>1</w:t>
              </w:r>
              <w:proofErr w:type="spellEnd"/>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695" w:author="Huawei" w:date="2022-11-03T17:50:00Z"/>
                <w:lang w:eastAsia="ja-JP"/>
              </w:rPr>
            </w:pPr>
            <w:ins w:id="696" w:author="Huawei" w:date="2022-11-03T17: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697" w:author="Huawei" w:date="2022-11-03T17:50:00Z"/>
                <w:lang w:eastAsia="ja-JP"/>
              </w:rPr>
            </w:pPr>
            <w:ins w:id="698" w:author="Huawei" w:date="2022-11-03T17:50:00Z">
              <w:r w:rsidRPr="00AA5DA2">
                <w:rPr>
                  <w:lang w:eastAsia="ja-JP"/>
                </w:rPr>
                <w:t>reject</w:t>
              </w:r>
            </w:ins>
          </w:p>
        </w:tc>
      </w:tr>
      <w:tr w:rsidR="00BE3324" w:rsidRPr="00AA5DA2" w:rsidTr="00D05B05">
        <w:trPr>
          <w:ins w:id="699" w:author="Huawei" w:date="2022-11-03T17:50:00Z"/>
        </w:trPr>
        <w:tc>
          <w:tcPr>
            <w:tcW w:w="2328"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00" w:author="Huawei" w:date="2022-11-03T17:50:00Z"/>
                <w:lang w:eastAsia="ja-JP"/>
              </w:rPr>
            </w:pPr>
            <w:ins w:id="701" w:author="Huawei" w:date="2022-11-03T17:50:00Z">
              <w:r>
                <w:rPr>
                  <w:lang w:eastAsia="ja-JP"/>
                </w:rPr>
                <w:t xml:space="preserve">NG-RAN </w:t>
              </w:r>
              <w:proofErr w:type="spellStart"/>
              <w:r>
                <w:rPr>
                  <w:lang w:eastAsia="ja-JP"/>
                </w:rPr>
                <w:t>node</w:t>
              </w:r>
              <w:r w:rsidRPr="00AA5DA2">
                <w:rPr>
                  <w:lang w:eastAsia="ja-JP"/>
                </w:rPr>
                <w:t>2</w:t>
              </w:r>
              <w:proofErr w:type="spellEnd"/>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02" w:author="Huawei" w:date="2022-11-03T17:50:00Z"/>
                <w:lang w:eastAsia="ja-JP"/>
              </w:rPr>
            </w:pPr>
            <w:ins w:id="703" w:author="Huawei" w:date="2022-11-03T17:5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04"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05" w:author="Huawei" w:date="2022-11-03T17:50:00Z"/>
                <w:lang w:eastAsia="ja-JP"/>
              </w:rPr>
            </w:pPr>
            <w:ins w:id="706" w:author="Huawei" w:date="2022-11-03T17:5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07" w:author="Huawei" w:date="2022-11-03T17:50:00Z"/>
                <w:lang w:eastAsia="ja-JP"/>
              </w:rPr>
            </w:pPr>
            <w:ins w:id="708" w:author="Huawei" w:date="2022-11-03T17:50:00Z">
              <w:r>
                <w:rPr>
                  <w:lang w:eastAsia="ja-JP"/>
                </w:rPr>
                <w:t xml:space="preserve">Allocated by NG-RAN </w:t>
              </w:r>
              <w:proofErr w:type="spellStart"/>
              <w:r>
                <w:rPr>
                  <w:lang w:eastAsia="ja-JP"/>
                </w:rPr>
                <w:t>node</w:t>
              </w:r>
              <w:r w:rsidRPr="00AA5DA2">
                <w:rPr>
                  <w:vertAlign w:val="subscript"/>
                  <w:lang w:eastAsia="ja-JP"/>
                </w:rPr>
                <w:t>2</w:t>
              </w:r>
              <w:proofErr w:type="spellEnd"/>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709" w:author="Huawei" w:date="2022-11-03T17:50:00Z"/>
                <w:lang w:eastAsia="ja-JP"/>
              </w:rPr>
            </w:pPr>
            <w:ins w:id="710" w:author="Huawei" w:date="2022-11-03T17: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711" w:author="Huawei" w:date="2022-11-03T17:50:00Z"/>
                <w:lang w:eastAsia="ja-JP"/>
              </w:rPr>
            </w:pPr>
            <w:ins w:id="712" w:author="Huawei" w:date="2022-11-03T17:50:00Z">
              <w:r w:rsidRPr="00AA5DA2">
                <w:rPr>
                  <w:lang w:eastAsia="ja-JP"/>
                </w:rPr>
                <w:t>reject</w:t>
              </w:r>
            </w:ins>
          </w:p>
        </w:tc>
      </w:tr>
      <w:tr w:rsidR="00BE3324" w:rsidRPr="00AA5DA2" w:rsidTr="00D05B05">
        <w:trPr>
          <w:ins w:id="713" w:author="Huawei" w:date="2022-11-03T17:50:00Z"/>
        </w:trPr>
        <w:tc>
          <w:tcPr>
            <w:tcW w:w="2328"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714" w:author="Huawei" w:date="2022-11-03T17:50:00Z"/>
                <w:lang w:eastAsia="ja-JP"/>
              </w:rPr>
            </w:pPr>
            <w:ins w:id="715" w:author="Huawei" w:date="2022-11-03T17:5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16" w:author="Huawei" w:date="2022-11-03T17:50:00Z"/>
                <w:lang w:eastAsia="ja-JP"/>
              </w:rPr>
            </w:pPr>
            <w:ins w:id="717" w:author="Huawei" w:date="2022-11-03T17:5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718" w:author="Huawei" w:date="2022-11-03T17:5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E3324" w:rsidRPr="00D87B3F" w:rsidRDefault="00BE3324" w:rsidP="00D05B05">
            <w:pPr>
              <w:pStyle w:val="TAL"/>
              <w:rPr>
                <w:ins w:id="719" w:author="Huawei" w:date="2022-11-03T17:50:00Z"/>
                <w:highlight w:val="yellow"/>
                <w:lang w:eastAsia="ja-JP"/>
              </w:rPr>
            </w:pPr>
            <w:ins w:id="720" w:author="Huawei" w:date="2022-11-03T17:50: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721" w:author="Huawei" w:date="2022-11-03T17:50: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722" w:author="Huawei" w:date="2022-11-03T17:50:00Z"/>
                <w:lang w:eastAsia="ja-JP"/>
              </w:rPr>
            </w:pPr>
            <w:ins w:id="723" w:author="Huawei" w:date="2022-11-03T17: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724" w:author="Huawei" w:date="2022-11-03T17:50:00Z"/>
                <w:lang w:eastAsia="ja-JP"/>
              </w:rPr>
            </w:pPr>
            <w:ins w:id="725" w:author="Huawei" w:date="2022-11-03T17:50:00Z">
              <w:r w:rsidRPr="00AA5DA2">
                <w:rPr>
                  <w:lang w:eastAsia="ja-JP"/>
                </w:rPr>
                <w:t>ignore</w:t>
              </w:r>
            </w:ins>
          </w:p>
        </w:tc>
      </w:tr>
    </w:tbl>
    <w:p w:rsidR="00BE3324" w:rsidRDefault="00BE3324" w:rsidP="00BE3324">
      <w:pPr>
        <w:rPr>
          <w:ins w:id="726" w:author="Huawei" w:date="2022-11-03T17:50:00Z"/>
          <w:noProof/>
        </w:rPr>
      </w:pPr>
    </w:p>
    <w:p w:rsidR="00BE3324" w:rsidRPr="00AA5DA2" w:rsidRDefault="00BE3324" w:rsidP="00BE3324">
      <w:pPr>
        <w:pStyle w:val="41"/>
        <w:rPr>
          <w:ins w:id="727" w:author="Huawei" w:date="2022-11-03T17:50:00Z"/>
        </w:rPr>
      </w:pPr>
      <w:bookmarkStart w:id="728" w:name="_Hlk44419215"/>
      <w:bookmarkStart w:id="729" w:name="_Toc44497544"/>
      <w:bookmarkStart w:id="730" w:name="_Toc45107932"/>
      <w:bookmarkStart w:id="731" w:name="_Toc45901552"/>
      <w:bookmarkStart w:id="732" w:name="_Toc51850631"/>
      <w:bookmarkStart w:id="733" w:name="_Toc56693634"/>
      <w:bookmarkStart w:id="734" w:name="_Toc64447177"/>
      <w:bookmarkStart w:id="735" w:name="_Toc66286671"/>
      <w:bookmarkStart w:id="736" w:name="_Toc74151366"/>
      <w:bookmarkStart w:id="737" w:name="_Toc88653838"/>
      <w:bookmarkStart w:id="738" w:name="_Toc97904194"/>
      <w:bookmarkStart w:id="739" w:name="_Toc98868267"/>
      <w:bookmarkStart w:id="740" w:name="_Toc105174552"/>
      <w:bookmarkStart w:id="741" w:name="_Toc106109389"/>
      <w:proofErr w:type="spellStart"/>
      <w:ins w:id="742" w:author="Huawei" w:date="2022-11-03T17:50:00Z">
        <w:r w:rsidRPr="00AA5DA2">
          <w:t>9.1.</w:t>
        </w:r>
        <w:r>
          <w:t>3</w:t>
        </w:r>
        <w:r w:rsidRPr="00AA5DA2">
          <w:t>.</w:t>
        </w:r>
        <w:bookmarkEnd w:id="728"/>
        <w:r>
          <w:t>z</w:t>
        </w:r>
        <w:proofErr w:type="spellEnd"/>
        <w:r w:rsidRPr="00AA5DA2">
          <w:tab/>
        </w:r>
        <w:proofErr w:type="spellStart"/>
        <w:r>
          <w:t>AIML</w:t>
        </w:r>
        <w:proofErr w:type="spellEnd"/>
        <w:r>
          <w:t xml:space="preserve"> INFORMATION </w:t>
        </w:r>
        <w:r w:rsidRPr="00AA5DA2">
          <w:rPr>
            <w:szCs w:val="24"/>
          </w:rPr>
          <w:t>FAILURE</w:t>
        </w:r>
        <w:bookmarkEnd w:id="729"/>
        <w:bookmarkEnd w:id="730"/>
        <w:bookmarkEnd w:id="731"/>
        <w:bookmarkEnd w:id="732"/>
        <w:bookmarkEnd w:id="733"/>
        <w:bookmarkEnd w:id="734"/>
        <w:bookmarkEnd w:id="735"/>
        <w:bookmarkEnd w:id="736"/>
        <w:bookmarkEnd w:id="737"/>
        <w:bookmarkEnd w:id="738"/>
        <w:bookmarkEnd w:id="739"/>
        <w:bookmarkEnd w:id="740"/>
        <w:bookmarkEnd w:id="741"/>
      </w:ins>
    </w:p>
    <w:p w:rsidR="00BE3324" w:rsidRPr="00AA5DA2" w:rsidRDefault="00BE3324" w:rsidP="00BE3324">
      <w:pPr>
        <w:rPr>
          <w:ins w:id="743" w:author="Huawei" w:date="2022-11-03T17:50:00Z"/>
        </w:rPr>
      </w:pPr>
      <w:ins w:id="744" w:author="Huawei" w:date="2022-11-03T17:50:00Z">
        <w:r>
          <w:t xml:space="preserve">This message is sent by the NG-RAN </w:t>
        </w:r>
        <w:proofErr w:type="spellStart"/>
        <w:r>
          <w:t>node</w:t>
        </w:r>
        <w:r w:rsidRPr="00AA5DA2">
          <w:rPr>
            <w:vertAlign w:val="subscript"/>
          </w:rPr>
          <w:t>2</w:t>
        </w:r>
        <w:proofErr w:type="spellEnd"/>
        <w:r w:rsidRPr="00AA5DA2">
          <w:t xml:space="preserve"> to</w:t>
        </w:r>
        <w:r>
          <w:t xml:space="preserve"> </w:t>
        </w:r>
        <w:r w:rsidRPr="00032767">
          <w:t xml:space="preserve">NG-RAN </w:t>
        </w:r>
        <w:proofErr w:type="spellStart"/>
        <w:r w:rsidRPr="00032767">
          <w:t>node</w:t>
        </w:r>
        <w:r w:rsidRPr="00032767">
          <w:rPr>
            <w:vertAlign w:val="subscript"/>
          </w:rPr>
          <w:t>1</w:t>
        </w:r>
        <w:proofErr w:type="spellEnd"/>
        <w:r w:rsidRPr="00032767">
          <w:t xml:space="preserve"> to in</w:t>
        </w:r>
        <w:r w:rsidRPr="00AA5DA2">
          <w:t xml:space="preserve">dicate that </w:t>
        </w:r>
        <w:r>
          <w:t>any</w:t>
        </w:r>
        <w:r w:rsidRPr="00AA5DA2">
          <w:t xml:space="preserve"> of the requested </w:t>
        </w:r>
        <w:r>
          <w:t>AI/ML related information</w:t>
        </w:r>
        <w:r w:rsidRPr="00AA5DA2">
          <w:t xml:space="preserve"> can</w:t>
        </w:r>
        <w:r>
          <w:t>not</w:t>
        </w:r>
        <w:r w:rsidRPr="00AA5DA2">
          <w:t xml:space="preserve"> be initiated.</w:t>
        </w:r>
      </w:ins>
    </w:p>
    <w:p w:rsidR="00BE3324" w:rsidRPr="00AA5DA2" w:rsidRDefault="00BE3324" w:rsidP="00BE3324">
      <w:pPr>
        <w:rPr>
          <w:ins w:id="745" w:author="Huawei" w:date="2022-11-03T17:50:00Z"/>
          <w:rFonts w:eastAsia="Batang"/>
        </w:rPr>
      </w:pPr>
      <w:ins w:id="746" w:author="Huawei" w:date="2022-11-03T17:50:00Z">
        <w:r w:rsidRPr="00AA5DA2">
          <w:t xml:space="preserve">Direction: </w:t>
        </w:r>
        <w:r>
          <w:t xml:space="preserve">NG-RAN </w:t>
        </w:r>
        <w:proofErr w:type="spellStart"/>
        <w:r>
          <w:t>node</w:t>
        </w:r>
        <w:r w:rsidRPr="00037B59">
          <w:rPr>
            <w:vertAlign w:val="subscript"/>
          </w:rPr>
          <w:t>2</w:t>
        </w:r>
        <w:proofErr w:type="spellEnd"/>
        <w:r w:rsidRPr="00AA5DA2">
          <w:t xml:space="preserve"> </w:t>
        </w:r>
        <w:r w:rsidRPr="00AA5DA2">
          <w:sym w:font="Symbol" w:char="F0AE"/>
        </w:r>
        <w:r w:rsidRPr="00AA5DA2">
          <w:t xml:space="preserve"> </w:t>
        </w:r>
        <w:r>
          <w:t xml:space="preserve">NG-RAN </w:t>
        </w:r>
        <w:proofErr w:type="spellStart"/>
        <w:r>
          <w:t>node</w:t>
        </w:r>
        <w:r>
          <w:rPr>
            <w:vertAlign w:val="subscript"/>
          </w:rPr>
          <w:t>1</w:t>
        </w:r>
        <w:proofErr w:type="spellEnd"/>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E3324" w:rsidRPr="00AA5DA2" w:rsidTr="00D05B05">
        <w:trPr>
          <w:ins w:id="747" w:author="Huawei" w:date="2022-11-03T17:50:00Z"/>
        </w:trPr>
        <w:tc>
          <w:tcPr>
            <w:tcW w:w="2302" w:type="dxa"/>
          </w:tcPr>
          <w:p w:rsidR="00BE3324" w:rsidRPr="00AA5DA2" w:rsidRDefault="00BE3324" w:rsidP="00D05B05">
            <w:pPr>
              <w:pStyle w:val="TAH"/>
              <w:rPr>
                <w:ins w:id="748" w:author="Huawei" w:date="2022-11-03T17:50:00Z"/>
                <w:lang w:eastAsia="ja-JP"/>
              </w:rPr>
            </w:pPr>
            <w:ins w:id="749" w:author="Huawei" w:date="2022-11-03T17:50:00Z">
              <w:r w:rsidRPr="00AA5DA2">
                <w:rPr>
                  <w:lang w:eastAsia="ja-JP"/>
                </w:rPr>
                <w:lastRenderedPageBreak/>
                <w:t>IE/Group Name</w:t>
              </w:r>
            </w:ins>
          </w:p>
        </w:tc>
        <w:tc>
          <w:tcPr>
            <w:tcW w:w="1080" w:type="dxa"/>
          </w:tcPr>
          <w:p w:rsidR="00BE3324" w:rsidRPr="00AA5DA2" w:rsidRDefault="00BE3324" w:rsidP="00D05B05">
            <w:pPr>
              <w:pStyle w:val="TAH"/>
              <w:rPr>
                <w:ins w:id="750" w:author="Huawei" w:date="2022-11-03T17:50:00Z"/>
                <w:lang w:eastAsia="ja-JP"/>
              </w:rPr>
            </w:pPr>
            <w:ins w:id="751" w:author="Huawei" w:date="2022-11-03T17:50:00Z">
              <w:r w:rsidRPr="00AA5DA2">
                <w:rPr>
                  <w:lang w:eastAsia="ja-JP"/>
                </w:rPr>
                <w:t>Presence</w:t>
              </w:r>
            </w:ins>
          </w:p>
        </w:tc>
        <w:tc>
          <w:tcPr>
            <w:tcW w:w="900" w:type="dxa"/>
          </w:tcPr>
          <w:p w:rsidR="00BE3324" w:rsidRPr="00AA5DA2" w:rsidRDefault="00BE3324" w:rsidP="00D05B05">
            <w:pPr>
              <w:pStyle w:val="TAH"/>
              <w:rPr>
                <w:ins w:id="752" w:author="Huawei" w:date="2022-11-03T17:50:00Z"/>
                <w:lang w:eastAsia="ja-JP"/>
              </w:rPr>
            </w:pPr>
            <w:ins w:id="753" w:author="Huawei" w:date="2022-11-03T17:50:00Z">
              <w:r w:rsidRPr="00AA5DA2">
                <w:rPr>
                  <w:lang w:eastAsia="ja-JP"/>
                </w:rPr>
                <w:t>Range</w:t>
              </w:r>
            </w:ins>
          </w:p>
        </w:tc>
        <w:tc>
          <w:tcPr>
            <w:tcW w:w="1260" w:type="dxa"/>
          </w:tcPr>
          <w:p w:rsidR="00BE3324" w:rsidRPr="00AA5DA2" w:rsidRDefault="00BE3324" w:rsidP="00D05B05">
            <w:pPr>
              <w:pStyle w:val="TAH"/>
              <w:rPr>
                <w:ins w:id="754" w:author="Huawei" w:date="2022-11-03T17:50:00Z"/>
                <w:lang w:eastAsia="ja-JP"/>
              </w:rPr>
            </w:pPr>
            <w:ins w:id="755" w:author="Huawei" w:date="2022-11-03T17:50:00Z">
              <w:r w:rsidRPr="00AA5DA2">
                <w:rPr>
                  <w:lang w:eastAsia="ja-JP"/>
                </w:rPr>
                <w:t>IE type and reference</w:t>
              </w:r>
            </w:ins>
          </w:p>
        </w:tc>
        <w:tc>
          <w:tcPr>
            <w:tcW w:w="2160" w:type="dxa"/>
          </w:tcPr>
          <w:p w:rsidR="00BE3324" w:rsidRPr="00AA5DA2" w:rsidRDefault="00BE3324" w:rsidP="00D05B05">
            <w:pPr>
              <w:pStyle w:val="TAH"/>
              <w:rPr>
                <w:ins w:id="756" w:author="Huawei" w:date="2022-11-03T17:50:00Z"/>
                <w:lang w:eastAsia="ja-JP"/>
              </w:rPr>
            </w:pPr>
            <w:ins w:id="757" w:author="Huawei" w:date="2022-11-03T17:50:00Z">
              <w:r w:rsidRPr="00AA5DA2">
                <w:rPr>
                  <w:lang w:eastAsia="ja-JP"/>
                </w:rPr>
                <w:t>Semantics description</w:t>
              </w:r>
            </w:ins>
          </w:p>
        </w:tc>
        <w:tc>
          <w:tcPr>
            <w:tcW w:w="1107" w:type="dxa"/>
          </w:tcPr>
          <w:p w:rsidR="00BE3324" w:rsidRPr="00AA5DA2" w:rsidRDefault="00BE3324" w:rsidP="00D05B05">
            <w:pPr>
              <w:pStyle w:val="TAH"/>
              <w:rPr>
                <w:ins w:id="758" w:author="Huawei" w:date="2022-11-03T17:50:00Z"/>
                <w:lang w:eastAsia="ja-JP"/>
              </w:rPr>
            </w:pPr>
            <w:ins w:id="759" w:author="Huawei" w:date="2022-11-03T17:50:00Z">
              <w:r w:rsidRPr="00AA5DA2">
                <w:rPr>
                  <w:lang w:eastAsia="ja-JP"/>
                </w:rPr>
                <w:t>Criticality</w:t>
              </w:r>
            </w:ins>
          </w:p>
        </w:tc>
        <w:tc>
          <w:tcPr>
            <w:tcW w:w="1080" w:type="dxa"/>
          </w:tcPr>
          <w:p w:rsidR="00BE3324" w:rsidRPr="00AA5DA2" w:rsidRDefault="00BE3324" w:rsidP="00D05B05">
            <w:pPr>
              <w:pStyle w:val="TAH"/>
              <w:rPr>
                <w:ins w:id="760" w:author="Huawei" w:date="2022-11-03T17:50:00Z"/>
                <w:b w:val="0"/>
                <w:lang w:eastAsia="ja-JP"/>
              </w:rPr>
            </w:pPr>
            <w:ins w:id="761" w:author="Huawei" w:date="2022-11-03T17:50:00Z">
              <w:r w:rsidRPr="00AA5DA2">
                <w:rPr>
                  <w:lang w:eastAsia="ja-JP"/>
                </w:rPr>
                <w:t>Assigned Criticality</w:t>
              </w:r>
            </w:ins>
          </w:p>
        </w:tc>
      </w:tr>
      <w:tr w:rsidR="00BE3324" w:rsidRPr="00AA5DA2" w:rsidTr="00D05B05">
        <w:trPr>
          <w:ins w:id="762" w:author="Huawei" w:date="2022-11-03T17:50:00Z"/>
        </w:trPr>
        <w:tc>
          <w:tcPr>
            <w:tcW w:w="2302" w:type="dxa"/>
          </w:tcPr>
          <w:p w:rsidR="00BE3324" w:rsidRPr="00AA5DA2" w:rsidRDefault="00BE3324" w:rsidP="00D05B05">
            <w:pPr>
              <w:pStyle w:val="TAL"/>
              <w:rPr>
                <w:ins w:id="763" w:author="Huawei" w:date="2022-11-03T17:50:00Z"/>
                <w:lang w:eastAsia="ja-JP"/>
              </w:rPr>
            </w:pPr>
            <w:ins w:id="764" w:author="Huawei" w:date="2022-11-03T17:50:00Z">
              <w:r w:rsidRPr="00AA5DA2">
                <w:rPr>
                  <w:lang w:eastAsia="ja-JP"/>
                </w:rPr>
                <w:t>Message Type</w:t>
              </w:r>
            </w:ins>
          </w:p>
        </w:tc>
        <w:tc>
          <w:tcPr>
            <w:tcW w:w="1080" w:type="dxa"/>
          </w:tcPr>
          <w:p w:rsidR="00BE3324" w:rsidRPr="00AA5DA2" w:rsidRDefault="00BE3324" w:rsidP="00D05B05">
            <w:pPr>
              <w:pStyle w:val="TAL"/>
              <w:rPr>
                <w:ins w:id="765" w:author="Huawei" w:date="2022-11-03T17:50:00Z"/>
                <w:lang w:eastAsia="ja-JP"/>
              </w:rPr>
            </w:pPr>
            <w:ins w:id="766" w:author="Huawei" w:date="2022-11-03T17:50:00Z">
              <w:r w:rsidRPr="00AA5DA2">
                <w:rPr>
                  <w:lang w:eastAsia="ja-JP"/>
                </w:rPr>
                <w:t>M</w:t>
              </w:r>
            </w:ins>
          </w:p>
        </w:tc>
        <w:tc>
          <w:tcPr>
            <w:tcW w:w="900" w:type="dxa"/>
          </w:tcPr>
          <w:p w:rsidR="00BE3324" w:rsidRPr="00AA5DA2" w:rsidRDefault="00BE3324" w:rsidP="00D05B05">
            <w:pPr>
              <w:pStyle w:val="TAL"/>
              <w:rPr>
                <w:ins w:id="767" w:author="Huawei" w:date="2022-11-03T17:50:00Z"/>
                <w:lang w:eastAsia="ja-JP"/>
              </w:rPr>
            </w:pPr>
          </w:p>
        </w:tc>
        <w:tc>
          <w:tcPr>
            <w:tcW w:w="1260" w:type="dxa"/>
          </w:tcPr>
          <w:p w:rsidR="00BE3324" w:rsidRPr="00AA5DA2" w:rsidRDefault="00BE3324" w:rsidP="00D05B05">
            <w:pPr>
              <w:pStyle w:val="TAL"/>
              <w:rPr>
                <w:ins w:id="768" w:author="Huawei" w:date="2022-11-03T17:50:00Z"/>
                <w:lang w:eastAsia="ja-JP"/>
              </w:rPr>
            </w:pPr>
            <w:ins w:id="769" w:author="Huawei" w:date="2022-11-03T17:50:00Z">
              <w:r>
                <w:rPr>
                  <w:lang w:eastAsia="ja-JP"/>
                </w:rPr>
                <w:t>9.2.3.1</w:t>
              </w:r>
            </w:ins>
          </w:p>
        </w:tc>
        <w:tc>
          <w:tcPr>
            <w:tcW w:w="2160" w:type="dxa"/>
          </w:tcPr>
          <w:p w:rsidR="00BE3324" w:rsidRPr="00AA5DA2" w:rsidRDefault="00BE3324" w:rsidP="00D05B05">
            <w:pPr>
              <w:pStyle w:val="TAL"/>
              <w:rPr>
                <w:ins w:id="770" w:author="Huawei" w:date="2022-11-03T17:50:00Z"/>
                <w:lang w:eastAsia="ja-JP"/>
              </w:rPr>
            </w:pPr>
          </w:p>
        </w:tc>
        <w:tc>
          <w:tcPr>
            <w:tcW w:w="1107" w:type="dxa"/>
          </w:tcPr>
          <w:p w:rsidR="00BE3324" w:rsidRPr="00AA5DA2" w:rsidRDefault="00BE3324" w:rsidP="00D05B05">
            <w:pPr>
              <w:pStyle w:val="TAC"/>
              <w:rPr>
                <w:ins w:id="771" w:author="Huawei" w:date="2022-11-03T17:50:00Z"/>
                <w:lang w:eastAsia="ja-JP"/>
              </w:rPr>
            </w:pPr>
            <w:ins w:id="772" w:author="Huawei" w:date="2022-11-03T17:50:00Z">
              <w:r w:rsidRPr="00AA5DA2">
                <w:rPr>
                  <w:lang w:eastAsia="ja-JP"/>
                </w:rPr>
                <w:t>YES</w:t>
              </w:r>
            </w:ins>
          </w:p>
        </w:tc>
        <w:tc>
          <w:tcPr>
            <w:tcW w:w="1080" w:type="dxa"/>
          </w:tcPr>
          <w:p w:rsidR="00BE3324" w:rsidRPr="00AA5DA2" w:rsidRDefault="00BE3324" w:rsidP="00D05B05">
            <w:pPr>
              <w:pStyle w:val="TAC"/>
              <w:rPr>
                <w:ins w:id="773" w:author="Huawei" w:date="2022-11-03T17:50:00Z"/>
                <w:lang w:eastAsia="ja-JP"/>
              </w:rPr>
            </w:pPr>
            <w:ins w:id="774" w:author="Huawei" w:date="2022-11-03T17:50:00Z">
              <w:r w:rsidRPr="00AA5DA2">
                <w:rPr>
                  <w:lang w:eastAsia="ja-JP"/>
                </w:rPr>
                <w:t>reject</w:t>
              </w:r>
            </w:ins>
          </w:p>
        </w:tc>
      </w:tr>
      <w:tr w:rsidR="00BE3324" w:rsidRPr="00AA5DA2" w:rsidTr="00D05B05">
        <w:trPr>
          <w:ins w:id="775" w:author="Huawei" w:date="2022-11-03T17:50:00Z"/>
        </w:trPr>
        <w:tc>
          <w:tcPr>
            <w:tcW w:w="2302" w:type="dxa"/>
          </w:tcPr>
          <w:p w:rsidR="00BE3324" w:rsidRPr="00AA5DA2" w:rsidRDefault="00BE3324" w:rsidP="00D05B05">
            <w:pPr>
              <w:pStyle w:val="TAL"/>
              <w:rPr>
                <w:ins w:id="776" w:author="Huawei" w:date="2022-11-03T17:50:00Z"/>
                <w:lang w:eastAsia="ja-JP"/>
              </w:rPr>
            </w:pPr>
            <w:ins w:id="777" w:author="Huawei" w:date="2022-11-03T17:50:00Z">
              <w:r>
                <w:rPr>
                  <w:lang w:eastAsia="ja-JP"/>
                </w:rPr>
                <w:t xml:space="preserve">NG-RAN </w:t>
              </w:r>
              <w:proofErr w:type="spellStart"/>
              <w:r>
                <w:rPr>
                  <w:lang w:eastAsia="ja-JP"/>
                </w:rPr>
                <w:t>node</w:t>
              </w:r>
              <w:r w:rsidRPr="00AA5DA2">
                <w:rPr>
                  <w:lang w:eastAsia="ja-JP"/>
                </w:rPr>
                <w:t>1</w:t>
              </w:r>
              <w:proofErr w:type="spellEnd"/>
              <w:r w:rsidRPr="00AA5DA2">
                <w:rPr>
                  <w:lang w:eastAsia="ja-JP"/>
                </w:rPr>
                <w:t xml:space="preserve"> Measurement ID</w:t>
              </w:r>
            </w:ins>
          </w:p>
        </w:tc>
        <w:tc>
          <w:tcPr>
            <w:tcW w:w="1080" w:type="dxa"/>
          </w:tcPr>
          <w:p w:rsidR="00BE3324" w:rsidRPr="00AA5DA2" w:rsidRDefault="00BE3324" w:rsidP="00D05B05">
            <w:pPr>
              <w:pStyle w:val="TAL"/>
              <w:rPr>
                <w:ins w:id="778" w:author="Huawei" w:date="2022-11-03T17:50:00Z"/>
                <w:lang w:eastAsia="ja-JP"/>
              </w:rPr>
            </w:pPr>
            <w:ins w:id="779" w:author="Huawei" w:date="2022-11-03T17:50:00Z">
              <w:r w:rsidRPr="00AA5DA2">
                <w:rPr>
                  <w:lang w:eastAsia="ja-JP"/>
                </w:rPr>
                <w:t>M</w:t>
              </w:r>
            </w:ins>
          </w:p>
        </w:tc>
        <w:tc>
          <w:tcPr>
            <w:tcW w:w="900" w:type="dxa"/>
          </w:tcPr>
          <w:p w:rsidR="00BE3324" w:rsidRPr="00AA5DA2" w:rsidRDefault="00BE3324" w:rsidP="00D05B05">
            <w:pPr>
              <w:pStyle w:val="TAL"/>
              <w:rPr>
                <w:ins w:id="780" w:author="Huawei" w:date="2022-11-03T17:50:00Z"/>
                <w:i/>
                <w:lang w:eastAsia="ja-JP"/>
              </w:rPr>
            </w:pPr>
          </w:p>
        </w:tc>
        <w:tc>
          <w:tcPr>
            <w:tcW w:w="1260" w:type="dxa"/>
          </w:tcPr>
          <w:p w:rsidR="00BE3324" w:rsidRPr="008D25DE" w:rsidRDefault="00BE3324" w:rsidP="00D05B05">
            <w:pPr>
              <w:pStyle w:val="TAL"/>
              <w:rPr>
                <w:ins w:id="781" w:author="Huawei" w:date="2022-11-03T17:50:00Z"/>
                <w:lang w:eastAsia="ja-JP"/>
              </w:rPr>
            </w:pPr>
            <w:ins w:id="782" w:author="Huawei" w:date="2022-11-03T17:50:00Z">
              <w:r w:rsidRPr="00D86744">
                <w:rPr>
                  <w:lang w:eastAsia="ja-JP"/>
                </w:rPr>
                <w:t>INTEGER (1..</w:t>
              </w:r>
              <w:r w:rsidRPr="00804A9B">
                <w:rPr>
                  <w:lang w:eastAsia="ja-JP"/>
                </w:rPr>
                <w:t>4095</w:t>
              </w:r>
              <w:r w:rsidRPr="00D86744">
                <w:rPr>
                  <w:lang w:eastAsia="ja-JP"/>
                </w:rPr>
                <w:t>,...)</w:t>
              </w:r>
            </w:ins>
          </w:p>
        </w:tc>
        <w:tc>
          <w:tcPr>
            <w:tcW w:w="2160" w:type="dxa"/>
          </w:tcPr>
          <w:p w:rsidR="00BE3324" w:rsidRPr="00AA5DA2" w:rsidRDefault="00BE3324" w:rsidP="00D05B05">
            <w:pPr>
              <w:pStyle w:val="TAL"/>
              <w:rPr>
                <w:ins w:id="783" w:author="Huawei" w:date="2022-11-03T17:50:00Z"/>
                <w:lang w:eastAsia="ja-JP"/>
              </w:rPr>
            </w:pPr>
            <w:ins w:id="784" w:author="Huawei" w:date="2022-11-03T17:50:00Z">
              <w:r>
                <w:rPr>
                  <w:lang w:eastAsia="ja-JP"/>
                </w:rPr>
                <w:t xml:space="preserve">Allocated by NG-RAN </w:t>
              </w:r>
              <w:proofErr w:type="spellStart"/>
              <w:r>
                <w:rPr>
                  <w:lang w:eastAsia="ja-JP"/>
                </w:rPr>
                <w:t>node</w:t>
              </w:r>
              <w:r w:rsidRPr="00AA5DA2">
                <w:rPr>
                  <w:vertAlign w:val="subscript"/>
                  <w:lang w:eastAsia="ja-JP"/>
                </w:rPr>
                <w:t>1</w:t>
              </w:r>
              <w:proofErr w:type="spellEnd"/>
            </w:ins>
          </w:p>
        </w:tc>
        <w:tc>
          <w:tcPr>
            <w:tcW w:w="1107" w:type="dxa"/>
          </w:tcPr>
          <w:p w:rsidR="00BE3324" w:rsidRPr="00AA5DA2" w:rsidRDefault="00BE3324" w:rsidP="00D05B05">
            <w:pPr>
              <w:pStyle w:val="TAC"/>
              <w:rPr>
                <w:ins w:id="785" w:author="Huawei" w:date="2022-11-03T17:50:00Z"/>
                <w:lang w:eastAsia="ja-JP"/>
              </w:rPr>
            </w:pPr>
            <w:ins w:id="786" w:author="Huawei" w:date="2022-11-03T17:50:00Z">
              <w:r w:rsidRPr="00AA5DA2">
                <w:rPr>
                  <w:lang w:eastAsia="ja-JP"/>
                </w:rPr>
                <w:t>YES</w:t>
              </w:r>
            </w:ins>
          </w:p>
        </w:tc>
        <w:tc>
          <w:tcPr>
            <w:tcW w:w="1080" w:type="dxa"/>
          </w:tcPr>
          <w:p w:rsidR="00BE3324" w:rsidRPr="00AA5DA2" w:rsidRDefault="00BE3324" w:rsidP="00D05B05">
            <w:pPr>
              <w:pStyle w:val="TAC"/>
              <w:rPr>
                <w:ins w:id="787" w:author="Huawei" w:date="2022-11-03T17:50:00Z"/>
                <w:lang w:eastAsia="ja-JP"/>
              </w:rPr>
            </w:pPr>
            <w:ins w:id="788" w:author="Huawei" w:date="2022-11-03T17:50:00Z">
              <w:r w:rsidRPr="00AA5DA2">
                <w:rPr>
                  <w:lang w:eastAsia="ja-JP"/>
                </w:rPr>
                <w:t>reject</w:t>
              </w:r>
            </w:ins>
          </w:p>
        </w:tc>
      </w:tr>
      <w:tr w:rsidR="00BE3324" w:rsidRPr="00AA5DA2" w:rsidTr="00D05B05">
        <w:trPr>
          <w:ins w:id="789" w:author="Huawei" w:date="2022-11-03T17:50:00Z"/>
        </w:trPr>
        <w:tc>
          <w:tcPr>
            <w:tcW w:w="2302" w:type="dxa"/>
          </w:tcPr>
          <w:p w:rsidR="00BE3324" w:rsidRPr="00AA5DA2" w:rsidRDefault="00BE3324" w:rsidP="00D05B05">
            <w:pPr>
              <w:pStyle w:val="TAL"/>
              <w:rPr>
                <w:ins w:id="790" w:author="Huawei" w:date="2022-11-03T17:50:00Z"/>
                <w:lang w:eastAsia="ja-JP"/>
              </w:rPr>
            </w:pPr>
            <w:ins w:id="791" w:author="Huawei" w:date="2022-11-03T17:50:00Z">
              <w:r>
                <w:rPr>
                  <w:lang w:eastAsia="ja-JP"/>
                </w:rPr>
                <w:t xml:space="preserve">NG-RAN </w:t>
              </w:r>
              <w:proofErr w:type="spellStart"/>
              <w:r>
                <w:rPr>
                  <w:lang w:eastAsia="ja-JP"/>
                </w:rPr>
                <w:t>node</w:t>
              </w:r>
              <w:r w:rsidRPr="00AA5DA2">
                <w:rPr>
                  <w:lang w:eastAsia="ja-JP"/>
                </w:rPr>
                <w:t>2</w:t>
              </w:r>
              <w:proofErr w:type="spellEnd"/>
              <w:r w:rsidRPr="00AA5DA2">
                <w:rPr>
                  <w:lang w:eastAsia="ja-JP"/>
                </w:rPr>
                <w:t xml:space="preserve"> Measurement ID</w:t>
              </w:r>
            </w:ins>
          </w:p>
        </w:tc>
        <w:tc>
          <w:tcPr>
            <w:tcW w:w="1080" w:type="dxa"/>
          </w:tcPr>
          <w:p w:rsidR="00BE3324" w:rsidRPr="00AA5DA2" w:rsidRDefault="00BE3324" w:rsidP="00D05B05">
            <w:pPr>
              <w:pStyle w:val="TAL"/>
              <w:rPr>
                <w:ins w:id="792" w:author="Huawei" w:date="2022-11-03T17:50:00Z"/>
                <w:lang w:eastAsia="ja-JP"/>
              </w:rPr>
            </w:pPr>
            <w:ins w:id="793" w:author="Huawei" w:date="2022-11-03T17:50:00Z">
              <w:r w:rsidRPr="00AA5DA2">
                <w:rPr>
                  <w:lang w:eastAsia="ja-JP"/>
                </w:rPr>
                <w:t>M</w:t>
              </w:r>
            </w:ins>
          </w:p>
        </w:tc>
        <w:tc>
          <w:tcPr>
            <w:tcW w:w="900" w:type="dxa"/>
          </w:tcPr>
          <w:p w:rsidR="00BE3324" w:rsidRPr="00AA5DA2" w:rsidRDefault="00BE3324" w:rsidP="00D05B05">
            <w:pPr>
              <w:pStyle w:val="TAL"/>
              <w:rPr>
                <w:ins w:id="794" w:author="Huawei" w:date="2022-11-03T17:50:00Z"/>
                <w:i/>
                <w:lang w:eastAsia="ja-JP"/>
              </w:rPr>
            </w:pPr>
          </w:p>
        </w:tc>
        <w:tc>
          <w:tcPr>
            <w:tcW w:w="1260" w:type="dxa"/>
          </w:tcPr>
          <w:p w:rsidR="00BE3324" w:rsidRPr="008D25DE" w:rsidRDefault="00BE3324" w:rsidP="00D05B05">
            <w:pPr>
              <w:pStyle w:val="TAL"/>
              <w:rPr>
                <w:ins w:id="795" w:author="Huawei" w:date="2022-11-03T17:50:00Z"/>
                <w:lang w:eastAsia="ja-JP"/>
              </w:rPr>
            </w:pPr>
            <w:ins w:id="796" w:author="Huawei" w:date="2022-11-03T17:50:00Z">
              <w:r w:rsidRPr="00D86744">
                <w:rPr>
                  <w:lang w:eastAsia="ja-JP"/>
                </w:rPr>
                <w:t>INTEGER (1..</w:t>
              </w:r>
              <w:r w:rsidRPr="00804A9B">
                <w:rPr>
                  <w:lang w:eastAsia="ja-JP"/>
                </w:rPr>
                <w:t>4095</w:t>
              </w:r>
              <w:r w:rsidRPr="00D86744">
                <w:rPr>
                  <w:lang w:eastAsia="ja-JP"/>
                </w:rPr>
                <w:t>,...)</w:t>
              </w:r>
            </w:ins>
          </w:p>
        </w:tc>
        <w:tc>
          <w:tcPr>
            <w:tcW w:w="2160" w:type="dxa"/>
          </w:tcPr>
          <w:p w:rsidR="00BE3324" w:rsidRPr="00AA5DA2" w:rsidRDefault="00BE3324" w:rsidP="00D05B05">
            <w:pPr>
              <w:pStyle w:val="TAL"/>
              <w:rPr>
                <w:ins w:id="797" w:author="Huawei" w:date="2022-11-03T17:50:00Z"/>
                <w:lang w:eastAsia="ja-JP"/>
              </w:rPr>
            </w:pPr>
            <w:ins w:id="798" w:author="Huawei" w:date="2022-11-03T17:50:00Z">
              <w:r>
                <w:rPr>
                  <w:lang w:eastAsia="ja-JP"/>
                </w:rPr>
                <w:t xml:space="preserve">Allocated by NG-RAN </w:t>
              </w:r>
              <w:proofErr w:type="spellStart"/>
              <w:r>
                <w:rPr>
                  <w:lang w:eastAsia="ja-JP"/>
                </w:rPr>
                <w:t>node</w:t>
              </w:r>
              <w:r w:rsidRPr="00AA5DA2">
                <w:rPr>
                  <w:vertAlign w:val="subscript"/>
                  <w:lang w:eastAsia="ja-JP"/>
                </w:rPr>
                <w:t>2</w:t>
              </w:r>
              <w:proofErr w:type="spellEnd"/>
            </w:ins>
          </w:p>
        </w:tc>
        <w:tc>
          <w:tcPr>
            <w:tcW w:w="1107" w:type="dxa"/>
          </w:tcPr>
          <w:p w:rsidR="00BE3324" w:rsidRPr="00AA5DA2" w:rsidRDefault="00BE3324" w:rsidP="00D05B05">
            <w:pPr>
              <w:pStyle w:val="TAC"/>
              <w:rPr>
                <w:ins w:id="799" w:author="Huawei" w:date="2022-11-03T17:50:00Z"/>
                <w:lang w:eastAsia="ja-JP"/>
              </w:rPr>
            </w:pPr>
            <w:ins w:id="800" w:author="Huawei" w:date="2022-11-03T17:50:00Z">
              <w:r w:rsidRPr="00AA5DA2">
                <w:rPr>
                  <w:lang w:eastAsia="ja-JP"/>
                </w:rPr>
                <w:t>YES</w:t>
              </w:r>
            </w:ins>
          </w:p>
        </w:tc>
        <w:tc>
          <w:tcPr>
            <w:tcW w:w="1080" w:type="dxa"/>
          </w:tcPr>
          <w:p w:rsidR="00BE3324" w:rsidRPr="00AA5DA2" w:rsidRDefault="00BE3324" w:rsidP="00D05B05">
            <w:pPr>
              <w:pStyle w:val="TAC"/>
              <w:rPr>
                <w:ins w:id="801" w:author="Huawei" w:date="2022-11-03T17:50:00Z"/>
                <w:lang w:eastAsia="ja-JP"/>
              </w:rPr>
            </w:pPr>
            <w:ins w:id="802" w:author="Huawei" w:date="2022-11-03T17:50:00Z">
              <w:r w:rsidRPr="00AA5DA2">
                <w:rPr>
                  <w:lang w:eastAsia="ja-JP"/>
                </w:rPr>
                <w:t>reject</w:t>
              </w:r>
            </w:ins>
          </w:p>
        </w:tc>
      </w:tr>
      <w:tr w:rsidR="00BE3324" w:rsidRPr="00AA5DA2" w:rsidTr="00D05B05">
        <w:trPr>
          <w:ins w:id="803" w:author="Huawei" w:date="2022-11-03T17:50:00Z"/>
        </w:trPr>
        <w:tc>
          <w:tcPr>
            <w:tcW w:w="2302" w:type="dxa"/>
          </w:tcPr>
          <w:p w:rsidR="00BE3324" w:rsidRPr="00AA5DA2" w:rsidRDefault="00BE3324" w:rsidP="00D05B05">
            <w:pPr>
              <w:pStyle w:val="TAL"/>
              <w:rPr>
                <w:ins w:id="804" w:author="Huawei" w:date="2022-11-03T17:50:00Z"/>
                <w:lang w:eastAsia="ja-JP"/>
              </w:rPr>
            </w:pPr>
            <w:ins w:id="805" w:author="Huawei" w:date="2022-11-03T17:50:00Z">
              <w:r w:rsidRPr="00AA5DA2">
                <w:rPr>
                  <w:lang w:eastAsia="ja-JP"/>
                </w:rPr>
                <w:t>Cause</w:t>
              </w:r>
            </w:ins>
          </w:p>
        </w:tc>
        <w:tc>
          <w:tcPr>
            <w:tcW w:w="1080" w:type="dxa"/>
          </w:tcPr>
          <w:p w:rsidR="00BE3324" w:rsidRPr="00AA5DA2" w:rsidRDefault="00BE3324" w:rsidP="00D05B05">
            <w:pPr>
              <w:pStyle w:val="TAL"/>
              <w:rPr>
                <w:ins w:id="806" w:author="Huawei" w:date="2022-11-03T17:50:00Z"/>
                <w:lang w:eastAsia="ja-JP"/>
              </w:rPr>
            </w:pPr>
            <w:ins w:id="807" w:author="Huawei" w:date="2022-11-03T17:50:00Z">
              <w:r>
                <w:rPr>
                  <w:lang w:eastAsia="ja-JP"/>
                </w:rPr>
                <w:t>M</w:t>
              </w:r>
            </w:ins>
          </w:p>
        </w:tc>
        <w:tc>
          <w:tcPr>
            <w:tcW w:w="900" w:type="dxa"/>
          </w:tcPr>
          <w:p w:rsidR="00BE3324" w:rsidRPr="00AA5DA2" w:rsidRDefault="00BE3324" w:rsidP="00D05B05">
            <w:pPr>
              <w:pStyle w:val="TAL"/>
              <w:rPr>
                <w:ins w:id="808" w:author="Huawei" w:date="2022-11-03T17:50:00Z"/>
                <w:lang w:eastAsia="ja-JP"/>
              </w:rPr>
            </w:pPr>
          </w:p>
        </w:tc>
        <w:tc>
          <w:tcPr>
            <w:tcW w:w="1260" w:type="dxa"/>
          </w:tcPr>
          <w:p w:rsidR="00BE3324" w:rsidRPr="00AA5DA2" w:rsidRDefault="00BE3324" w:rsidP="00D05B05">
            <w:pPr>
              <w:pStyle w:val="TAL"/>
              <w:rPr>
                <w:ins w:id="809" w:author="Huawei" w:date="2022-11-03T17:50:00Z"/>
                <w:lang w:eastAsia="ja-JP"/>
              </w:rPr>
            </w:pPr>
            <w:ins w:id="810" w:author="Huawei" w:date="2022-11-03T17:50:00Z">
              <w:r>
                <w:rPr>
                  <w:lang w:eastAsia="ja-JP"/>
                </w:rPr>
                <w:t>9.2.3.2</w:t>
              </w:r>
            </w:ins>
          </w:p>
        </w:tc>
        <w:tc>
          <w:tcPr>
            <w:tcW w:w="2160" w:type="dxa"/>
          </w:tcPr>
          <w:p w:rsidR="00BE3324" w:rsidRPr="00D86744" w:rsidRDefault="00BE3324" w:rsidP="00D05B05">
            <w:pPr>
              <w:pStyle w:val="TAL"/>
              <w:rPr>
                <w:ins w:id="811" w:author="Huawei" w:date="2022-11-03T17:50:00Z"/>
                <w:lang w:eastAsia="ja-JP"/>
              </w:rPr>
            </w:pPr>
          </w:p>
        </w:tc>
        <w:tc>
          <w:tcPr>
            <w:tcW w:w="1107" w:type="dxa"/>
          </w:tcPr>
          <w:p w:rsidR="00BE3324" w:rsidRPr="00AA5DA2" w:rsidRDefault="00BE3324" w:rsidP="00D05B05">
            <w:pPr>
              <w:pStyle w:val="TAC"/>
              <w:rPr>
                <w:ins w:id="812" w:author="Huawei" w:date="2022-11-03T17:50:00Z"/>
                <w:lang w:eastAsia="ja-JP"/>
              </w:rPr>
            </w:pPr>
            <w:ins w:id="813" w:author="Huawei" w:date="2022-11-03T17:50:00Z">
              <w:r w:rsidRPr="00AA5DA2">
                <w:rPr>
                  <w:lang w:eastAsia="ja-JP"/>
                </w:rPr>
                <w:t>YES</w:t>
              </w:r>
            </w:ins>
          </w:p>
        </w:tc>
        <w:tc>
          <w:tcPr>
            <w:tcW w:w="1080" w:type="dxa"/>
          </w:tcPr>
          <w:p w:rsidR="00BE3324" w:rsidRPr="00AA5DA2" w:rsidRDefault="00BE3324" w:rsidP="00D05B05">
            <w:pPr>
              <w:pStyle w:val="TAC"/>
              <w:rPr>
                <w:ins w:id="814" w:author="Huawei" w:date="2022-11-03T17:50:00Z"/>
                <w:lang w:eastAsia="ja-JP"/>
              </w:rPr>
            </w:pPr>
            <w:ins w:id="815" w:author="Huawei" w:date="2022-11-03T17:50:00Z">
              <w:r w:rsidRPr="00AA5DA2">
                <w:rPr>
                  <w:lang w:eastAsia="ja-JP"/>
                </w:rPr>
                <w:t>ignore</w:t>
              </w:r>
            </w:ins>
          </w:p>
        </w:tc>
      </w:tr>
      <w:tr w:rsidR="00BE3324" w:rsidRPr="00AA5DA2" w:rsidTr="00D05B05">
        <w:trPr>
          <w:ins w:id="816" w:author="Huawei" w:date="2022-11-03T17:50:00Z"/>
        </w:trPr>
        <w:tc>
          <w:tcPr>
            <w:tcW w:w="2302" w:type="dxa"/>
          </w:tcPr>
          <w:p w:rsidR="00BE3324" w:rsidRPr="00AA5DA2" w:rsidRDefault="00BE3324" w:rsidP="00D05B05">
            <w:pPr>
              <w:pStyle w:val="TAL"/>
              <w:rPr>
                <w:ins w:id="817" w:author="Huawei" w:date="2022-11-03T17:50:00Z"/>
                <w:lang w:eastAsia="ja-JP"/>
              </w:rPr>
            </w:pPr>
            <w:ins w:id="818" w:author="Huawei" w:date="2022-11-03T17:50:00Z">
              <w:r w:rsidRPr="00AA5DA2">
                <w:rPr>
                  <w:lang w:eastAsia="ja-JP"/>
                </w:rPr>
                <w:t>Criticality Diagnostics</w:t>
              </w:r>
            </w:ins>
          </w:p>
        </w:tc>
        <w:tc>
          <w:tcPr>
            <w:tcW w:w="1080" w:type="dxa"/>
          </w:tcPr>
          <w:p w:rsidR="00BE3324" w:rsidRDefault="00BE3324" w:rsidP="00D05B05">
            <w:pPr>
              <w:pStyle w:val="TAL"/>
              <w:rPr>
                <w:ins w:id="819" w:author="Huawei" w:date="2022-11-03T17:50:00Z"/>
                <w:lang w:eastAsia="ja-JP"/>
              </w:rPr>
            </w:pPr>
            <w:ins w:id="820" w:author="Huawei" w:date="2022-11-03T17:50:00Z">
              <w:r w:rsidRPr="00AA5DA2">
                <w:rPr>
                  <w:lang w:eastAsia="ja-JP"/>
                </w:rPr>
                <w:t>O</w:t>
              </w:r>
            </w:ins>
          </w:p>
        </w:tc>
        <w:tc>
          <w:tcPr>
            <w:tcW w:w="900" w:type="dxa"/>
          </w:tcPr>
          <w:p w:rsidR="00BE3324" w:rsidRPr="00AA5DA2" w:rsidRDefault="00BE3324" w:rsidP="00D05B05">
            <w:pPr>
              <w:pStyle w:val="TAL"/>
              <w:rPr>
                <w:ins w:id="821" w:author="Huawei" w:date="2022-11-03T17:50:00Z"/>
                <w:lang w:eastAsia="ja-JP"/>
              </w:rPr>
            </w:pPr>
          </w:p>
        </w:tc>
        <w:tc>
          <w:tcPr>
            <w:tcW w:w="1260" w:type="dxa"/>
          </w:tcPr>
          <w:p w:rsidR="00BE3324" w:rsidRDefault="00BE3324" w:rsidP="00D05B05">
            <w:pPr>
              <w:pStyle w:val="TAL"/>
              <w:rPr>
                <w:ins w:id="822" w:author="Huawei" w:date="2022-11-03T17:50:00Z"/>
                <w:lang w:eastAsia="ja-JP"/>
              </w:rPr>
            </w:pPr>
            <w:ins w:id="823" w:author="Huawei" w:date="2022-11-03T17:50:00Z">
              <w:r w:rsidRPr="00AA5DA2">
                <w:rPr>
                  <w:lang w:eastAsia="ja-JP"/>
                </w:rPr>
                <w:t>9.2.</w:t>
              </w:r>
              <w:r>
                <w:rPr>
                  <w:lang w:eastAsia="ja-JP"/>
                </w:rPr>
                <w:t>3.3</w:t>
              </w:r>
            </w:ins>
          </w:p>
        </w:tc>
        <w:tc>
          <w:tcPr>
            <w:tcW w:w="2160" w:type="dxa"/>
          </w:tcPr>
          <w:p w:rsidR="00BE3324" w:rsidRPr="00D841FF" w:rsidRDefault="00BE3324" w:rsidP="00D05B05">
            <w:pPr>
              <w:pStyle w:val="TAL"/>
              <w:rPr>
                <w:ins w:id="824" w:author="Huawei" w:date="2022-11-03T17:50:00Z"/>
                <w:highlight w:val="yellow"/>
                <w:lang w:eastAsia="ja-JP"/>
              </w:rPr>
            </w:pPr>
          </w:p>
        </w:tc>
        <w:tc>
          <w:tcPr>
            <w:tcW w:w="1107" w:type="dxa"/>
          </w:tcPr>
          <w:p w:rsidR="00BE3324" w:rsidRPr="00AA5DA2" w:rsidRDefault="00BE3324" w:rsidP="00D05B05">
            <w:pPr>
              <w:pStyle w:val="TAC"/>
              <w:rPr>
                <w:ins w:id="825" w:author="Huawei" w:date="2022-11-03T17:50:00Z"/>
                <w:lang w:eastAsia="ja-JP"/>
              </w:rPr>
            </w:pPr>
            <w:ins w:id="826" w:author="Huawei" w:date="2022-11-03T17:50:00Z">
              <w:r w:rsidRPr="00AA5DA2">
                <w:rPr>
                  <w:lang w:eastAsia="ja-JP"/>
                </w:rPr>
                <w:t>YES</w:t>
              </w:r>
            </w:ins>
          </w:p>
        </w:tc>
        <w:tc>
          <w:tcPr>
            <w:tcW w:w="1080" w:type="dxa"/>
          </w:tcPr>
          <w:p w:rsidR="00BE3324" w:rsidRPr="00AA5DA2" w:rsidRDefault="00BE3324" w:rsidP="00D05B05">
            <w:pPr>
              <w:pStyle w:val="TAC"/>
              <w:rPr>
                <w:ins w:id="827" w:author="Huawei" w:date="2022-11-03T17:50:00Z"/>
                <w:lang w:eastAsia="ja-JP"/>
              </w:rPr>
            </w:pPr>
            <w:ins w:id="828" w:author="Huawei" w:date="2022-11-03T17:50:00Z">
              <w:r w:rsidRPr="00AA5DA2">
                <w:rPr>
                  <w:lang w:eastAsia="ja-JP"/>
                </w:rPr>
                <w:t>ignore</w:t>
              </w:r>
            </w:ins>
          </w:p>
        </w:tc>
      </w:tr>
    </w:tbl>
    <w:p w:rsidR="00BE3324" w:rsidRDefault="00BE3324" w:rsidP="00BE3324">
      <w:pPr>
        <w:rPr>
          <w:ins w:id="829" w:author="Huawei" w:date="2022-11-03T17:50:00Z"/>
          <w:noProof/>
        </w:rPr>
      </w:pPr>
    </w:p>
    <w:p w:rsidR="00BE3324" w:rsidRPr="00AA5DA2" w:rsidRDefault="00BE3324" w:rsidP="00BE3324">
      <w:pPr>
        <w:pStyle w:val="41"/>
        <w:rPr>
          <w:ins w:id="830" w:author="Huawei" w:date="2022-11-03T17:50:00Z"/>
        </w:rPr>
      </w:pPr>
      <w:bookmarkStart w:id="831" w:name="_Hlk44419231"/>
      <w:bookmarkStart w:id="832" w:name="_Toc44497545"/>
      <w:bookmarkStart w:id="833" w:name="_Toc45107933"/>
      <w:bookmarkStart w:id="834" w:name="_Toc45901553"/>
      <w:bookmarkStart w:id="835" w:name="_Toc51850632"/>
      <w:bookmarkStart w:id="836" w:name="_Toc56693635"/>
      <w:bookmarkStart w:id="837" w:name="_Toc64447178"/>
      <w:bookmarkStart w:id="838" w:name="_Toc66286672"/>
      <w:bookmarkStart w:id="839" w:name="_Toc74151367"/>
      <w:bookmarkStart w:id="840" w:name="_Toc88653839"/>
      <w:bookmarkStart w:id="841" w:name="_Toc97904195"/>
      <w:bookmarkStart w:id="842" w:name="_Toc98868268"/>
      <w:bookmarkStart w:id="843" w:name="_Toc105174553"/>
      <w:bookmarkStart w:id="844" w:name="_Toc106109390"/>
      <w:proofErr w:type="spellStart"/>
      <w:ins w:id="845" w:author="Huawei" w:date="2022-11-03T17:50:00Z">
        <w:r w:rsidRPr="00AA5DA2">
          <w:t>9.1.</w:t>
        </w:r>
        <w:r>
          <w:t>3</w:t>
        </w:r>
        <w:r w:rsidRPr="00AA5DA2">
          <w:t>.</w:t>
        </w:r>
        <w:bookmarkEnd w:id="831"/>
        <w:r>
          <w:t>xx</w:t>
        </w:r>
        <w:proofErr w:type="spellEnd"/>
        <w:r w:rsidRPr="00AA5DA2">
          <w:tab/>
        </w:r>
        <w:proofErr w:type="spellStart"/>
        <w:r>
          <w:t>AIML</w:t>
        </w:r>
        <w:proofErr w:type="spellEnd"/>
        <w:r>
          <w:t xml:space="preserve"> INFORMATION </w:t>
        </w:r>
        <w:r w:rsidRPr="00AA5DA2">
          <w:t>UPDATE</w:t>
        </w:r>
        <w:bookmarkEnd w:id="832"/>
        <w:bookmarkEnd w:id="833"/>
        <w:bookmarkEnd w:id="834"/>
        <w:bookmarkEnd w:id="835"/>
        <w:bookmarkEnd w:id="836"/>
        <w:bookmarkEnd w:id="837"/>
        <w:bookmarkEnd w:id="838"/>
        <w:bookmarkEnd w:id="839"/>
        <w:bookmarkEnd w:id="840"/>
        <w:bookmarkEnd w:id="841"/>
        <w:bookmarkEnd w:id="842"/>
        <w:bookmarkEnd w:id="843"/>
        <w:bookmarkEnd w:id="844"/>
      </w:ins>
    </w:p>
    <w:p w:rsidR="00BE3324" w:rsidRPr="00AA5DA2" w:rsidRDefault="00BE3324" w:rsidP="00BE3324">
      <w:pPr>
        <w:rPr>
          <w:ins w:id="846" w:author="Huawei" w:date="2022-11-03T17:50:00Z"/>
        </w:rPr>
      </w:pPr>
      <w:ins w:id="847" w:author="Huawei" w:date="2022-11-03T17:50:00Z">
        <w:r w:rsidRPr="00AA5DA2">
          <w:t xml:space="preserve">This message is sent by </w:t>
        </w:r>
        <w:r>
          <w:t xml:space="preserve">NG-RAN </w:t>
        </w:r>
        <w:proofErr w:type="spellStart"/>
        <w:r>
          <w:t>node</w:t>
        </w:r>
        <w:r w:rsidRPr="00AA5DA2">
          <w:rPr>
            <w:vertAlign w:val="subscript"/>
          </w:rPr>
          <w:t>2</w:t>
        </w:r>
        <w:proofErr w:type="spellEnd"/>
        <w:r w:rsidRPr="00AA5DA2">
          <w:t xml:space="preserve"> to </w:t>
        </w:r>
        <w:r>
          <w:t xml:space="preserve">NG-RAN </w:t>
        </w:r>
        <w:proofErr w:type="spellStart"/>
        <w:r>
          <w:t>node</w:t>
        </w:r>
        <w:r w:rsidRPr="00AA5DA2">
          <w:rPr>
            <w:vertAlign w:val="subscript"/>
          </w:rPr>
          <w:t>1</w:t>
        </w:r>
        <w:proofErr w:type="spellEnd"/>
        <w:r w:rsidRPr="00AA5DA2">
          <w:t xml:space="preserve"> to report the results of the requested </w:t>
        </w:r>
        <w:r>
          <w:t>AI/ML related information</w:t>
        </w:r>
        <w:r w:rsidRPr="00AA5DA2">
          <w:t>.</w:t>
        </w:r>
      </w:ins>
    </w:p>
    <w:p w:rsidR="00BE3324" w:rsidRPr="00AA5DA2" w:rsidRDefault="00BE3324" w:rsidP="00BE3324">
      <w:pPr>
        <w:rPr>
          <w:ins w:id="848" w:author="Huawei" w:date="2022-11-03T17:50:00Z"/>
        </w:rPr>
      </w:pPr>
      <w:ins w:id="849" w:author="Huawei" w:date="2022-11-03T17:50:00Z">
        <w:r w:rsidRPr="00AA5DA2">
          <w:t xml:space="preserve">Direction: </w:t>
        </w:r>
        <w:r>
          <w:t xml:space="preserve">NG-RAN </w:t>
        </w:r>
        <w:proofErr w:type="spellStart"/>
        <w:r>
          <w:t>node</w:t>
        </w:r>
        <w:r w:rsidRPr="00AA5DA2">
          <w:rPr>
            <w:vertAlign w:val="subscript"/>
          </w:rPr>
          <w:t>2</w:t>
        </w:r>
        <w:proofErr w:type="spellEnd"/>
        <w:r w:rsidRPr="00AA5DA2">
          <w:t xml:space="preserve"> </w:t>
        </w:r>
        <w:r w:rsidRPr="00AA5DA2">
          <w:sym w:font="Symbol" w:char="F0AE"/>
        </w:r>
        <w:r w:rsidRPr="00AA5DA2">
          <w:t xml:space="preserve"> </w:t>
        </w:r>
        <w:r>
          <w:t xml:space="preserve">NG-RAN </w:t>
        </w:r>
        <w:proofErr w:type="spellStart"/>
        <w:r>
          <w:t>node</w:t>
        </w:r>
        <w:r w:rsidRPr="00AA5DA2">
          <w:rPr>
            <w:vertAlign w:val="subscript"/>
          </w:rPr>
          <w:t>1</w:t>
        </w:r>
        <w:proofErr w:type="spellEnd"/>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E3324" w:rsidRPr="00AA5DA2" w:rsidTr="00D05B05">
        <w:trPr>
          <w:ins w:id="850"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51" w:author="Huawei" w:date="2022-11-03T17:50:00Z"/>
                <w:lang w:eastAsia="ja-JP"/>
              </w:rPr>
            </w:pPr>
            <w:ins w:id="852" w:author="Huawei" w:date="2022-11-03T17:5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53" w:author="Huawei" w:date="2022-11-03T17:50:00Z"/>
                <w:lang w:eastAsia="ja-JP"/>
              </w:rPr>
            </w:pPr>
            <w:ins w:id="854" w:author="Huawei" w:date="2022-11-03T17:5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55" w:author="Huawei" w:date="2022-11-03T17:50:00Z"/>
                <w:lang w:eastAsia="ja-JP"/>
              </w:rPr>
            </w:pPr>
            <w:ins w:id="856" w:author="Huawei" w:date="2022-11-03T17:5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57" w:author="Huawei" w:date="2022-11-03T17:50:00Z"/>
                <w:lang w:eastAsia="ja-JP"/>
              </w:rPr>
            </w:pPr>
            <w:ins w:id="858" w:author="Huawei" w:date="2022-11-03T17:5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59" w:author="Huawei" w:date="2022-11-03T17:50:00Z"/>
                <w:lang w:eastAsia="ja-JP"/>
              </w:rPr>
            </w:pPr>
            <w:ins w:id="860" w:author="Huawei" w:date="2022-11-03T17:5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61" w:author="Huawei" w:date="2022-11-03T17:50:00Z"/>
                <w:lang w:eastAsia="ja-JP"/>
              </w:rPr>
            </w:pPr>
            <w:ins w:id="862" w:author="Huawei" w:date="2022-11-03T17:5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ins w:id="863" w:author="Huawei" w:date="2022-11-03T17:50:00Z"/>
                <w:lang w:eastAsia="ja-JP"/>
              </w:rPr>
            </w:pPr>
            <w:ins w:id="864" w:author="Huawei" w:date="2022-11-03T17:50:00Z">
              <w:r w:rsidRPr="00AA5DA2">
                <w:rPr>
                  <w:lang w:eastAsia="ja-JP"/>
                </w:rPr>
                <w:t>Assigned Criticality</w:t>
              </w:r>
            </w:ins>
          </w:p>
        </w:tc>
      </w:tr>
      <w:tr w:rsidR="00BE3324" w:rsidRPr="00AA5DA2" w:rsidTr="00D05B05">
        <w:trPr>
          <w:ins w:id="865"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66" w:author="Huawei" w:date="2022-11-03T17:50:00Z"/>
                <w:lang w:eastAsia="ja-JP"/>
              </w:rPr>
            </w:pPr>
            <w:ins w:id="867" w:author="Huawei" w:date="2022-11-03T17:50: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68" w:author="Huawei" w:date="2022-11-03T17:50:00Z"/>
                <w:lang w:eastAsia="ja-JP"/>
              </w:rPr>
            </w:pPr>
            <w:ins w:id="869" w:author="Huawei" w:date="2022-11-03T17:5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70" w:author="Huawei" w:date="2022-11-03T17:50:00Z"/>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71" w:author="Huawei" w:date="2022-11-03T17:50:00Z"/>
                <w:lang w:eastAsia="ja-JP"/>
              </w:rPr>
            </w:pPr>
            <w:ins w:id="872" w:author="Huawei" w:date="2022-11-03T17:50: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73"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874" w:author="Huawei" w:date="2022-11-03T17:50:00Z"/>
                <w:lang w:eastAsia="ja-JP"/>
              </w:rPr>
            </w:pPr>
            <w:ins w:id="875" w:author="Huawei" w:date="2022-11-03T17:5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876" w:author="Huawei" w:date="2022-11-03T17:50:00Z"/>
                <w:lang w:eastAsia="ja-JP"/>
              </w:rPr>
            </w:pPr>
            <w:ins w:id="877" w:author="Huawei" w:date="2022-11-03T17:50:00Z">
              <w:r w:rsidRPr="00AA5DA2">
                <w:rPr>
                  <w:lang w:eastAsia="ja-JP"/>
                </w:rPr>
                <w:t>ignore</w:t>
              </w:r>
            </w:ins>
          </w:p>
        </w:tc>
      </w:tr>
      <w:tr w:rsidR="00BE3324" w:rsidRPr="00AA5DA2" w:rsidTr="00D05B05">
        <w:trPr>
          <w:ins w:id="878"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79" w:author="Huawei" w:date="2022-11-03T17:50:00Z"/>
                <w:lang w:eastAsia="ja-JP"/>
              </w:rPr>
            </w:pPr>
            <w:ins w:id="880" w:author="Huawei" w:date="2022-11-03T17:50:00Z">
              <w:r>
                <w:rPr>
                  <w:lang w:eastAsia="ja-JP"/>
                </w:rPr>
                <w:t xml:space="preserve">NG-RAN </w:t>
              </w:r>
              <w:proofErr w:type="spellStart"/>
              <w:r>
                <w:rPr>
                  <w:lang w:eastAsia="ja-JP"/>
                </w:rPr>
                <w:t>node</w:t>
              </w:r>
              <w:r w:rsidRPr="00AA5DA2">
                <w:rPr>
                  <w:lang w:eastAsia="ja-JP"/>
                </w:rPr>
                <w:t>1</w:t>
              </w:r>
              <w:proofErr w:type="spellEnd"/>
              <w:r w:rsidRPr="00AA5DA2">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81" w:author="Huawei" w:date="2022-11-03T17:50:00Z"/>
                <w:lang w:eastAsia="ja-JP"/>
              </w:rPr>
            </w:pPr>
            <w:ins w:id="882" w:author="Huawei" w:date="2022-11-03T17:5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83"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84" w:author="Huawei" w:date="2022-11-03T17:50:00Z"/>
                <w:lang w:eastAsia="ja-JP"/>
              </w:rPr>
            </w:pPr>
            <w:ins w:id="885" w:author="Huawei" w:date="2022-11-03T17:50: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86" w:author="Huawei" w:date="2022-11-03T17:50:00Z"/>
                <w:lang w:eastAsia="ja-JP"/>
              </w:rPr>
            </w:pPr>
            <w:ins w:id="887" w:author="Huawei" w:date="2022-11-03T17:50:00Z">
              <w:r>
                <w:rPr>
                  <w:lang w:eastAsia="ja-JP"/>
                </w:rPr>
                <w:t xml:space="preserve">Allocated by NG-RAN </w:t>
              </w:r>
              <w:proofErr w:type="spellStart"/>
              <w:r>
                <w:rPr>
                  <w:lang w:eastAsia="ja-JP"/>
                </w:rPr>
                <w:t>node</w:t>
              </w:r>
              <w:r w:rsidRPr="00AA5DA2">
                <w:rPr>
                  <w:vertAlign w:val="subscript"/>
                  <w:lang w:eastAsia="ja-JP"/>
                </w:rPr>
                <w:t>1</w:t>
              </w:r>
              <w:proofErr w:type="spellEnd"/>
            </w:ins>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888" w:author="Huawei" w:date="2022-11-03T17:50:00Z"/>
                <w:lang w:eastAsia="ja-JP"/>
              </w:rPr>
            </w:pPr>
            <w:ins w:id="889" w:author="Huawei" w:date="2022-11-03T17:5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890" w:author="Huawei" w:date="2022-11-03T17:50:00Z"/>
                <w:lang w:eastAsia="ja-JP"/>
              </w:rPr>
            </w:pPr>
            <w:ins w:id="891" w:author="Huawei" w:date="2022-11-03T17:50:00Z">
              <w:r w:rsidRPr="00AA5DA2">
                <w:rPr>
                  <w:lang w:eastAsia="ja-JP"/>
                </w:rPr>
                <w:t>reject</w:t>
              </w:r>
            </w:ins>
          </w:p>
        </w:tc>
      </w:tr>
      <w:tr w:rsidR="00BE3324" w:rsidRPr="00AA5DA2" w:rsidTr="00D05B05">
        <w:trPr>
          <w:ins w:id="892"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93" w:author="Huawei" w:date="2022-11-03T17:50:00Z"/>
                <w:lang w:eastAsia="ja-JP"/>
              </w:rPr>
            </w:pPr>
            <w:ins w:id="894" w:author="Huawei" w:date="2022-11-03T17:50:00Z">
              <w:r>
                <w:rPr>
                  <w:lang w:eastAsia="ja-JP"/>
                </w:rPr>
                <w:t xml:space="preserve">NG-RAN </w:t>
              </w:r>
              <w:proofErr w:type="spellStart"/>
              <w:r>
                <w:rPr>
                  <w:lang w:eastAsia="ja-JP"/>
                </w:rPr>
                <w:t>node</w:t>
              </w:r>
              <w:r w:rsidRPr="00AA5DA2">
                <w:rPr>
                  <w:lang w:eastAsia="ja-JP"/>
                </w:rPr>
                <w:t>2</w:t>
              </w:r>
              <w:proofErr w:type="spellEnd"/>
              <w:r w:rsidRPr="00AA5DA2">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95" w:author="Huawei" w:date="2022-11-03T17:50:00Z"/>
                <w:lang w:eastAsia="ja-JP"/>
              </w:rPr>
            </w:pPr>
            <w:ins w:id="896" w:author="Huawei" w:date="2022-11-03T17:5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97"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898" w:author="Huawei" w:date="2022-11-03T17:50:00Z"/>
                <w:lang w:eastAsia="ja-JP"/>
              </w:rPr>
            </w:pPr>
            <w:ins w:id="899" w:author="Huawei" w:date="2022-11-03T17:50: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ns w:id="900" w:author="Huawei" w:date="2022-11-03T17:50:00Z"/>
                <w:lang w:eastAsia="ja-JP"/>
              </w:rPr>
            </w:pPr>
            <w:ins w:id="901" w:author="Huawei" w:date="2022-11-03T17:50:00Z">
              <w:r>
                <w:rPr>
                  <w:lang w:eastAsia="ja-JP"/>
                </w:rPr>
                <w:t xml:space="preserve">Allocated by NG-RAN </w:t>
              </w:r>
              <w:proofErr w:type="spellStart"/>
              <w:r>
                <w:rPr>
                  <w:lang w:eastAsia="ja-JP"/>
                </w:rPr>
                <w:t>node</w:t>
              </w:r>
              <w:r w:rsidRPr="00AA5DA2">
                <w:rPr>
                  <w:vertAlign w:val="subscript"/>
                  <w:lang w:eastAsia="ja-JP"/>
                </w:rPr>
                <w:t>2</w:t>
              </w:r>
              <w:proofErr w:type="spellEnd"/>
            </w:ins>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902" w:author="Huawei" w:date="2022-11-03T17:50:00Z"/>
                <w:lang w:eastAsia="ja-JP"/>
              </w:rPr>
            </w:pPr>
            <w:ins w:id="903" w:author="Huawei" w:date="2022-11-03T17:5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904" w:author="Huawei" w:date="2022-11-03T17:50:00Z"/>
                <w:lang w:eastAsia="ja-JP"/>
              </w:rPr>
            </w:pPr>
            <w:ins w:id="905" w:author="Huawei" w:date="2022-11-03T17:50:00Z">
              <w:r w:rsidRPr="00AA5DA2">
                <w:rPr>
                  <w:lang w:eastAsia="ja-JP"/>
                </w:rPr>
                <w:t>reject</w:t>
              </w:r>
            </w:ins>
          </w:p>
        </w:tc>
      </w:tr>
      <w:tr w:rsidR="00BE3324" w:rsidRPr="00DB4D57" w:rsidTr="00D05B05">
        <w:trPr>
          <w:ins w:id="906"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07" w:author="Huawei" w:date="2022-11-03T17:50:00Z"/>
                <w:b/>
                <w:lang w:eastAsia="ja-JP"/>
              </w:rPr>
            </w:pPr>
            <w:ins w:id="908" w:author="Huawei" w:date="2022-11-03T17:50:00Z">
              <w:r w:rsidRPr="00032767">
                <w:rPr>
                  <w:b/>
                  <w:lang w:eastAsia="ja-JP"/>
                </w:rPr>
                <w:t xml:space="preserve">Cell </w:t>
              </w:r>
              <w:r w:rsidRPr="003075E3">
                <w:rPr>
                  <w:rFonts w:cs="Arial"/>
                  <w:b/>
                  <w:lang w:eastAsia="ja-JP"/>
                </w:rPr>
                <w:t>P</w:t>
              </w:r>
              <w:r w:rsidRPr="003075E3">
                <w:rPr>
                  <w:rFonts w:eastAsiaTheme="minorEastAsia" w:cs="Arial"/>
                  <w:b/>
                  <w:lang w:eastAsia="zh-CN"/>
                </w:rPr>
                <w:t>redict</w:t>
              </w:r>
              <w:r>
                <w:rPr>
                  <w:rFonts w:eastAsiaTheme="minorEastAsia" w:cs="Arial" w:hint="eastAsia"/>
                  <w:b/>
                  <w:lang w:eastAsia="zh-CN"/>
                </w:rPr>
                <w:t>ion</w:t>
              </w:r>
              <w:r>
                <w:rPr>
                  <w:b/>
                  <w:lang w:eastAsia="ja-JP"/>
                </w:rPr>
                <w:t xml:space="preserve"> </w:t>
              </w:r>
              <w:r w:rsidRPr="00032767">
                <w:rPr>
                  <w:b/>
                  <w:lang w:eastAsia="ja-JP"/>
                </w:rPr>
                <w:t>Result</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09" w:author="Huawei" w:date="2022-11-03T17:50:00Z"/>
                <w:lang w:eastAsia="ja-JP"/>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10" w:author="Huawei" w:date="2022-11-03T17:50:00Z"/>
                <w:i/>
                <w:lang w:eastAsia="ja-JP"/>
              </w:rPr>
            </w:pPr>
            <w:ins w:id="911" w:author="Huawei" w:date="2022-11-03T17:50:00Z">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12" w:author="Huawei" w:date="2022-11-03T17:50: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13"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14" w:author="Huawei" w:date="2022-11-03T17:50:00Z"/>
                <w:lang w:eastAsia="ja-JP"/>
              </w:rPr>
            </w:pPr>
            <w:ins w:id="915" w:author="Huawei" w:date="2022-11-03T17:5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16" w:author="Huawei" w:date="2022-11-03T17:50:00Z"/>
                <w:lang w:eastAsia="ja-JP"/>
              </w:rPr>
            </w:pPr>
            <w:ins w:id="917" w:author="Huawei" w:date="2022-11-03T17:50:00Z">
              <w:r>
                <w:rPr>
                  <w:snapToGrid w:val="0"/>
                </w:rPr>
                <w:t>ignore</w:t>
              </w:r>
            </w:ins>
          </w:p>
        </w:tc>
      </w:tr>
      <w:tr w:rsidR="00BE3324" w:rsidRPr="00DB4D57" w:rsidTr="00D05B05">
        <w:trPr>
          <w:ins w:id="918"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rPr>
                <w:ins w:id="919" w:author="Huawei" w:date="2022-11-03T17:50:00Z"/>
                <w:rFonts w:eastAsiaTheme="minorEastAsia"/>
                <w:b/>
                <w:lang w:eastAsia="zh-CN"/>
              </w:rPr>
            </w:pPr>
            <w:ins w:id="920" w:author="Huawei" w:date="2022-11-03T17:50:00Z">
              <w:r>
                <w:rPr>
                  <w:rFonts w:eastAsiaTheme="minorEastAsia"/>
                  <w:b/>
                  <w:lang w:eastAsia="zh-CN"/>
                </w:rPr>
                <w:t>&gt; Time ID</w:t>
              </w:r>
            </w:ins>
          </w:p>
        </w:tc>
        <w:tc>
          <w:tcPr>
            <w:tcW w:w="1094"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rPr>
                <w:ins w:id="921" w:author="Huawei" w:date="2022-11-03T17:50:00Z"/>
                <w:rFonts w:eastAsiaTheme="minorEastAsia"/>
                <w:lang w:eastAsia="zh-CN"/>
              </w:rPr>
            </w:pPr>
            <w:ins w:id="922" w:author="Huawei" w:date="2022-11-03T17:50:00Z">
              <w:r>
                <w:rPr>
                  <w:rFonts w:eastAsiaTheme="minorEastAsia"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23"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24" w:author="Huawei" w:date="2022-11-03T17:50:00Z"/>
                <w:lang w:eastAsia="ja-JP"/>
              </w:rPr>
            </w:pPr>
            <w:ins w:id="925" w:author="Huawei" w:date="2022-11-03T17:50:00Z">
              <w:r w:rsidRPr="00857EBF">
                <w:rPr>
                  <w:lang w:eastAsia="ja-JP"/>
                </w:rPr>
                <w:t>OCTET STRING (SIZE(4))</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26" w:author="Huawei" w:date="2022-11-03T17:50:00Z"/>
                <w:lang w:eastAsia="ja-JP"/>
              </w:rPr>
            </w:pPr>
            <w:ins w:id="927" w:author="Huawei" w:date="2022-11-03T17:50:00Z">
              <w:r w:rsidRPr="001D2E49">
                <w:t xml:space="preserve">UTC time encoded in the same format as the first four octets of the 64-bit timestamp format as defined in section 6 of </w:t>
              </w:r>
              <w:proofErr w:type="spellStart"/>
              <w:r w:rsidRPr="001D2E49">
                <w:t>IETF</w:t>
              </w:r>
              <w:proofErr w:type="spellEnd"/>
              <w:r w:rsidRPr="001D2E49">
                <w:t xml:space="preserve"> RFC 5905 [</w:t>
              </w:r>
              <w:r>
                <w:t>25</w:t>
              </w:r>
              <w:r w:rsidRPr="001D2E49">
                <w:t>]. It indicates the start time of the collecting period of the included Usage Count UL IE and Usage Count DL IE.</w:t>
              </w:r>
            </w:ins>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928" w:author="Huawei" w:date="2022-11-03T17:50: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Default="00BE3324" w:rsidP="00D05B05">
            <w:pPr>
              <w:pStyle w:val="TAC"/>
              <w:rPr>
                <w:ins w:id="929" w:author="Huawei" w:date="2022-11-03T17:50:00Z"/>
                <w:snapToGrid w:val="0"/>
              </w:rPr>
            </w:pPr>
          </w:p>
        </w:tc>
      </w:tr>
      <w:tr w:rsidR="00BE3324" w:rsidRPr="00DB4D57" w:rsidTr="00D05B05">
        <w:trPr>
          <w:ins w:id="930"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113"/>
              <w:rPr>
                <w:ins w:id="931" w:author="Huawei" w:date="2022-11-03T17:50:00Z"/>
                <w:b/>
                <w:lang w:eastAsia="ja-JP"/>
              </w:rPr>
            </w:pPr>
            <w:ins w:id="932" w:author="Huawei" w:date="2022-11-03T17:50:00Z">
              <w:r w:rsidRPr="00032767">
                <w:rPr>
                  <w:b/>
                  <w:lang w:eastAsia="ja-JP"/>
                </w:rPr>
                <w:t xml:space="preserve">&gt;Cell </w:t>
              </w:r>
              <w:r w:rsidRPr="003075E3">
                <w:rPr>
                  <w:rFonts w:cs="Arial"/>
                  <w:b/>
                  <w:lang w:eastAsia="ja-JP"/>
                </w:rPr>
                <w:t>P</w:t>
              </w:r>
              <w:r w:rsidRPr="003075E3">
                <w:rPr>
                  <w:rFonts w:eastAsiaTheme="minorEastAsia" w:cs="Arial"/>
                  <w:b/>
                  <w:lang w:eastAsia="zh-CN"/>
                </w:rPr>
                <w:t>redict</w:t>
              </w:r>
              <w:r>
                <w:rPr>
                  <w:rFonts w:eastAsiaTheme="minorEastAsia" w:cs="Arial" w:hint="eastAsia"/>
                  <w:b/>
                  <w:lang w:eastAsia="zh-CN"/>
                </w:rPr>
                <w:t>ion</w:t>
              </w:r>
              <w:r>
                <w:rPr>
                  <w:b/>
                  <w:lang w:eastAsia="ja-JP"/>
                </w:rPr>
                <w:t xml:space="preserve"> </w:t>
              </w:r>
              <w:del w:id="933" w:author="chengwenjie (A)" w:date="2022-10-31T20:15:00Z">
                <w:r w:rsidRPr="00032767" w:rsidDel="0093580F">
                  <w:rPr>
                    <w:b/>
                    <w:lang w:eastAsia="ja-JP"/>
                  </w:rPr>
                  <w:delText xml:space="preserve">Measurement </w:delText>
                </w:r>
              </w:del>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rPr>
                <w:ins w:id="934" w:author="Huawei" w:date="2022-11-03T17:50:00Z"/>
                <w:rFonts w:eastAsiaTheme="minorEastAsia"/>
                <w:lang w:eastAsia="zh-CN"/>
              </w:rPr>
            </w:pPr>
            <w:ins w:id="935" w:author="Huawei" w:date="2022-11-03T17:50:00Z">
              <w:r>
                <w:rPr>
                  <w:rFonts w:eastAsiaTheme="minorEastAsia"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36" w:author="Huawei" w:date="2022-11-03T17:50:00Z"/>
                <w:i/>
                <w:lang w:eastAsia="ja-JP"/>
              </w:rPr>
            </w:pPr>
            <w:ins w:id="937" w:author="Huawei" w:date="2022-11-03T17:50: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38" w:author="Huawei" w:date="2022-11-03T17:50: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39"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40" w:author="Huawei" w:date="2022-11-03T17:50:00Z"/>
                <w:lang w:eastAsia="ja-JP"/>
              </w:rPr>
            </w:pPr>
            <w:ins w:id="941" w:author="Huawei" w:date="2022-11-03T17:5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42" w:author="Huawei" w:date="2022-11-03T17:50:00Z"/>
                <w:lang w:eastAsia="ja-JP"/>
              </w:rPr>
            </w:pPr>
            <w:ins w:id="943" w:author="Huawei" w:date="2022-11-03T17:50:00Z">
              <w:r>
                <w:rPr>
                  <w:snapToGrid w:val="0"/>
                </w:rPr>
                <w:t>ignore</w:t>
              </w:r>
            </w:ins>
          </w:p>
        </w:tc>
      </w:tr>
      <w:tr w:rsidR="00BE3324" w:rsidRPr="00DB4D57" w:rsidTr="00D05B05">
        <w:trPr>
          <w:ins w:id="944"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945" w:author="Huawei" w:date="2022-11-03T17:50:00Z"/>
                <w:lang w:eastAsia="ja-JP"/>
              </w:rPr>
            </w:pPr>
            <w:ins w:id="946" w:author="Huawei" w:date="2022-11-03T17:50: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47" w:author="Huawei" w:date="2022-11-03T17:50:00Z"/>
                <w:lang w:eastAsia="ja-JP"/>
              </w:rPr>
            </w:pPr>
            <w:ins w:id="948" w:author="Huawei" w:date="2022-11-03T17:50: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49"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50" w:author="Huawei" w:date="2022-11-03T17:50:00Z"/>
                <w:lang w:eastAsia="ja-JP"/>
              </w:rPr>
            </w:pPr>
            <w:ins w:id="951" w:author="Huawei" w:date="2022-11-03T17:50:00Z">
              <w:r w:rsidRPr="00032767">
                <w:rPr>
                  <w:lang w:eastAsia="ja-JP"/>
                </w:rPr>
                <w:t>Global NG-RAN Cell Identity</w:t>
              </w:r>
            </w:ins>
          </w:p>
          <w:p w:rsidR="00BE3324" w:rsidRPr="00032767" w:rsidRDefault="00BE3324" w:rsidP="00D05B05">
            <w:pPr>
              <w:pStyle w:val="TAL"/>
              <w:rPr>
                <w:ins w:id="952" w:author="Huawei" w:date="2022-11-03T17:50:00Z"/>
                <w:lang w:eastAsia="ja-JP"/>
              </w:rPr>
            </w:pPr>
            <w:ins w:id="953" w:author="Huawei" w:date="2022-11-03T17:50:00Z">
              <w:r w:rsidRPr="00032767">
                <w:rPr>
                  <w:lang w:eastAsia="ja-JP"/>
                </w:rPr>
                <w:t>9.2.2.27</w:t>
              </w:r>
            </w:ins>
          </w:p>
          <w:p w:rsidR="00BE3324" w:rsidRPr="00032767" w:rsidRDefault="00BE3324" w:rsidP="00D05B05">
            <w:pPr>
              <w:pStyle w:val="TAL"/>
              <w:rPr>
                <w:ins w:id="954" w:author="Huawei" w:date="2022-11-03T17:50:00Z"/>
                <w:lang w:eastAsia="zh-CN"/>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55"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56" w:author="Huawei" w:date="2022-11-03T17:50:00Z"/>
                <w:lang w:eastAsia="ja-JP"/>
              </w:rPr>
            </w:pPr>
            <w:ins w:id="957"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58" w:author="Huawei" w:date="2022-11-03T17:50:00Z"/>
                <w:lang w:eastAsia="ja-JP"/>
              </w:rPr>
            </w:pPr>
          </w:p>
        </w:tc>
      </w:tr>
      <w:tr w:rsidR="00BE3324" w:rsidRPr="00DB4D57" w:rsidTr="00D05B05">
        <w:trPr>
          <w:ins w:id="959"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960" w:author="Huawei" w:date="2022-11-03T17:50:00Z"/>
                <w:lang w:eastAsia="ja-JP"/>
              </w:rPr>
            </w:pPr>
            <w:ins w:id="961" w:author="Huawei" w:date="2022-11-03T17:50:00Z">
              <w:r w:rsidRPr="00032767">
                <w:rPr>
                  <w:lang w:eastAsia="ja-JP"/>
                </w:rPr>
                <w:t>&gt;&gt;</w:t>
              </w:r>
              <w:r w:rsidRPr="005B5E50">
                <w:rPr>
                  <w:lang w:eastAsia="ja-JP"/>
                </w:rPr>
                <w:t>Predict</w:t>
              </w:r>
              <w:r>
                <w:rPr>
                  <w:lang w:eastAsia="ja-JP"/>
                </w:rPr>
                <w:t xml:space="preserve">ed </w:t>
              </w:r>
              <w:r w:rsidRPr="00032767">
                <w:rPr>
                  <w:lang w:eastAsia="ja-JP"/>
                </w:rPr>
                <w:t xml:space="preserve">Radio Resource Status </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62" w:author="Huawei" w:date="2022-11-03T17:50:00Z"/>
                <w:lang w:eastAsia="ja-JP"/>
              </w:rPr>
            </w:pPr>
            <w:ins w:id="963"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64"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65" w:author="Huawei" w:date="2022-11-03T17:50:00Z"/>
                <w:lang w:eastAsia="ja-JP"/>
              </w:rPr>
            </w:pPr>
            <w:bookmarkStart w:id="966" w:name="_Hlk44419252"/>
            <w:ins w:id="967" w:author="Huawei" w:date="2022-11-03T17:50:00Z">
              <w:r w:rsidRPr="00032767">
                <w:rPr>
                  <w:lang w:eastAsia="ja-JP"/>
                </w:rPr>
                <w:t>9.2.2.</w:t>
              </w:r>
              <w:bookmarkEnd w:id="966"/>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68"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69" w:author="Huawei" w:date="2022-11-03T17:50:00Z"/>
                <w:lang w:eastAsia="ja-JP"/>
              </w:rPr>
            </w:pPr>
            <w:ins w:id="970"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71" w:author="Huawei" w:date="2022-11-03T17:50:00Z"/>
                <w:lang w:eastAsia="ja-JP"/>
              </w:rPr>
            </w:pPr>
          </w:p>
        </w:tc>
      </w:tr>
      <w:tr w:rsidR="00BE3324" w:rsidRPr="00DB4D57" w:rsidTr="00D05B05">
        <w:trPr>
          <w:ins w:id="972"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973" w:author="Huawei" w:date="2022-11-03T17:50:00Z"/>
                <w:lang w:eastAsia="ja-JP"/>
              </w:rPr>
            </w:pPr>
            <w:ins w:id="974" w:author="Huawei" w:date="2022-11-03T17:50:00Z">
              <w:r w:rsidRPr="00032767">
                <w:rPr>
                  <w:lang w:eastAsia="ja-JP"/>
                </w:rPr>
                <w:t>&gt;&gt;</w:t>
              </w:r>
              <w:r w:rsidRPr="005B5E50">
                <w:rPr>
                  <w:lang w:eastAsia="ja-JP"/>
                </w:rPr>
                <w:t>Predict</w:t>
              </w:r>
              <w:r>
                <w:rPr>
                  <w:lang w:eastAsia="ja-JP"/>
                </w:rPr>
                <w:t xml:space="preserve">ed </w:t>
              </w:r>
              <w:proofErr w:type="spellStart"/>
              <w:r w:rsidRPr="00032767">
                <w:rPr>
                  <w:lang w:eastAsia="ja-JP"/>
                </w:rPr>
                <w:t>TNL</w:t>
              </w:r>
              <w:proofErr w:type="spellEnd"/>
              <w:r w:rsidRPr="00032767">
                <w:rPr>
                  <w:rFonts w:hint="eastAsia"/>
                  <w:lang w:eastAsia="zh-CN"/>
                </w:rPr>
                <w:t xml:space="preserve"> </w:t>
              </w:r>
              <w:r w:rsidRPr="00032767">
                <w:rPr>
                  <w:lang w:eastAsia="ja-JP"/>
                </w:rPr>
                <w:t>Capacity Indicator</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75" w:author="Huawei" w:date="2022-11-03T17:50:00Z"/>
                <w:lang w:eastAsia="ja-JP"/>
              </w:rPr>
            </w:pPr>
            <w:ins w:id="976"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77"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78" w:author="Huawei" w:date="2022-11-03T17:50:00Z"/>
                <w:lang w:eastAsia="ja-JP"/>
              </w:rPr>
            </w:pPr>
            <w:bookmarkStart w:id="979" w:name="_Hlk44419265"/>
            <w:ins w:id="980" w:author="Huawei" w:date="2022-11-03T17:50:00Z">
              <w:r w:rsidRPr="00032767">
                <w:rPr>
                  <w:lang w:eastAsia="ja-JP"/>
                </w:rPr>
                <w:t>9.2.2.</w:t>
              </w:r>
              <w:bookmarkEnd w:id="979"/>
              <w:r>
                <w:rPr>
                  <w:lang w:eastAsia="ja-JP"/>
                </w:rPr>
                <w:t>49</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81"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82" w:author="Huawei" w:date="2022-11-03T17:50:00Z"/>
                <w:lang w:eastAsia="ja-JP"/>
              </w:rPr>
            </w:pPr>
            <w:ins w:id="983"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84" w:author="Huawei" w:date="2022-11-03T17:50:00Z"/>
                <w:lang w:eastAsia="ja-JP"/>
              </w:rPr>
            </w:pPr>
          </w:p>
        </w:tc>
      </w:tr>
      <w:tr w:rsidR="00BE3324" w:rsidRPr="00DB4D57" w:rsidTr="00D05B05">
        <w:trPr>
          <w:ins w:id="985"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986" w:author="Huawei" w:date="2022-11-03T17:50:00Z"/>
                <w:lang w:eastAsia="ja-JP"/>
              </w:rPr>
            </w:pPr>
            <w:ins w:id="987" w:author="Huawei" w:date="2022-11-03T17:50:00Z">
              <w:r w:rsidRPr="00032767">
                <w:rPr>
                  <w:lang w:eastAsia="ja-JP"/>
                </w:rPr>
                <w:t>&gt;&gt;</w:t>
              </w:r>
              <w:r w:rsidRPr="005B5E50">
                <w:rPr>
                  <w:lang w:eastAsia="ja-JP"/>
                </w:rPr>
                <w:t>Predict</w:t>
              </w:r>
              <w:r>
                <w:rPr>
                  <w:lang w:eastAsia="ja-JP"/>
                </w:rPr>
                <w:t xml:space="preserve">ed </w:t>
              </w:r>
              <w:r w:rsidRPr="00032767">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88" w:author="Huawei" w:date="2022-11-03T17:50:00Z"/>
                <w:lang w:eastAsia="ja-JP"/>
              </w:rPr>
            </w:pPr>
            <w:ins w:id="989"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90"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991" w:author="Huawei" w:date="2022-11-03T17:50:00Z"/>
                <w:lang w:eastAsia="ja-JP"/>
              </w:rPr>
            </w:pPr>
            <w:bookmarkStart w:id="992" w:name="_Hlk44419275"/>
            <w:ins w:id="993" w:author="Huawei" w:date="2022-11-03T17:50:00Z">
              <w:r w:rsidRPr="00032767">
                <w:rPr>
                  <w:lang w:eastAsia="ja-JP"/>
                </w:rPr>
                <w:t>9.2.2.</w:t>
              </w:r>
              <w:bookmarkEnd w:id="992"/>
              <w:r>
                <w:rPr>
                  <w:lang w:eastAsia="ja-JP"/>
                </w:rPr>
                <w:t>51</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994"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95" w:author="Huawei" w:date="2022-11-03T17:50:00Z"/>
                <w:lang w:eastAsia="ja-JP"/>
              </w:rPr>
            </w:pPr>
            <w:ins w:id="996"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997" w:author="Huawei" w:date="2022-11-03T17:50:00Z"/>
                <w:lang w:eastAsia="ja-JP"/>
              </w:rPr>
            </w:pPr>
          </w:p>
        </w:tc>
      </w:tr>
      <w:tr w:rsidR="00BE3324" w:rsidRPr="00DB4D57" w:rsidTr="00D05B05">
        <w:trPr>
          <w:ins w:id="998"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999" w:author="Huawei" w:date="2022-11-03T17:50:00Z"/>
                <w:lang w:eastAsia="zh-CN"/>
              </w:rPr>
            </w:pPr>
            <w:ins w:id="1000" w:author="Huawei" w:date="2022-11-03T17:50:00Z">
              <w:r w:rsidRPr="00032767">
                <w:rPr>
                  <w:lang w:eastAsia="ja-JP"/>
                </w:rPr>
                <w:t>&gt;&gt;</w:t>
              </w:r>
              <w:r w:rsidRPr="005B5E50">
                <w:rPr>
                  <w:lang w:eastAsia="ja-JP"/>
                </w:rPr>
                <w:t xml:space="preserve">Predicted </w:t>
              </w:r>
              <w:r w:rsidRPr="00032767">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01" w:author="Huawei" w:date="2022-11-03T17:50:00Z"/>
                <w:lang w:eastAsia="ja-JP"/>
              </w:rPr>
            </w:pPr>
            <w:ins w:id="1002"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03"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04" w:author="Huawei" w:date="2022-11-03T17:50:00Z"/>
                <w:lang w:eastAsia="ja-JP"/>
              </w:rPr>
            </w:pPr>
            <w:bookmarkStart w:id="1005" w:name="_Hlk44419292"/>
            <w:ins w:id="1006" w:author="Huawei" w:date="2022-11-03T17:50:00Z">
              <w:r w:rsidRPr="00032767">
                <w:rPr>
                  <w:lang w:eastAsia="ja-JP"/>
                </w:rPr>
                <w:t>9.2.2.</w:t>
              </w:r>
              <w:bookmarkEnd w:id="1005"/>
              <w:r>
                <w:rPr>
                  <w:lang w:eastAsia="ja-JP"/>
                </w:rPr>
                <w:t>55</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07"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08" w:author="Huawei" w:date="2022-11-03T17:50:00Z"/>
                <w:lang w:eastAsia="ja-JP"/>
              </w:rPr>
            </w:pPr>
            <w:ins w:id="1009"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10" w:author="Huawei" w:date="2022-11-03T17:50:00Z"/>
                <w:lang w:eastAsia="ja-JP"/>
              </w:rPr>
            </w:pPr>
          </w:p>
        </w:tc>
      </w:tr>
      <w:tr w:rsidR="00BE3324" w:rsidRPr="00DB4D57" w:rsidTr="00D05B05">
        <w:trPr>
          <w:ins w:id="1011"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1012" w:author="Huawei" w:date="2022-11-03T17:50:00Z"/>
                <w:lang w:eastAsia="ja-JP"/>
              </w:rPr>
            </w:pPr>
            <w:ins w:id="1013" w:author="Huawei" w:date="2022-11-03T17:50:00Z">
              <w:r w:rsidRPr="00032767">
                <w:rPr>
                  <w:rFonts w:eastAsia="MS Mincho" w:cs="Arial"/>
                  <w:lang w:eastAsia="ja-JP"/>
                </w:rPr>
                <w:t>&gt;&gt;</w:t>
              </w:r>
              <w:r w:rsidRPr="005B5E50">
                <w:rPr>
                  <w:rFonts w:eastAsia="MS Mincho" w:cs="Arial"/>
                  <w:lang w:eastAsia="ja-JP"/>
                </w:rPr>
                <w:t xml:space="preserve">Predicted </w:t>
              </w:r>
              <w:r w:rsidRPr="00032767">
                <w:rPr>
                  <w:rFonts w:eastAsia="MS Mincho" w:cs="Arial"/>
                  <w:lang w:eastAsia="ja-JP"/>
                </w:rPr>
                <w:t xml:space="preserve">Number of Active </w:t>
              </w:r>
              <w:proofErr w:type="spellStart"/>
              <w:r w:rsidRPr="00032767">
                <w:rPr>
                  <w:rFonts w:eastAsia="MS Mincho" w:cs="Arial"/>
                  <w:lang w:eastAsia="ja-JP"/>
                </w:rPr>
                <w:t>UEs</w:t>
              </w:r>
              <w:proofErr w:type="spellEnd"/>
              <w:r w:rsidRPr="00032767">
                <w:rPr>
                  <w:rFonts w:eastAsia="MS Mincho" w:cs="Arial"/>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14" w:author="Huawei" w:date="2022-11-03T17:50:00Z"/>
                <w:lang w:eastAsia="ja-JP"/>
              </w:rPr>
            </w:pPr>
            <w:ins w:id="1015" w:author="Huawei" w:date="2022-11-03T17:50: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16"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17" w:author="Huawei" w:date="2022-11-03T17:50:00Z"/>
                <w:lang w:eastAsia="ja-JP"/>
              </w:rPr>
            </w:pPr>
            <w:bookmarkStart w:id="1018" w:name="_Hlk44419307"/>
            <w:ins w:id="1019" w:author="Huawei" w:date="2022-11-03T17:50:00Z">
              <w:r w:rsidRPr="00032767">
                <w:rPr>
                  <w:rFonts w:eastAsia="MS Mincho" w:cs="Arial"/>
                  <w:lang w:eastAsia="ja-JP"/>
                </w:rPr>
                <w:t>9.2.2.</w:t>
              </w:r>
              <w:bookmarkEnd w:id="1018"/>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20"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21" w:author="Huawei" w:date="2022-11-03T17:50:00Z"/>
                <w:lang w:eastAsia="ja-JP"/>
              </w:rPr>
            </w:pPr>
            <w:ins w:id="1022" w:author="Huawei" w:date="2022-11-03T17:50: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23" w:author="Huawei" w:date="2022-11-03T17:50:00Z"/>
                <w:lang w:eastAsia="ja-JP"/>
              </w:rPr>
            </w:pPr>
          </w:p>
        </w:tc>
      </w:tr>
      <w:tr w:rsidR="00BE3324" w:rsidRPr="00DB4D57" w:rsidTr="00D05B05">
        <w:trPr>
          <w:ins w:id="1024"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1025" w:author="Huawei" w:date="2022-11-03T17:50:00Z"/>
                <w:lang w:eastAsia="ja-JP"/>
              </w:rPr>
            </w:pPr>
            <w:ins w:id="1026" w:author="Huawei" w:date="2022-11-03T17:50:00Z">
              <w:r w:rsidRPr="00032767">
                <w:rPr>
                  <w:lang w:eastAsia="ja-JP"/>
                </w:rPr>
                <w:t>&gt;&gt;</w:t>
              </w:r>
              <w:r w:rsidRPr="005B5E50">
                <w:rPr>
                  <w:lang w:eastAsia="ja-JP"/>
                </w:rPr>
                <w:t xml:space="preserve">Predicted </w:t>
              </w:r>
              <w:proofErr w:type="spellStart"/>
              <w:r w:rsidRPr="00032767">
                <w:rPr>
                  <w:lang w:eastAsia="ja-JP"/>
                </w:rPr>
                <w:t>RRC</w:t>
              </w:r>
              <w:proofErr w:type="spellEnd"/>
              <w:r w:rsidRPr="00032767">
                <w:rPr>
                  <w:lang w:eastAsia="ja-JP"/>
                </w:rPr>
                <w:t xml:space="preserve"> Connections</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27" w:author="Huawei" w:date="2022-11-03T17:50:00Z"/>
                <w:lang w:eastAsia="ja-JP"/>
              </w:rPr>
            </w:pPr>
            <w:ins w:id="1028"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29"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30" w:author="Huawei" w:date="2022-11-03T17:50:00Z"/>
                <w:lang w:eastAsia="ja-JP"/>
              </w:rPr>
            </w:pPr>
            <w:bookmarkStart w:id="1031" w:name="_Hlk44419316"/>
            <w:ins w:id="1032" w:author="Huawei" w:date="2022-11-03T17:50:00Z">
              <w:r w:rsidRPr="00032767">
                <w:rPr>
                  <w:lang w:eastAsia="ja-JP"/>
                </w:rPr>
                <w:t>9.2.2.</w:t>
              </w:r>
              <w:bookmarkEnd w:id="1031"/>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33"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34" w:author="Huawei" w:date="2022-11-03T17:50:00Z"/>
                <w:lang w:eastAsia="ja-JP"/>
              </w:rPr>
            </w:pPr>
            <w:ins w:id="1035"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36" w:author="Huawei" w:date="2022-11-03T17:50:00Z"/>
                <w:lang w:eastAsia="ja-JP"/>
              </w:rPr>
            </w:pPr>
          </w:p>
        </w:tc>
      </w:tr>
      <w:tr w:rsidR="00BE3324" w:rsidRPr="00DB4D57" w:rsidTr="00D05B05">
        <w:trPr>
          <w:ins w:id="1037"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1038" w:author="Huawei" w:date="2022-11-03T17:50:00Z"/>
                <w:lang w:eastAsia="ja-JP"/>
              </w:rPr>
            </w:pPr>
            <w:ins w:id="1039" w:author="Huawei" w:date="2022-11-03T17:50:00Z">
              <w:r w:rsidRPr="00032767">
                <w:rPr>
                  <w:lang w:eastAsia="ja-JP"/>
                </w:rPr>
                <w:t>&gt;&gt;</w:t>
              </w:r>
              <w:r>
                <w:rPr>
                  <w:lang w:eastAsia="ja-JP"/>
                </w:rPr>
                <w:t xml:space="preserve">Current </w:t>
              </w:r>
              <w:r w:rsidRPr="00737501">
                <w:rPr>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40" w:author="Huawei" w:date="2022-11-03T17:50:00Z"/>
                <w:lang w:eastAsia="ja-JP"/>
              </w:rPr>
            </w:pPr>
            <w:ins w:id="1041"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42"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43" w:author="Huawei" w:date="2022-11-03T17:50:00Z"/>
                <w:lang w:eastAsia="ja-JP"/>
              </w:rPr>
            </w:pPr>
            <w:proofErr w:type="spellStart"/>
            <w:ins w:id="1044" w:author="Huawei" w:date="2022-11-03T17:50:00Z">
              <w:r w:rsidRPr="00032767">
                <w:rPr>
                  <w:lang w:eastAsia="ja-JP"/>
                </w:rPr>
                <w:t>9.2.2.</w:t>
              </w:r>
              <w:r>
                <w:rPr>
                  <w:lang w:eastAsia="ja-JP"/>
                </w:rPr>
                <w:t>xx</w:t>
              </w:r>
              <w:proofErr w:type="spellEnd"/>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45"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ins w:id="1046" w:author="Huawei" w:date="2022-11-03T17:50:00Z"/>
                <w:lang w:eastAsia="ja-JP"/>
              </w:rPr>
            </w:pPr>
            <w:ins w:id="1047"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48" w:author="Huawei" w:date="2022-11-03T17:50:00Z"/>
                <w:lang w:eastAsia="ja-JP"/>
              </w:rPr>
            </w:pPr>
          </w:p>
        </w:tc>
      </w:tr>
      <w:tr w:rsidR="00BE3324" w:rsidRPr="00DB4D57" w:rsidTr="00D05B05">
        <w:trPr>
          <w:ins w:id="1049"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1050" w:author="Huawei" w:date="2022-11-03T17:50:00Z"/>
                <w:lang w:eastAsia="ja-JP"/>
              </w:rPr>
            </w:pPr>
            <w:ins w:id="1051" w:author="Huawei" w:date="2022-11-03T17:50:00Z">
              <w:r w:rsidRPr="00032767">
                <w:rPr>
                  <w:lang w:eastAsia="ja-JP"/>
                </w:rPr>
                <w:t>&gt;&gt;</w:t>
              </w:r>
              <w:r w:rsidRPr="005B5E50">
                <w:rPr>
                  <w:lang w:eastAsia="ja-JP"/>
                </w:rPr>
                <w:t xml:space="preserve">Predicted </w:t>
              </w:r>
              <w:r w:rsidRPr="00737501">
                <w:rPr>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52" w:author="Huawei" w:date="2022-11-03T17:50:00Z"/>
                <w:lang w:eastAsia="ja-JP"/>
              </w:rPr>
            </w:pPr>
            <w:ins w:id="1053" w:author="Huawei" w:date="2022-11-03T17:5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54"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55" w:author="Huawei" w:date="2022-11-03T17:50:00Z"/>
                <w:lang w:eastAsia="ja-JP"/>
              </w:rPr>
            </w:pPr>
            <w:proofErr w:type="spellStart"/>
            <w:ins w:id="1056" w:author="Huawei" w:date="2022-11-03T17:50:00Z">
              <w:r w:rsidRPr="00032767">
                <w:rPr>
                  <w:lang w:eastAsia="ja-JP"/>
                </w:rPr>
                <w:t>9.2.2.</w:t>
              </w:r>
              <w:r>
                <w:rPr>
                  <w:lang w:eastAsia="ja-JP"/>
                </w:rPr>
                <w:t>xx</w:t>
              </w:r>
              <w:proofErr w:type="spellEnd"/>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57"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ins w:id="1058" w:author="Huawei" w:date="2022-11-03T17:50:00Z"/>
                <w:lang w:eastAsia="ja-JP"/>
              </w:rPr>
            </w:pPr>
            <w:ins w:id="1059" w:author="Huawei" w:date="2022-11-03T17:5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60" w:author="Huawei" w:date="2022-11-03T17:50:00Z"/>
                <w:lang w:eastAsia="ja-JP"/>
              </w:rPr>
            </w:pPr>
          </w:p>
        </w:tc>
      </w:tr>
      <w:tr w:rsidR="00BE3324" w:rsidRPr="00DB4D57" w:rsidTr="00D05B05">
        <w:trPr>
          <w:ins w:id="1061"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D25A15" w:rsidRDefault="00BE3324" w:rsidP="00D05B05">
            <w:pPr>
              <w:pStyle w:val="TAL"/>
              <w:rPr>
                <w:ins w:id="1062" w:author="Huawei" w:date="2022-11-03T17:50:00Z"/>
                <w:b/>
                <w:lang w:eastAsia="ja-JP"/>
              </w:rPr>
            </w:pPr>
            <w:ins w:id="1063" w:author="Huawei" w:date="2022-11-03T17:50:00Z">
              <w:r w:rsidRPr="00D25A15">
                <w:rPr>
                  <w:b/>
                  <w:lang w:eastAsia="ja-JP"/>
                </w:rPr>
                <w:t>UE Trajectory Prediction</w:t>
              </w:r>
            </w:ins>
          </w:p>
        </w:tc>
        <w:tc>
          <w:tcPr>
            <w:tcW w:w="1094" w:type="dxa"/>
            <w:tcBorders>
              <w:top w:val="single" w:sz="4" w:space="0" w:color="auto"/>
              <w:left w:val="single" w:sz="4" w:space="0" w:color="auto"/>
              <w:bottom w:val="single" w:sz="4" w:space="0" w:color="auto"/>
              <w:right w:val="single" w:sz="4" w:space="0" w:color="auto"/>
            </w:tcBorders>
          </w:tcPr>
          <w:p w:rsidR="00BE3324" w:rsidRPr="00D25A15" w:rsidRDefault="00BE3324" w:rsidP="00D05B05">
            <w:pPr>
              <w:pStyle w:val="TAL"/>
              <w:rPr>
                <w:ins w:id="1064" w:author="Huawei" w:date="2022-11-03T17:50:00Z"/>
                <w:rFonts w:eastAsiaTheme="minorEastAsia"/>
                <w:lang w:eastAsia="zh-CN"/>
              </w:rPr>
            </w:pPr>
            <w:ins w:id="1065" w:author="Huawei" w:date="2022-11-03T17:50:00Z">
              <w:r>
                <w:rPr>
                  <w:rFonts w:eastAsiaTheme="minorEastAsia"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66"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67" w:author="Huawei" w:date="2022-11-03T17:50: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68"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ins w:id="1069" w:author="Huawei" w:date="2022-11-03T17:50: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70" w:author="Huawei" w:date="2022-11-03T17:50:00Z"/>
                <w:lang w:eastAsia="ja-JP"/>
              </w:rPr>
            </w:pPr>
          </w:p>
        </w:tc>
      </w:tr>
      <w:tr w:rsidR="00BE3324" w:rsidRPr="00DB4D57" w:rsidTr="00D05B05">
        <w:trPr>
          <w:ins w:id="1071"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D25A15" w:rsidRDefault="00BE3324" w:rsidP="00D05B05">
            <w:pPr>
              <w:pStyle w:val="TAL"/>
              <w:rPr>
                <w:ins w:id="1072" w:author="Huawei" w:date="2022-11-03T17:50:00Z"/>
                <w:b/>
                <w:lang w:eastAsia="ja-JP"/>
              </w:rPr>
            </w:pPr>
            <w:ins w:id="1073" w:author="Huawei" w:date="2022-11-03T17:50:00Z">
              <w:r w:rsidRPr="00D25A15">
                <w:rPr>
                  <w:b/>
                  <w:lang w:eastAsia="ja-JP"/>
                </w:rPr>
                <w:t xml:space="preserve">&gt; UE Trajectory Prediction </w:t>
              </w:r>
              <w:r>
                <w:rPr>
                  <w:b/>
                  <w:lang w:eastAsia="ja-JP"/>
                </w:rPr>
                <w:t>Item</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074" w:author="Huawei" w:date="2022-11-03T17:50: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75"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76" w:author="Huawei" w:date="2022-11-03T17:50: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77"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ins w:id="1078" w:author="Huawei" w:date="2022-11-03T17:50: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79" w:author="Huawei" w:date="2022-11-03T17:50:00Z"/>
                <w:lang w:eastAsia="ja-JP"/>
              </w:rPr>
            </w:pPr>
          </w:p>
        </w:tc>
      </w:tr>
      <w:tr w:rsidR="00BE3324" w:rsidRPr="00DB4D57" w:rsidTr="00D05B05">
        <w:trPr>
          <w:ins w:id="1080"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ind w:left="227"/>
              <w:rPr>
                <w:ins w:id="1081" w:author="Huawei" w:date="2022-11-03T17:50:00Z"/>
                <w:rFonts w:eastAsiaTheme="minorEastAsia"/>
                <w:lang w:eastAsia="zh-CN"/>
              </w:rPr>
            </w:pPr>
            <w:ins w:id="1082" w:author="Huawei" w:date="2022-11-03T17:50:00Z">
              <w:r w:rsidRPr="00BE3324">
                <w:rPr>
                  <w:rFonts w:eastAsiaTheme="minorEastAsia"/>
                  <w:lang w:eastAsia="zh-CN"/>
                </w:rPr>
                <w:t>&gt;&gt; UE ID</w:t>
              </w:r>
            </w:ins>
          </w:p>
        </w:tc>
        <w:tc>
          <w:tcPr>
            <w:tcW w:w="1094" w:type="dxa"/>
            <w:tcBorders>
              <w:top w:val="single" w:sz="4" w:space="0" w:color="auto"/>
              <w:left w:val="single" w:sz="4" w:space="0" w:color="auto"/>
              <w:bottom w:val="single" w:sz="4" w:space="0" w:color="auto"/>
              <w:right w:val="single" w:sz="4" w:space="0" w:color="auto"/>
            </w:tcBorders>
          </w:tcPr>
          <w:p w:rsidR="00BE3324" w:rsidRPr="00D25A15" w:rsidRDefault="00BE3324" w:rsidP="00D05B05">
            <w:pPr>
              <w:pStyle w:val="TAL"/>
              <w:rPr>
                <w:ins w:id="1083" w:author="Huawei" w:date="2022-11-03T17:50:00Z"/>
                <w:rFonts w:eastAsiaTheme="minorEastAsia"/>
                <w:lang w:eastAsia="zh-CN"/>
              </w:rPr>
            </w:pPr>
            <w:ins w:id="1084" w:author="Huawei" w:date="2022-11-03T17:50:00Z">
              <w:r>
                <w:rPr>
                  <w:rFonts w:eastAsiaTheme="minorEastAsia"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85"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D25A15" w:rsidRDefault="00BE3324" w:rsidP="00D05B05">
            <w:pPr>
              <w:pStyle w:val="TAL"/>
              <w:rPr>
                <w:ins w:id="1086" w:author="Huawei" w:date="2022-11-03T17:50:00Z"/>
                <w:rFonts w:eastAsiaTheme="minorEastAsia"/>
                <w:lang w:eastAsia="zh-CN"/>
              </w:rPr>
            </w:pPr>
            <w:ins w:id="1087" w:author="Huawei" w:date="2022-11-03T17:50:00Z">
              <w:r>
                <w:rPr>
                  <w:rFonts w:eastAsiaTheme="minorEastAsia" w:hint="eastAsia"/>
                  <w:lang w:eastAsia="zh-CN"/>
                </w:rPr>
                <w:t>9</w:t>
              </w:r>
              <w:r>
                <w:rPr>
                  <w:rFonts w:eastAsiaTheme="minorEastAsia"/>
                  <w:lang w:eastAsia="zh-CN"/>
                </w:rPr>
                <w:t>.2.3.16</w:t>
              </w:r>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088" w:author="Huawei" w:date="2022-11-03T17:50:00Z"/>
                <w:lang w:eastAsia="ja-JP"/>
              </w:rPr>
            </w:pPr>
            <w:ins w:id="1089" w:author="Huawei" w:date="2022-11-03T17:50:00Z">
              <w:r w:rsidRPr="00D25A15">
                <w:rPr>
                  <w:lang w:eastAsia="ja-JP"/>
                </w:rPr>
                <w:t xml:space="preserve">NG-RAN node UE </w:t>
              </w:r>
              <w:proofErr w:type="spellStart"/>
              <w:r w:rsidRPr="00D25A15">
                <w:rPr>
                  <w:lang w:eastAsia="ja-JP"/>
                </w:rPr>
                <w:t>XnAP</w:t>
              </w:r>
              <w:proofErr w:type="spellEnd"/>
              <w:r w:rsidRPr="00D25A15">
                <w:rPr>
                  <w:lang w:eastAsia="ja-JP"/>
                </w:rPr>
                <w:t xml:space="preserve"> ID</w:t>
              </w:r>
            </w:ins>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ins w:id="1090" w:author="Huawei" w:date="2022-11-03T17:50: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091" w:author="Huawei" w:date="2022-11-03T17:50:00Z"/>
                <w:lang w:eastAsia="ja-JP"/>
              </w:rPr>
            </w:pPr>
          </w:p>
        </w:tc>
      </w:tr>
      <w:tr w:rsidR="00BE3324" w:rsidRPr="00DB4D57" w:rsidTr="00D05B05">
        <w:trPr>
          <w:ins w:id="1092" w:author="Huawei" w:date="2022-11-03T17:50:00Z"/>
        </w:trPr>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ins w:id="1093" w:author="Huawei" w:date="2022-11-03T17:50:00Z"/>
                <w:lang w:eastAsia="ja-JP"/>
              </w:rPr>
            </w:pPr>
            <w:ins w:id="1094" w:author="Huawei" w:date="2022-11-03T17:50:00Z">
              <w:r>
                <w:rPr>
                  <w:lang w:eastAsia="ja-JP"/>
                </w:rPr>
                <w:t>&gt;&gt;</w:t>
              </w:r>
              <w:r>
                <w:t xml:space="preserve"> Predicted </w:t>
              </w:r>
              <w:r>
                <w:rPr>
                  <w:lang w:eastAsia="ja-JP"/>
                </w:rPr>
                <w:t>UE T</w:t>
              </w:r>
              <w:r w:rsidRPr="007B15B0">
                <w:rPr>
                  <w:lang w:eastAsia="ja-JP"/>
                </w:rPr>
                <w:t>rajectory</w:t>
              </w:r>
            </w:ins>
          </w:p>
        </w:tc>
        <w:tc>
          <w:tcPr>
            <w:tcW w:w="1094"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rPr>
                <w:ins w:id="1095" w:author="Huawei" w:date="2022-11-03T17:50:00Z"/>
                <w:rFonts w:eastAsiaTheme="minorEastAsia"/>
                <w:lang w:eastAsia="zh-CN"/>
              </w:rPr>
            </w:pPr>
            <w:ins w:id="1096" w:author="Huawei" w:date="2022-11-03T17:50:00Z">
              <w:r>
                <w:rPr>
                  <w:rFonts w:eastAsiaTheme="minor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097" w:author="Huawei" w:date="2022-11-03T17: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rPr>
                <w:ins w:id="1098" w:author="Huawei" w:date="2022-11-03T17:50:00Z"/>
                <w:rFonts w:eastAsiaTheme="minorEastAsia"/>
                <w:lang w:eastAsia="zh-CN"/>
              </w:rPr>
            </w:pPr>
            <w:proofErr w:type="spellStart"/>
            <w:ins w:id="1099" w:author="Huawei" w:date="2022-11-03T17:50:00Z">
              <w:r>
                <w:rPr>
                  <w:rFonts w:eastAsiaTheme="minorEastAsia" w:hint="eastAsia"/>
                  <w:lang w:eastAsia="zh-CN"/>
                </w:rPr>
                <w:t>9</w:t>
              </w:r>
              <w:r>
                <w:rPr>
                  <w:rFonts w:eastAsiaTheme="minorEastAsia"/>
                  <w:lang w:eastAsia="zh-CN"/>
                </w:rPr>
                <w:t>.2.3.xx</w:t>
              </w:r>
              <w:proofErr w:type="spellEnd"/>
            </w:ins>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ins w:id="1100" w:author="Huawei" w:date="2022-11-03T17:50: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ins w:id="1101" w:author="Huawei" w:date="2022-11-03T17:50: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02" w:author="Huawei" w:date="2022-11-03T17:50:00Z"/>
                <w:lang w:eastAsia="ja-JP"/>
              </w:rPr>
            </w:pPr>
          </w:p>
        </w:tc>
      </w:tr>
    </w:tbl>
    <w:p w:rsidR="00BE3324" w:rsidRPr="008767DA" w:rsidRDefault="00BE3324" w:rsidP="00BE3324">
      <w:pPr>
        <w:rPr>
          <w:ins w:id="1103" w:author="Huawei" w:date="2022-11-03T17:50: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E3324" w:rsidRPr="00DB4D57" w:rsidTr="00D05B05">
        <w:trPr>
          <w:ins w:id="1104" w:author="Huawei" w:date="2022-11-03T17:50:00Z"/>
        </w:trPr>
        <w:tc>
          <w:tcPr>
            <w:tcW w:w="3688" w:type="dxa"/>
            <w:tcBorders>
              <w:top w:val="single" w:sz="4" w:space="0" w:color="auto"/>
              <w:left w:val="single" w:sz="4" w:space="0" w:color="auto"/>
              <w:bottom w:val="single" w:sz="4" w:space="0" w:color="auto"/>
              <w:right w:val="single" w:sz="4" w:space="0" w:color="auto"/>
            </w:tcBorders>
          </w:tcPr>
          <w:p w:rsidR="00BE3324" w:rsidRPr="00723307" w:rsidRDefault="00BE3324" w:rsidP="00D05B05">
            <w:pPr>
              <w:pStyle w:val="TAH"/>
              <w:rPr>
                <w:ins w:id="1105" w:author="Huawei" w:date="2022-11-03T17:50:00Z"/>
              </w:rPr>
            </w:pPr>
            <w:ins w:id="1106" w:author="Huawei" w:date="2022-11-03T17:50: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rsidR="00BE3324" w:rsidRPr="00723307" w:rsidRDefault="00BE3324" w:rsidP="00D05B05">
            <w:pPr>
              <w:pStyle w:val="TAH"/>
              <w:rPr>
                <w:ins w:id="1107" w:author="Huawei" w:date="2022-11-03T17:50:00Z"/>
                <w:rFonts w:cs="Arial"/>
                <w:lang w:val="en-US" w:eastAsia="ja-JP"/>
              </w:rPr>
            </w:pPr>
            <w:ins w:id="1108" w:author="Huawei" w:date="2022-11-03T17:50:00Z">
              <w:r w:rsidRPr="009354E2">
                <w:rPr>
                  <w:lang w:eastAsia="ja-JP"/>
                </w:rPr>
                <w:t>Explanation</w:t>
              </w:r>
            </w:ins>
          </w:p>
        </w:tc>
      </w:tr>
      <w:tr w:rsidR="00BE3324" w:rsidRPr="00DB4D57" w:rsidTr="00D05B05">
        <w:trPr>
          <w:ins w:id="1109" w:author="Huawei" w:date="2022-11-03T17:50:00Z"/>
        </w:trPr>
        <w:tc>
          <w:tcPr>
            <w:tcW w:w="3688" w:type="dxa"/>
            <w:tcBorders>
              <w:top w:val="single" w:sz="4" w:space="0" w:color="auto"/>
              <w:left w:val="single" w:sz="4" w:space="0" w:color="auto"/>
              <w:bottom w:val="single" w:sz="4" w:space="0" w:color="auto"/>
              <w:right w:val="single" w:sz="4" w:space="0" w:color="auto"/>
            </w:tcBorders>
            <w:hideMark/>
          </w:tcPr>
          <w:p w:rsidR="00BE3324" w:rsidRPr="00422562" w:rsidRDefault="00BE3324" w:rsidP="00D05B05">
            <w:pPr>
              <w:pStyle w:val="TAL"/>
              <w:rPr>
                <w:ins w:id="1110" w:author="Huawei" w:date="2022-11-03T17:50:00Z"/>
                <w:lang w:eastAsia="ja-JP"/>
              </w:rPr>
            </w:pPr>
            <w:proofErr w:type="spellStart"/>
            <w:ins w:id="1111" w:author="Huawei" w:date="2022-11-03T17:50: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rsidR="00BE3324" w:rsidRPr="00422562" w:rsidRDefault="00BE3324" w:rsidP="00D05B05">
            <w:pPr>
              <w:pStyle w:val="TAL"/>
              <w:rPr>
                <w:ins w:id="1112" w:author="Huawei" w:date="2022-11-03T17:50:00Z"/>
                <w:lang w:eastAsia="ja-JP"/>
              </w:rPr>
            </w:pPr>
            <w:ins w:id="1113" w:author="Huawei" w:date="2022-11-03T17:50:00Z">
              <w:r w:rsidRPr="00422562">
                <w:rPr>
                  <w:rFonts w:cs="Arial"/>
                  <w:lang w:val="en-US" w:eastAsia="ja-JP"/>
                </w:rPr>
                <w:t xml:space="preserve">Maximum no. cells that can be served by a NG-RAN node. </w:t>
              </w:r>
              <w:r w:rsidRPr="00422562">
                <w:rPr>
                  <w:rFonts w:cs="Arial"/>
                  <w:lang w:eastAsia="ja-JP"/>
                </w:rPr>
                <w:t>Value is 16384.</w:t>
              </w:r>
            </w:ins>
          </w:p>
        </w:tc>
      </w:tr>
    </w:tbl>
    <w:p w:rsidR="00BE3324" w:rsidRDefault="00BE3324" w:rsidP="00BE3324">
      <w:pPr>
        <w:rPr>
          <w:ins w:id="1114" w:author="Huawei" w:date="2022-11-03T17:50:00Z"/>
          <w:lang w:val="fr-FR" w:eastAsia="en-GB"/>
        </w:rPr>
      </w:pPr>
    </w:p>
    <w:p w:rsidR="00BE3324" w:rsidRDefault="00BE3324" w:rsidP="00BE3324">
      <w:pPr>
        <w:rPr>
          <w:ins w:id="1115" w:author="Huawei" w:date="2022-11-03T17:50:00Z"/>
          <w:lang w:val="fr-FR" w:eastAsia="en-GB"/>
        </w:rPr>
      </w:pPr>
    </w:p>
    <w:p w:rsidR="00BE3324" w:rsidRDefault="00BE3324" w:rsidP="00BE3324">
      <w:pP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rsidR="00BE3324" w:rsidRPr="00AA5DA2" w:rsidRDefault="00BE3324" w:rsidP="00BE3324">
      <w:pPr>
        <w:pStyle w:val="41"/>
      </w:pPr>
      <w:bookmarkStart w:id="1116" w:name="_Toc113825211"/>
      <w:r w:rsidRPr="00AA5DA2">
        <w:t>9.1.</w:t>
      </w:r>
      <w:r>
        <w:t>3</w:t>
      </w:r>
      <w:r w:rsidRPr="00AA5DA2">
        <w:t>.</w:t>
      </w:r>
      <w:r>
        <w:t>21</w:t>
      </w:r>
      <w:r w:rsidRPr="00AA5DA2">
        <w:tab/>
        <w:t>RESOURCE STATUS UPDATE</w:t>
      </w:r>
      <w:bookmarkEnd w:id="1116"/>
    </w:p>
    <w:p w:rsidR="00BE3324" w:rsidRPr="00AA5DA2" w:rsidRDefault="00BE3324" w:rsidP="00BE3324">
      <w:r w:rsidRPr="00AA5DA2">
        <w:t xml:space="preserve">This message is sent by </w:t>
      </w:r>
      <w:r>
        <w:t xml:space="preserve">NG-RAN </w:t>
      </w:r>
      <w:proofErr w:type="spellStart"/>
      <w:r>
        <w:t>node</w:t>
      </w:r>
      <w:r w:rsidRPr="00AA5DA2">
        <w:rPr>
          <w:vertAlign w:val="subscript"/>
        </w:rPr>
        <w:t>2</w:t>
      </w:r>
      <w:proofErr w:type="spellEnd"/>
      <w:r w:rsidRPr="00AA5DA2">
        <w:t xml:space="preserve"> to </w:t>
      </w:r>
      <w:r>
        <w:t xml:space="preserve">NG-RAN </w:t>
      </w:r>
      <w:proofErr w:type="spellStart"/>
      <w:r>
        <w:t>node</w:t>
      </w:r>
      <w:r w:rsidRPr="00AA5DA2">
        <w:rPr>
          <w:vertAlign w:val="subscript"/>
        </w:rPr>
        <w:t>1</w:t>
      </w:r>
      <w:proofErr w:type="spellEnd"/>
      <w:r w:rsidRPr="00AA5DA2">
        <w:t xml:space="preserve"> to report the results of the requested measurements.</w:t>
      </w:r>
    </w:p>
    <w:p w:rsidR="00BE3324" w:rsidRPr="00AA5DA2" w:rsidRDefault="00BE3324" w:rsidP="00BE3324">
      <w:r w:rsidRPr="00AA5DA2">
        <w:t xml:space="preserve">Direction: </w:t>
      </w:r>
      <w:r>
        <w:t xml:space="preserve">NG-RAN </w:t>
      </w:r>
      <w:proofErr w:type="spellStart"/>
      <w:r>
        <w:t>node</w:t>
      </w:r>
      <w:r w:rsidRPr="00AA5DA2">
        <w:rPr>
          <w:vertAlign w:val="subscript"/>
        </w:rPr>
        <w:t>2</w:t>
      </w:r>
      <w:proofErr w:type="spellEnd"/>
      <w:r w:rsidRPr="00AA5DA2">
        <w:t xml:space="preserve"> </w:t>
      </w:r>
      <w:r w:rsidRPr="00AA5DA2">
        <w:sym w:font="Symbol" w:char="F0AE"/>
      </w:r>
      <w:r w:rsidRPr="00AA5DA2">
        <w:t xml:space="preserve"> </w:t>
      </w:r>
      <w:r>
        <w:t xml:space="preserve">NG-RAN </w:t>
      </w:r>
      <w:proofErr w:type="spellStart"/>
      <w:r>
        <w:t>node</w:t>
      </w:r>
      <w:r w:rsidRPr="00AA5DA2">
        <w:rPr>
          <w:vertAlign w:val="subscript"/>
        </w:rPr>
        <w:t>1</w:t>
      </w:r>
      <w:proofErr w:type="spellEnd"/>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E3324" w:rsidRPr="00AA5DA2" w:rsidTr="00D05B05">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H"/>
              <w:rPr>
                <w:lang w:eastAsia="ja-JP"/>
              </w:rPr>
            </w:pPr>
            <w:r w:rsidRPr="00AA5DA2">
              <w:rPr>
                <w:lang w:eastAsia="ja-JP"/>
              </w:rPr>
              <w:t>Assigned Criticality</w:t>
            </w:r>
          </w:p>
        </w:tc>
      </w:tr>
      <w:tr w:rsidR="00BE3324" w:rsidRPr="00AA5DA2" w:rsidTr="00D05B05">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ja-JP"/>
              </w:rPr>
            </w:pPr>
            <w:r w:rsidRPr="00AA5DA2">
              <w:rPr>
                <w:lang w:eastAsia="ja-JP"/>
              </w:rPr>
              <w:t>ignore</w:t>
            </w:r>
          </w:p>
        </w:tc>
      </w:tr>
      <w:tr w:rsidR="00BE3324" w:rsidRPr="00AA5DA2" w:rsidTr="00D05B05">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Pr>
                <w:lang w:eastAsia="ja-JP"/>
              </w:rPr>
              <w:t xml:space="preserve">NG-RAN </w:t>
            </w:r>
            <w:proofErr w:type="spellStart"/>
            <w:r>
              <w:rPr>
                <w:lang w:eastAsia="ja-JP"/>
              </w:rPr>
              <w:t>node</w:t>
            </w:r>
            <w:r w:rsidRPr="00AA5DA2">
              <w:rPr>
                <w:lang w:eastAsia="ja-JP"/>
              </w:rPr>
              <w:t>1</w:t>
            </w:r>
            <w:proofErr w:type="spellEnd"/>
            <w:r w:rsidRPr="00AA5DA2">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Pr>
                <w:lang w:eastAsia="ja-JP"/>
              </w:rPr>
              <w:t xml:space="preserve">Allocated by NG-RAN </w:t>
            </w:r>
            <w:proofErr w:type="spellStart"/>
            <w:r>
              <w:rPr>
                <w:lang w:eastAsia="ja-JP"/>
              </w:rPr>
              <w:t>node</w:t>
            </w:r>
            <w:r w:rsidRPr="00AA5DA2">
              <w:rPr>
                <w:vertAlign w:val="subscript"/>
                <w:lang w:eastAsia="ja-JP"/>
              </w:rPr>
              <w:t>1</w:t>
            </w:r>
            <w:proofErr w:type="spellEnd"/>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ja-JP"/>
              </w:rPr>
            </w:pPr>
            <w:r w:rsidRPr="00AA5DA2">
              <w:rPr>
                <w:lang w:eastAsia="ja-JP"/>
              </w:rPr>
              <w:t>reject</w:t>
            </w:r>
          </w:p>
        </w:tc>
      </w:tr>
      <w:tr w:rsidR="00BE3324" w:rsidRPr="00AA5DA2" w:rsidTr="00D05B05">
        <w:tc>
          <w:tcPr>
            <w:tcW w:w="243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Pr>
                <w:lang w:eastAsia="ja-JP"/>
              </w:rPr>
              <w:t xml:space="preserve">NG-RAN </w:t>
            </w:r>
            <w:proofErr w:type="spellStart"/>
            <w:r>
              <w:rPr>
                <w:lang w:eastAsia="ja-JP"/>
              </w:rPr>
              <w:t>node</w:t>
            </w:r>
            <w:r w:rsidRPr="00AA5DA2">
              <w:rPr>
                <w:lang w:eastAsia="ja-JP"/>
              </w:rPr>
              <w:t>2</w:t>
            </w:r>
            <w:proofErr w:type="spellEnd"/>
            <w:r w:rsidRPr="00AA5DA2">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L"/>
              <w:rPr>
                <w:lang w:eastAsia="ja-JP"/>
              </w:rPr>
            </w:pPr>
            <w:r>
              <w:rPr>
                <w:lang w:eastAsia="ja-JP"/>
              </w:rPr>
              <w:t xml:space="preserve">Allocated by NG-RAN </w:t>
            </w:r>
            <w:proofErr w:type="spellStart"/>
            <w:r>
              <w:rPr>
                <w:lang w:eastAsia="ja-JP"/>
              </w:rPr>
              <w:t>node</w:t>
            </w:r>
            <w:r w:rsidRPr="00AA5DA2">
              <w:rPr>
                <w:vertAlign w:val="subscript"/>
                <w:lang w:eastAsia="ja-JP"/>
              </w:rPr>
              <w:t>2</w:t>
            </w:r>
            <w:proofErr w:type="spellEnd"/>
          </w:p>
        </w:tc>
        <w:tc>
          <w:tcPr>
            <w:tcW w:w="1253"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ja-JP"/>
              </w:rPr>
            </w:pPr>
            <w:r w:rsidRPr="00AA5DA2">
              <w:rPr>
                <w:lang w:eastAsia="ja-JP"/>
              </w:rPr>
              <w:t>reject</w:t>
            </w: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Pr>
                <w:snapToGrid w:val="0"/>
              </w:rPr>
              <w:t>ignore</w:t>
            </w: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Pr>
                <w:snapToGrid w:val="0"/>
              </w:rPr>
              <w:t>ignore</w:t>
            </w: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Global NG-RAN Cell Identity</w:t>
            </w:r>
          </w:p>
          <w:p w:rsidR="00BE3324" w:rsidRPr="00032767" w:rsidRDefault="00BE3324" w:rsidP="00D05B05">
            <w:pPr>
              <w:pStyle w:val="TAL"/>
              <w:rPr>
                <w:lang w:eastAsia="ja-JP"/>
              </w:rPr>
            </w:pPr>
            <w:r w:rsidRPr="00032767">
              <w:rPr>
                <w:lang w:eastAsia="ja-JP"/>
              </w:rPr>
              <w:t>9.2.2.27</w:t>
            </w:r>
          </w:p>
          <w:p w:rsidR="00BE3324" w:rsidRPr="00032767" w:rsidRDefault="00BE3324" w:rsidP="00D05B05">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lang w:eastAsia="ja-JP"/>
              </w:rPr>
              <w:t>&gt;&gt;</w:t>
            </w:r>
            <w:proofErr w:type="spellStart"/>
            <w:r w:rsidRPr="00032767">
              <w:rPr>
                <w:lang w:eastAsia="ja-JP"/>
              </w:rPr>
              <w:t>TNL</w:t>
            </w:r>
            <w:proofErr w:type="spellEnd"/>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rFonts w:eastAsia="MS Mincho" w:cs="Arial"/>
                <w:lang w:eastAsia="ja-JP"/>
              </w:rPr>
              <w:t xml:space="preserve">&gt;&gt;Number of Active </w:t>
            </w:r>
            <w:proofErr w:type="spellStart"/>
            <w:r w:rsidRPr="00032767">
              <w:rPr>
                <w:rFonts w:eastAsia="MS Mincho" w:cs="Arial"/>
                <w:lang w:eastAsia="ja-JP"/>
              </w:rPr>
              <w:t>UEs</w:t>
            </w:r>
            <w:proofErr w:type="spellEnd"/>
            <w:r w:rsidRPr="00032767">
              <w:rPr>
                <w:rFonts w:eastAsia="MS Mincho" w:cs="Arial"/>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lang w:eastAsia="ja-JP"/>
              </w:rPr>
              <w:t>&gt;&gt;</w:t>
            </w:r>
            <w:proofErr w:type="spellStart"/>
            <w:r w:rsidRPr="00032767">
              <w:rPr>
                <w:lang w:eastAsia="ja-JP"/>
              </w:rPr>
              <w:t>RRC</w:t>
            </w:r>
            <w:proofErr w:type="spellEnd"/>
            <w:r w:rsidRPr="00032767">
              <w:rPr>
                <w:lang w:eastAsia="ja-JP"/>
              </w:rPr>
              <w:t xml:space="preserve"> Connections</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r>
              <w:rPr>
                <w:lang w:eastAsia="ja-JP"/>
              </w:rPr>
              <w:t>ignore</w:t>
            </w: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rsidR="00BE3324" w:rsidRPr="00DB4D57" w:rsidRDefault="00BE3324" w:rsidP="00D05B0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c>
          <w:tcPr>
            <w:tcW w:w="243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454"/>
              <w:rPr>
                <w:lang w:eastAsia="ja-JP"/>
              </w:rPr>
            </w:pPr>
            <w:r w:rsidRPr="00B76548">
              <w:rPr>
                <w:lang w:eastAsia="ja-JP"/>
              </w:rPr>
              <w:lastRenderedPageBreak/>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L"/>
              <w:rPr>
                <w:lang w:eastAsia="ja-JP"/>
              </w:rPr>
            </w:pPr>
            <w:r>
              <w:rPr>
                <w:lang w:eastAsia="ja-JP"/>
              </w:rPr>
              <w:t>Average ED Threshold used for DL channel sensing</w:t>
            </w:r>
            <w:r w:rsidRPr="001806A4">
              <w:rPr>
                <w:rFonts w:eastAsia="宋体"/>
                <w:lang w:eastAsia="ja-JP"/>
              </w:rPr>
              <w:t xml:space="preserve"> at the </w:t>
            </w:r>
            <w:proofErr w:type="spellStart"/>
            <w:r w:rsidRPr="001806A4">
              <w:rPr>
                <w:rFonts w:eastAsia="宋体"/>
                <w:lang w:eastAsia="ja-JP"/>
              </w:rPr>
              <w:t>gNB</w:t>
            </w:r>
            <w:proofErr w:type="spellEnd"/>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rsidR="00BE3324" w:rsidRPr="009F50EE" w:rsidRDefault="00BE3324" w:rsidP="00D05B05">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lang w:eastAsia="ja-JP"/>
              </w:rPr>
            </w:pPr>
          </w:p>
        </w:tc>
      </w:tr>
      <w:tr w:rsidR="00BE3324" w:rsidRPr="00DB4D57" w:rsidTr="00D05B05">
        <w:trPr>
          <w:ins w:id="1117"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Pr="00BE3324" w:rsidRDefault="00BE3324" w:rsidP="00BE3324">
            <w:pPr>
              <w:pStyle w:val="TAL"/>
              <w:rPr>
                <w:ins w:id="1118" w:author="chengwenjie (A)" w:date="2022-10-31T21:25:00Z"/>
                <w:b/>
                <w:lang w:eastAsia="ja-JP"/>
              </w:rPr>
            </w:pPr>
            <w:ins w:id="1119" w:author="chengwenjie (A)" w:date="2022-10-31T21:37:00Z">
              <w:r>
                <w:rPr>
                  <w:rFonts w:eastAsia="Batang"/>
                  <w:b/>
                </w:rPr>
                <w:t xml:space="preserve">Cell-based </w:t>
              </w:r>
            </w:ins>
            <w:ins w:id="1120" w:author="chengwenjie (A)" w:date="2022-10-31T21:25:00Z">
              <w:r w:rsidRPr="00BE3324">
                <w:rPr>
                  <w:rFonts w:eastAsia="Batang"/>
                  <w:b/>
                </w:rPr>
                <w:t>UE performance Information</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21" w:author="chengwenjie (A)" w:date="2022-10-31T21:25:00Z"/>
                <w:lang w:eastAsia="ja-JP"/>
              </w:rPr>
            </w:pPr>
            <w:ins w:id="1122" w:author="chengwenjie (A)" w:date="2022-10-31T21:25:00Z">
              <w:r>
                <w:rPr>
                  <w:rFonts w:eastAsiaTheme="minorEastAsia"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23"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24"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Pr="00BE3324" w:rsidRDefault="00BE3324" w:rsidP="00D05B05">
            <w:pPr>
              <w:pStyle w:val="TAL"/>
              <w:rPr>
                <w:ins w:id="1125" w:author="chengwenjie (A)" w:date="2022-10-31T21:25:00Z"/>
                <w:rFonts w:eastAsiaTheme="minorEastAsia"/>
                <w:lang w:eastAsia="zh-CN"/>
              </w:rPr>
            </w:pPr>
            <w:ins w:id="1126" w:author="chengwenjie (A)" w:date="2022-10-31T21:35:00Z">
              <w:r>
                <w:rPr>
                  <w:rFonts w:eastAsia="Batang"/>
                </w:rPr>
                <w:t xml:space="preserve">Cell-based </w:t>
              </w:r>
            </w:ins>
            <w:ins w:id="1127" w:author="chengwenjie (A)" w:date="2022-10-31T21:25:00Z">
              <w:r>
                <w:rPr>
                  <w:rFonts w:eastAsia="Batang"/>
                </w:rPr>
                <w:t>UE performance</w:t>
              </w:r>
              <w:r w:rsidRPr="00FD0425">
                <w:rPr>
                  <w:rFonts w:eastAsia="Batang"/>
                </w:rPr>
                <w:t xml:space="preserve"> Information</w:t>
              </w:r>
              <w:r>
                <w:rPr>
                  <w:rFonts w:eastAsia="Batang"/>
                </w:rPr>
                <w:t xml:space="preserve"> for AI</w:t>
              </w:r>
              <w:r>
                <w:rPr>
                  <w:rFonts w:eastAsiaTheme="minorEastAsia" w:hint="eastAsia"/>
                  <w:lang w:eastAsia="zh-CN"/>
                </w:rPr>
                <w:t xml:space="preserve"> </w:t>
              </w:r>
              <w:r>
                <w:rPr>
                  <w:rFonts w:eastAsiaTheme="minorEastAsia"/>
                  <w:lang w:eastAsia="zh-CN"/>
                </w:rPr>
                <w:t>based load</w:t>
              </w:r>
            </w:ins>
            <w:ins w:id="1128" w:author="chengwenjie (A)" w:date="2022-10-31T21:26:00Z">
              <w:r>
                <w:rPr>
                  <w:rFonts w:eastAsiaTheme="minorEastAsia"/>
                  <w:lang w:eastAsia="zh-CN"/>
                </w:rPr>
                <w:t xml:space="preserve"> balancing</w:t>
              </w:r>
            </w:ins>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29"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30" w:author="chengwenjie (A)" w:date="2022-10-31T21:25:00Z"/>
                <w:lang w:eastAsia="ja-JP"/>
              </w:rPr>
            </w:pPr>
          </w:p>
        </w:tc>
      </w:tr>
      <w:tr w:rsidR="00BE3324" w:rsidRPr="00DB4D57" w:rsidTr="00D05B05">
        <w:trPr>
          <w:ins w:id="1131"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454"/>
              <w:rPr>
                <w:ins w:id="1132" w:author="chengwenjie (A)" w:date="2022-10-31T21:25:00Z"/>
                <w:rFonts w:eastAsia="Batang"/>
              </w:rPr>
            </w:pPr>
            <w:ins w:id="1133" w:author="chengwenjie (A)" w:date="2022-10-31T21:25:00Z">
              <w:r>
                <w:rPr>
                  <w:rFonts w:eastAsiaTheme="minorEastAsia" w:hint="eastAsia"/>
                  <w:lang w:eastAsia="zh-CN"/>
                </w:rPr>
                <w:t>&gt;</w:t>
              </w:r>
              <w:r>
                <w:rPr>
                  <w:rFonts w:eastAsiaTheme="minorEastAsia"/>
                  <w:lang w:eastAsia="zh-CN"/>
                </w:rPr>
                <w:t xml:space="preserve"> DL Average Throughput Periodic</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34" w:author="chengwenjie (A)" w:date="2022-10-31T21:25: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35"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36"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37" w:author="chengwenjie (A)" w:date="2022-10-31T21:25: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38"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39" w:author="chengwenjie (A)" w:date="2022-10-31T21:25:00Z"/>
                <w:lang w:eastAsia="ja-JP"/>
              </w:rPr>
            </w:pPr>
          </w:p>
        </w:tc>
      </w:tr>
      <w:tr w:rsidR="00BE3324" w:rsidRPr="00DB4D57" w:rsidTr="00D05B05">
        <w:trPr>
          <w:ins w:id="1140"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454"/>
              <w:rPr>
                <w:ins w:id="1141" w:author="chengwenjie (A)" w:date="2022-10-31T21:25:00Z"/>
                <w:rFonts w:eastAsiaTheme="minorEastAsia"/>
                <w:lang w:eastAsia="zh-CN"/>
              </w:rPr>
            </w:pPr>
            <w:ins w:id="1142" w:author="chengwenjie (A)" w:date="2022-10-31T21:25:00Z">
              <w:r>
                <w:rPr>
                  <w:rFonts w:eastAsiaTheme="minorEastAsia" w:hint="eastAsia"/>
                  <w:lang w:eastAsia="zh-CN"/>
                </w:rPr>
                <w:t>&gt; U</w:t>
              </w:r>
              <w:r>
                <w:rPr>
                  <w:rFonts w:eastAsiaTheme="minorEastAsia"/>
                  <w:lang w:eastAsia="zh-CN"/>
                </w:rPr>
                <w:t>L Average Throughput Periodic</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43" w:author="chengwenjie (A)" w:date="2022-10-31T21:25: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44"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45"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46" w:author="chengwenjie (A)" w:date="2022-10-31T21:25: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47"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48" w:author="chengwenjie (A)" w:date="2022-10-31T21:25:00Z"/>
                <w:lang w:eastAsia="ja-JP"/>
              </w:rPr>
            </w:pPr>
          </w:p>
        </w:tc>
      </w:tr>
      <w:tr w:rsidR="00BE3324" w:rsidRPr="00DB4D57" w:rsidTr="00D05B05">
        <w:trPr>
          <w:ins w:id="1149"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454"/>
              <w:rPr>
                <w:ins w:id="1150" w:author="chengwenjie (A)" w:date="2022-10-31T21:25:00Z"/>
                <w:rFonts w:eastAsiaTheme="minorEastAsia"/>
                <w:lang w:eastAsia="zh-CN"/>
              </w:rPr>
            </w:pPr>
            <w:ins w:id="1151" w:author="chengwenjie (A)" w:date="2022-10-31T21:25:00Z">
              <w:r>
                <w:rPr>
                  <w:rFonts w:eastAsiaTheme="minorEastAsia" w:hint="eastAsia"/>
                  <w:lang w:eastAsia="zh-CN"/>
                </w:rPr>
                <w:t>&gt;</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L </w:t>
              </w:r>
              <w:proofErr w:type="spellStart"/>
              <w:r>
                <w:rPr>
                  <w:rFonts w:eastAsiaTheme="minorEastAsia"/>
                  <w:lang w:eastAsia="zh-CN"/>
                </w:rPr>
                <w:t>PDCP</w:t>
              </w:r>
              <w:proofErr w:type="spellEnd"/>
              <w:r>
                <w:rPr>
                  <w:rFonts w:eastAsiaTheme="minorEastAsia"/>
                  <w:lang w:eastAsia="zh-CN"/>
                </w:rPr>
                <w:t xml:space="preserve"> Packet Average Delay Periodic</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52" w:author="chengwenjie (A)" w:date="2022-10-31T21:25: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53"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54"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55" w:author="chengwenjie (A)" w:date="2022-10-31T21:25: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56"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57" w:author="chengwenjie (A)" w:date="2022-10-31T21:25:00Z"/>
                <w:lang w:eastAsia="ja-JP"/>
              </w:rPr>
            </w:pPr>
          </w:p>
        </w:tc>
      </w:tr>
      <w:tr w:rsidR="00BE3324" w:rsidRPr="00DB4D57" w:rsidTr="00D05B05">
        <w:trPr>
          <w:ins w:id="1158"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454"/>
              <w:rPr>
                <w:ins w:id="1159" w:author="chengwenjie (A)" w:date="2022-10-31T21:25:00Z"/>
                <w:rFonts w:eastAsiaTheme="minorEastAsia"/>
                <w:lang w:eastAsia="zh-CN"/>
              </w:rPr>
            </w:pPr>
            <w:ins w:id="1160" w:author="chengwenjie (A)" w:date="2022-10-31T21:25:00Z">
              <w:r>
                <w:rPr>
                  <w:rFonts w:eastAsiaTheme="minorEastAsia" w:hint="eastAsia"/>
                  <w:lang w:eastAsia="zh-CN"/>
                </w:rPr>
                <w:t>&gt; U</w:t>
              </w:r>
              <w:r>
                <w:rPr>
                  <w:rFonts w:eastAsiaTheme="minorEastAsia"/>
                  <w:lang w:eastAsia="zh-CN"/>
                </w:rPr>
                <w:t xml:space="preserve">L </w:t>
              </w:r>
              <w:proofErr w:type="spellStart"/>
              <w:r>
                <w:rPr>
                  <w:rFonts w:eastAsiaTheme="minorEastAsia"/>
                  <w:lang w:eastAsia="zh-CN"/>
                </w:rPr>
                <w:t>PDCP</w:t>
              </w:r>
              <w:proofErr w:type="spellEnd"/>
              <w:r>
                <w:rPr>
                  <w:rFonts w:eastAsiaTheme="minorEastAsia"/>
                  <w:lang w:eastAsia="zh-CN"/>
                </w:rPr>
                <w:t xml:space="preserve"> Packet Average Delay Periodic</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61" w:author="chengwenjie (A)" w:date="2022-10-31T21:25: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62"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63"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64" w:author="chengwenjie (A)" w:date="2022-10-31T21:25: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65"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66" w:author="chengwenjie (A)" w:date="2022-10-31T21:25:00Z"/>
                <w:lang w:eastAsia="ja-JP"/>
              </w:rPr>
            </w:pPr>
          </w:p>
        </w:tc>
      </w:tr>
      <w:tr w:rsidR="00BE3324" w:rsidRPr="00DB4D57" w:rsidTr="00D05B05">
        <w:trPr>
          <w:ins w:id="1167"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454"/>
              <w:rPr>
                <w:ins w:id="1168" w:author="chengwenjie (A)" w:date="2022-10-31T21:25:00Z"/>
                <w:rFonts w:eastAsiaTheme="minorEastAsia"/>
                <w:lang w:eastAsia="zh-CN"/>
              </w:rPr>
            </w:pPr>
            <w:ins w:id="1169" w:author="chengwenjie (A)" w:date="2022-10-31T21:25:00Z">
              <w:r>
                <w:rPr>
                  <w:rFonts w:eastAsiaTheme="minorEastAsia" w:hint="eastAsia"/>
                  <w:lang w:eastAsia="zh-CN"/>
                </w:rPr>
                <w:t>&gt; D</w:t>
              </w:r>
              <w:r>
                <w:rPr>
                  <w:rFonts w:eastAsiaTheme="minorEastAsia"/>
                  <w:lang w:eastAsia="zh-CN"/>
                </w:rPr>
                <w:t>L Packet Average Loss Rate Periodic</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70" w:author="chengwenjie (A)" w:date="2022-10-31T21:25: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71"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72"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73" w:author="chengwenjie (A)" w:date="2022-10-31T21:25: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74"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75" w:author="chengwenjie (A)" w:date="2022-10-31T21:25:00Z"/>
                <w:lang w:eastAsia="ja-JP"/>
              </w:rPr>
            </w:pPr>
          </w:p>
        </w:tc>
      </w:tr>
      <w:tr w:rsidR="00BE3324" w:rsidRPr="00DB4D57" w:rsidTr="00D05B05">
        <w:trPr>
          <w:ins w:id="1176" w:author="chengwenjie (A)" w:date="2022-10-31T21:25:00Z"/>
        </w:trPr>
        <w:tc>
          <w:tcPr>
            <w:tcW w:w="243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454"/>
              <w:rPr>
                <w:ins w:id="1177" w:author="chengwenjie (A)" w:date="2022-10-31T21:25:00Z"/>
                <w:rFonts w:eastAsiaTheme="minorEastAsia"/>
                <w:lang w:eastAsia="zh-CN"/>
              </w:rPr>
            </w:pPr>
            <w:ins w:id="1178" w:author="chengwenjie (A)" w:date="2022-10-31T21:25:00Z">
              <w:r>
                <w:rPr>
                  <w:rFonts w:eastAsiaTheme="minorEastAsia" w:hint="eastAsia"/>
                  <w:lang w:eastAsia="zh-CN"/>
                </w:rPr>
                <w:t>&gt; U</w:t>
              </w:r>
              <w:r>
                <w:rPr>
                  <w:rFonts w:eastAsiaTheme="minorEastAsia"/>
                  <w:lang w:eastAsia="zh-CN"/>
                </w:rPr>
                <w:t>L Packet Average Loss Rate Periodic</w:t>
              </w:r>
            </w:ins>
          </w:p>
        </w:tc>
        <w:tc>
          <w:tcPr>
            <w:tcW w:w="109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79" w:author="chengwenjie (A)" w:date="2022-10-31T21:25: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180" w:author="chengwenjie (A)" w:date="2022-10-31T21:2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81" w:author="chengwenjie (A)" w:date="2022-10-31T21:25:00Z"/>
                <w:lang w:eastAsia="ja-JP"/>
              </w:rPr>
            </w:pPr>
          </w:p>
        </w:tc>
        <w:tc>
          <w:tcPr>
            <w:tcW w:w="126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182" w:author="chengwenjie (A)" w:date="2022-10-31T21:25:00Z"/>
                <w:lang w:eastAsia="ja-JP"/>
              </w:rPr>
            </w:pPr>
          </w:p>
        </w:tc>
        <w:tc>
          <w:tcPr>
            <w:tcW w:w="1253"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183" w:author="chengwenjie (A)" w:date="2022-10-31T21:25:00Z"/>
                <w:lang w:eastAsia="ja-JP"/>
              </w:rPr>
            </w:pPr>
          </w:p>
        </w:tc>
        <w:tc>
          <w:tcPr>
            <w:tcW w:w="1256" w:type="dxa"/>
            <w:tcBorders>
              <w:top w:val="single" w:sz="4" w:space="0" w:color="auto"/>
              <w:left w:val="single" w:sz="4" w:space="0" w:color="auto"/>
              <w:bottom w:val="single" w:sz="4" w:space="0" w:color="auto"/>
              <w:right w:val="single" w:sz="4" w:space="0" w:color="auto"/>
            </w:tcBorders>
          </w:tcPr>
          <w:p w:rsidR="00BE3324" w:rsidRPr="00DB4D57" w:rsidRDefault="00BE3324" w:rsidP="00D05B05">
            <w:pPr>
              <w:pStyle w:val="TAC"/>
              <w:rPr>
                <w:ins w:id="1184" w:author="chengwenjie (A)" w:date="2022-10-31T21:25:00Z"/>
                <w:lang w:eastAsia="ja-JP"/>
              </w:rPr>
            </w:pPr>
          </w:p>
        </w:tc>
      </w:tr>
    </w:tbl>
    <w:p w:rsidR="00BE3324" w:rsidRPr="008767DA" w:rsidRDefault="00BE3324" w:rsidP="00BE3324"/>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E3324" w:rsidRPr="00DB4D57" w:rsidTr="00D05B05">
        <w:tc>
          <w:tcPr>
            <w:tcW w:w="3688" w:type="dxa"/>
            <w:tcBorders>
              <w:top w:val="single" w:sz="4" w:space="0" w:color="auto"/>
              <w:left w:val="single" w:sz="4" w:space="0" w:color="auto"/>
              <w:bottom w:val="single" w:sz="4" w:space="0" w:color="auto"/>
              <w:right w:val="single" w:sz="4" w:space="0" w:color="auto"/>
            </w:tcBorders>
          </w:tcPr>
          <w:p w:rsidR="00BE3324" w:rsidRPr="00723307" w:rsidRDefault="00BE3324" w:rsidP="00D05B05">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rsidR="00BE3324" w:rsidRPr="00723307" w:rsidRDefault="00BE3324" w:rsidP="00D05B05">
            <w:pPr>
              <w:pStyle w:val="TAH"/>
              <w:rPr>
                <w:rFonts w:cs="Arial"/>
                <w:lang w:val="en-US" w:eastAsia="ja-JP"/>
              </w:rPr>
            </w:pPr>
            <w:r w:rsidRPr="009354E2">
              <w:rPr>
                <w:lang w:eastAsia="ja-JP"/>
              </w:rPr>
              <w:t>Explanation</w:t>
            </w:r>
          </w:p>
        </w:tc>
      </w:tr>
      <w:tr w:rsidR="00BE3324" w:rsidRPr="00DB4D57" w:rsidTr="00D05B05">
        <w:tc>
          <w:tcPr>
            <w:tcW w:w="3688" w:type="dxa"/>
            <w:tcBorders>
              <w:top w:val="single" w:sz="4" w:space="0" w:color="auto"/>
              <w:left w:val="single" w:sz="4" w:space="0" w:color="auto"/>
              <w:bottom w:val="single" w:sz="4" w:space="0" w:color="auto"/>
              <w:right w:val="single" w:sz="4" w:space="0" w:color="auto"/>
            </w:tcBorders>
            <w:hideMark/>
          </w:tcPr>
          <w:p w:rsidR="00BE3324" w:rsidRPr="00422562" w:rsidRDefault="00BE3324" w:rsidP="00D05B05">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BE3324" w:rsidRPr="00422562" w:rsidRDefault="00BE3324" w:rsidP="00D05B05">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BE3324" w:rsidRPr="00DB4D57" w:rsidTr="00D05B05">
        <w:tc>
          <w:tcPr>
            <w:tcW w:w="3688" w:type="dxa"/>
            <w:tcBorders>
              <w:top w:val="single" w:sz="4" w:space="0" w:color="auto"/>
              <w:left w:val="single" w:sz="4" w:space="0" w:color="auto"/>
              <w:bottom w:val="single" w:sz="4" w:space="0" w:color="auto"/>
              <w:right w:val="single" w:sz="4" w:space="0" w:color="auto"/>
            </w:tcBorders>
          </w:tcPr>
          <w:p w:rsidR="00BE3324" w:rsidRPr="0004367D" w:rsidRDefault="00BE3324" w:rsidP="00D05B05">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rsidR="00BE3324" w:rsidRPr="00422562" w:rsidRDefault="00BE3324" w:rsidP="00D05B05">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rsidR="00BE3324" w:rsidDel="00155984" w:rsidRDefault="00BE3324" w:rsidP="00BE3324">
      <w:pPr>
        <w:rPr>
          <w:del w:id="1185" w:author="chengwenjie (A)" w:date="2022-10-31T21:34:00Z"/>
          <w:lang w:val="fr-FR" w:eastAsia="en-GB"/>
        </w:rPr>
      </w:pPr>
    </w:p>
    <w:p w:rsidR="00BE3324" w:rsidRPr="00AA5DA2" w:rsidRDefault="00BE3324" w:rsidP="00BE3324">
      <w:pPr>
        <w:pStyle w:val="41"/>
      </w:pPr>
      <w:bookmarkStart w:id="1186" w:name="_Hlk44419493"/>
      <w:bookmarkStart w:id="1187" w:name="_Toc44497549"/>
      <w:bookmarkStart w:id="1188" w:name="_Toc45107937"/>
      <w:bookmarkStart w:id="1189" w:name="_Toc45901557"/>
      <w:bookmarkStart w:id="1190" w:name="_Toc51850636"/>
      <w:bookmarkStart w:id="1191" w:name="_Toc56693639"/>
      <w:bookmarkStart w:id="1192" w:name="_Toc64447182"/>
      <w:bookmarkStart w:id="1193" w:name="_Toc66286676"/>
      <w:bookmarkStart w:id="1194" w:name="_Toc74151371"/>
      <w:bookmarkStart w:id="1195" w:name="_Toc88653843"/>
      <w:bookmarkStart w:id="1196" w:name="_Toc97904199"/>
      <w:bookmarkStart w:id="1197" w:name="_Toc98868272"/>
      <w:bookmarkStart w:id="1198" w:name="_Toc105174557"/>
      <w:bookmarkStart w:id="1199" w:name="_Toc106109394"/>
      <w:bookmarkStart w:id="1200" w:name="_Toc113825215"/>
      <w:bookmarkStart w:id="1201" w:name="_Toc14207849"/>
      <w:bookmarkStart w:id="1202" w:name="_Toc44497638"/>
      <w:bookmarkStart w:id="1203" w:name="_Toc45108026"/>
      <w:bookmarkStart w:id="1204" w:name="_Toc45901646"/>
      <w:bookmarkStart w:id="1205" w:name="_Toc51850726"/>
      <w:bookmarkStart w:id="1206" w:name="_Toc56693729"/>
      <w:bookmarkStart w:id="1207" w:name="_Toc64447272"/>
      <w:bookmarkStart w:id="1208" w:name="_Toc66286766"/>
      <w:bookmarkStart w:id="1209" w:name="_Toc74151461"/>
      <w:bookmarkStart w:id="1210" w:name="_Toc88653934"/>
      <w:bookmarkStart w:id="1211" w:name="_Toc97904290"/>
      <w:bookmarkStart w:id="1212" w:name="_Toc98868377"/>
      <w:bookmarkStart w:id="1213" w:name="_Toc105174662"/>
      <w:bookmarkStart w:id="1214" w:name="_Toc106109499"/>
      <w:r>
        <w:rPr>
          <w:rFonts w:hint="eastAsia"/>
          <w:lang w:eastAsia="zh-CN"/>
        </w:rPr>
        <w:t>9.1.3.</w:t>
      </w:r>
      <w:bookmarkEnd w:id="1186"/>
      <w:r>
        <w:rPr>
          <w:lang w:eastAsia="zh-CN"/>
        </w:rPr>
        <w:t>25</w:t>
      </w:r>
      <w:r w:rsidRPr="00AA5DA2">
        <w:tab/>
      </w:r>
      <w:r w:rsidRPr="00800E53">
        <w:rPr>
          <w:szCs w:val="24"/>
          <w:lang w:eastAsia="zh-CN"/>
        </w:rPr>
        <w:t>ACCESS AND MOBILITY INDICATION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BE3324" w:rsidRPr="00AA5DA2" w:rsidRDefault="00BE3324" w:rsidP="00BE3324">
      <w:r w:rsidRPr="00AA5DA2">
        <w:t xml:space="preserve">This message is sent by </w:t>
      </w:r>
      <w:r>
        <w:rPr>
          <w:rFonts w:hint="eastAsia"/>
          <w:lang w:eastAsia="zh-CN"/>
        </w:rPr>
        <w:t xml:space="preserve">NG-RAN </w:t>
      </w:r>
      <w:proofErr w:type="spellStart"/>
      <w:r>
        <w:rPr>
          <w:rFonts w:hint="eastAsia"/>
          <w:lang w:eastAsia="zh-CN"/>
        </w:rPr>
        <w:t>node</w:t>
      </w:r>
      <w:r w:rsidRPr="00AA5DA2">
        <w:rPr>
          <w:vertAlign w:val="subscript"/>
        </w:rPr>
        <w:t>1</w:t>
      </w:r>
      <w:proofErr w:type="spellEnd"/>
      <w:r w:rsidRPr="00AA5DA2">
        <w:t xml:space="preserve"> to </w:t>
      </w:r>
      <w:r>
        <w:t xml:space="preserve">transfer access and mobility related information to </w:t>
      </w:r>
      <w:r>
        <w:rPr>
          <w:rFonts w:hint="eastAsia"/>
          <w:lang w:eastAsia="zh-CN"/>
        </w:rPr>
        <w:t xml:space="preserve">NG-RAN </w:t>
      </w:r>
      <w:proofErr w:type="spellStart"/>
      <w:r>
        <w:rPr>
          <w:rFonts w:hint="eastAsia"/>
          <w:lang w:eastAsia="zh-CN"/>
        </w:rPr>
        <w:t>node</w:t>
      </w:r>
      <w:r>
        <w:rPr>
          <w:vertAlign w:val="subscript"/>
        </w:rPr>
        <w:t>2</w:t>
      </w:r>
      <w:proofErr w:type="spellEnd"/>
      <w:r w:rsidRPr="00AA5DA2">
        <w:t>.</w:t>
      </w:r>
    </w:p>
    <w:p w:rsidR="00BE3324" w:rsidRPr="00AA5DA2" w:rsidRDefault="00BE3324" w:rsidP="00BE3324">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E3324" w:rsidRPr="00AA5DA2" w:rsidTr="00D05B05">
        <w:tc>
          <w:tcPr>
            <w:tcW w:w="2122" w:type="dxa"/>
          </w:tcPr>
          <w:p w:rsidR="00BE3324" w:rsidRPr="00AA5DA2" w:rsidRDefault="00BE3324" w:rsidP="00D05B05">
            <w:pPr>
              <w:pStyle w:val="TAH"/>
              <w:rPr>
                <w:lang w:eastAsia="ja-JP"/>
              </w:rPr>
            </w:pPr>
            <w:r w:rsidRPr="00AA5DA2">
              <w:rPr>
                <w:lang w:eastAsia="ja-JP"/>
              </w:rPr>
              <w:lastRenderedPageBreak/>
              <w:t>IE/Group Name</w:t>
            </w:r>
          </w:p>
        </w:tc>
        <w:tc>
          <w:tcPr>
            <w:tcW w:w="1260" w:type="dxa"/>
          </w:tcPr>
          <w:p w:rsidR="00BE3324" w:rsidRPr="00AA5DA2" w:rsidRDefault="00BE3324" w:rsidP="00D05B05">
            <w:pPr>
              <w:pStyle w:val="TAH"/>
              <w:rPr>
                <w:lang w:eastAsia="ja-JP"/>
              </w:rPr>
            </w:pPr>
            <w:r w:rsidRPr="00AA5DA2">
              <w:rPr>
                <w:lang w:eastAsia="ja-JP"/>
              </w:rPr>
              <w:t>Presence</w:t>
            </w:r>
          </w:p>
        </w:tc>
        <w:tc>
          <w:tcPr>
            <w:tcW w:w="900" w:type="dxa"/>
          </w:tcPr>
          <w:p w:rsidR="00BE3324" w:rsidRPr="00AA5DA2" w:rsidRDefault="00BE3324" w:rsidP="00D05B05">
            <w:pPr>
              <w:pStyle w:val="TAH"/>
              <w:rPr>
                <w:lang w:eastAsia="ja-JP"/>
              </w:rPr>
            </w:pPr>
            <w:r w:rsidRPr="00AA5DA2">
              <w:rPr>
                <w:lang w:eastAsia="ja-JP"/>
              </w:rPr>
              <w:t>Range</w:t>
            </w:r>
          </w:p>
        </w:tc>
        <w:tc>
          <w:tcPr>
            <w:tcW w:w="1620" w:type="dxa"/>
          </w:tcPr>
          <w:p w:rsidR="00BE3324" w:rsidRPr="00AA5DA2" w:rsidRDefault="00BE3324" w:rsidP="00D05B05">
            <w:pPr>
              <w:pStyle w:val="TAH"/>
              <w:rPr>
                <w:lang w:eastAsia="ja-JP"/>
              </w:rPr>
            </w:pPr>
            <w:r w:rsidRPr="00AA5DA2">
              <w:rPr>
                <w:lang w:eastAsia="ja-JP"/>
              </w:rPr>
              <w:t>IE type and reference</w:t>
            </w:r>
          </w:p>
        </w:tc>
        <w:tc>
          <w:tcPr>
            <w:tcW w:w="1827" w:type="dxa"/>
          </w:tcPr>
          <w:p w:rsidR="00BE3324" w:rsidRPr="00AA5DA2" w:rsidRDefault="00BE3324" w:rsidP="00D05B05">
            <w:pPr>
              <w:pStyle w:val="TAH"/>
              <w:rPr>
                <w:lang w:eastAsia="ja-JP"/>
              </w:rPr>
            </w:pPr>
            <w:r w:rsidRPr="00AA5DA2">
              <w:rPr>
                <w:lang w:eastAsia="ja-JP"/>
              </w:rPr>
              <w:t>Semantics description</w:t>
            </w:r>
          </w:p>
        </w:tc>
        <w:tc>
          <w:tcPr>
            <w:tcW w:w="1080" w:type="dxa"/>
          </w:tcPr>
          <w:p w:rsidR="00BE3324" w:rsidRPr="00AA5DA2" w:rsidRDefault="00BE3324" w:rsidP="00D05B05">
            <w:pPr>
              <w:pStyle w:val="TAH"/>
              <w:rPr>
                <w:lang w:eastAsia="ja-JP"/>
              </w:rPr>
            </w:pPr>
            <w:r w:rsidRPr="00AA5DA2">
              <w:rPr>
                <w:lang w:eastAsia="ja-JP"/>
              </w:rPr>
              <w:t>Criticality</w:t>
            </w:r>
          </w:p>
        </w:tc>
        <w:tc>
          <w:tcPr>
            <w:tcW w:w="1080" w:type="dxa"/>
          </w:tcPr>
          <w:p w:rsidR="00BE3324" w:rsidRPr="00AA5DA2" w:rsidRDefault="00BE3324" w:rsidP="00D05B05">
            <w:pPr>
              <w:pStyle w:val="TAH"/>
              <w:rPr>
                <w:b w:val="0"/>
                <w:lang w:eastAsia="ja-JP"/>
              </w:rPr>
            </w:pPr>
            <w:r w:rsidRPr="00AA5DA2">
              <w:rPr>
                <w:lang w:eastAsia="ja-JP"/>
              </w:rPr>
              <w:t>Assigned Criticality</w:t>
            </w:r>
          </w:p>
        </w:tc>
      </w:tr>
      <w:tr w:rsidR="00BE3324" w:rsidRPr="00AA5DA2" w:rsidTr="00D05B05">
        <w:tc>
          <w:tcPr>
            <w:tcW w:w="2122" w:type="dxa"/>
          </w:tcPr>
          <w:p w:rsidR="00BE3324" w:rsidRPr="00AA5DA2" w:rsidRDefault="00BE3324" w:rsidP="00D05B05">
            <w:pPr>
              <w:pStyle w:val="TAL"/>
              <w:rPr>
                <w:lang w:eastAsia="ja-JP"/>
              </w:rPr>
            </w:pPr>
            <w:r w:rsidRPr="00AA5DA2">
              <w:rPr>
                <w:lang w:eastAsia="ja-JP"/>
              </w:rPr>
              <w:t>Message Type</w:t>
            </w:r>
          </w:p>
        </w:tc>
        <w:tc>
          <w:tcPr>
            <w:tcW w:w="1260" w:type="dxa"/>
          </w:tcPr>
          <w:p w:rsidR="00BE3324" w:rsidRPr="00AA5DA2" w:rsidRDefault="00BE3324" w:rsidP="00D05B05">
            <w:pPr>
              <w:pStyle w:val="TAL"/>
              <w:rPr>
                <w:lang w:eastAsia="ja-JP"/>
              </w:rPr>
            </w:pPr>
            <w:r w:rsidRPr="00AA5DA2">
              <w:rPr>
                <w:lang w:eastAsia="ja-JP"/>
              </w:rPr>
              <w:t>M</w:t>
            </w:r>
          </w:p>
        </w:tc>
        <w:tc>
          <w:tcPr>
            <w:tcW w:w="900" w:type="dxa"/>
          </w:tcPr>
          <w:p w:rsidR="00BE3324" w:rsidRPr="00AA5DA2" w:rsidRDefault="00BE3324" w:rsidP="00D05B05">
            <w:pPr>
              <w:pStyle w:val="TAL"/>
              <w:rPr>
                <w:lang w:eastAsia="ja-JP"/>
              </w:rPr>
            </w:pPr>
          </w:p>
        </w:tc>
        <w:tc>
          <w:tcPr>
            <w:tcW w:w="1620" w:type="dxa"/>
          </w:tcPr>
          <w:p w:rsidR="00BE3324" w:rsidRPr="00AA5DA2" w:rsidRDefault="00BE3324" w:rsidP="00D05B05">
            <w:pPr>
              <w:pStyle w:val="TAL"/>
              <w:rPr>
                <w:lang w:eastAsia="ja-JP"/>
              </w:rPr>
            </w:pPr>
            <w:r w:rsidRPr="0090263D">
              <w:rPr>
                <w:lang w:eastAsia="ja-JP"/>
              </w:rPr>
              <w:t>9.2.3.1</w:t>
            </w:r>
          </w:p>
        </w:tc>
        <w:tc>
          <w:tcPr>
            <w:tcW w:w="1827" w:type="dxa"/>
          </w:tcPr>
          <w:p w:rsidR="00BE3324" w:rsidRPr="00AA5DA2" w:rsidRDefault="00BE3324" w:rsidP="00D05B05">
            <w:pPr>
              <w:pStyle w:val="TAL"/>
              <w:rPr>
                <w:lang w:eastAsia="ja-JP"/>
              </w:rPr>
            </w:pPr>
          </w:p>
        </w:tc>
        <w:tc>
          <w:tcPr>
            <w:tcW w:w="1080" w:type="dxa"/>
          </w:tcPr>
          <w:p w:rsidR="00BE3324" w:rsidRPr="00AA5DA2" w:rsidRDefault="00BE3324" w:rsidP="00D05B05">
            <w:pPr>
              <w:pStyle w:val="TAC"/>
              <w:rPr>
                <w:lang w:eastAsia="ja-JP"/>
              </w:rPr>
            </w:pPr>
            <w:r w:rsidRPr="00AA5DA2">
              <w:rPr>
                <w:lang w:eastAsia="ja-JP"/>
              </w:rPr>
              <w:t>YES</w:t>
            </w:r>
          </w:p>
        </w:tc>
        <w:tc>
          <w:tcPr>
            <w:tcW w:w="1080" w:type="dxa"/>
          </w:tcPr>
          <w:p w:rsidR="00BE3324" w:rsidRPr="00AA5DA2" w:rsidRDefault="00BE3324" w:rsidP="00D05B05">
            <w:pPr>
              <w:pStyle w:val="TAC"/>
              <w:rPr>
                <w:lang w:eastAsia="ja-JP"/>
              </w:rPr>
            </w:pPr>
            <w:r w:rsidRPr="00EA5FA7">
              <w:rPr>
                <w:lang w:eastAsia="zh-CN"/>
              </w:rPr>
              <w:t>ignore</w:t>
            </w:r>
          </w:p>
        </w:tc>
      </w:tr>
      <w:tr w:rsidR="00BE3324" w:rsidRPr="00AA5DA2" w:rsidTr="00D05B05">
        <w:tc>
          <w:tcPr>
            <w:tcW w:w="2122" w:type="dxa"/>
          </w:tcPr>
          <w:p w:rsidR="00BE3324" w:rsidRPr="00AA5DA2" w:rsidRDefault="00BE3324" w:rsidP="00D05B05">
            <w:pPr>
              <w:pStyle w:val="TAL"/>
              <w:rPr>
                <w:lang w:eastAsia="ja-JP"/>
              </w:rPr>
            </w:pPr>
            <w:r>
              <w:rPr>
                <w:b/>
              </w:rPr>
              <w:t xml:space="preserve">RACH Report </w:t>
            </w:r>
            <w:r w:rsidRPr="00EA5FA7">
              <w:rPr>
                <w:b/>
              </w:rPr>
              <w:t>List</w:t>
            </w:r>
          </w:p>
        </w:tc>
        <w:tc>
          <w:tcPr>
            <w:tcW w:w="1260" w:type="dxa"/>
          </w:tcPr>
          <w:p w:rsidR="00BE3324" w:rsidRPr="00AA5DA2" w:rsidRDefault="00BE3324" w:rsidP="00D05B05">
            <w:pPr>
              <w:pStyle w:val="TAL"/>
              <w:rPr>
                <w:lang w:eastAsia="ja-JP"/>
              </w:rPr>
            </w:pPr>
          </w:p>
        </w:tc>
        <w:tc>
          <w:tcPr>
            <w:tcW w:w="900" w:type="dxa"/>
          </w:tcPr>
          <w:p w:rsidR="00BE3324" w:rsidRPr="00AA5DA2" w:rsidRDefault="00BE3324" w:rsidP="00D05B05">
            <w:pPr>
              <w:pStyle w:val="TAL"/>
              <w:rPr>
                <w:lang w:eastAsia="ja-JP"/>
              </w:rPr>
            </w:pPr>
            <w:r w:rsidRPr="00EA5FA7">
              <w:rPr>
                <w:i/>
                <w:iCs/>
              </w:rPr>
              <w:t>0..1</w:t>
            </w:r>
          </w:p>
        </w:tc>
        <w:tc>
          <w:tcPr>
            <w:tcW w:w="1620" w:type="dxa"/>
          </w:tcPr>
          <w:p w:rsidR="00BE3324" w:rsidRPr="0090263D" w:rsidRDefault="00BE3324" w:rsidP="00D05B05">
            <w:pPr>
              <w:pStyle w:val="TAL"/>
              <w:rPr>
                <w:lang w:eastAsia="ja-JP"/>
              </w:rPr>
            </w:pPr>
          </w:p>
        </w:tc>
        <w:tc>
          <w:tcPr>
            <w:tcW w:w="1827" w:type="dxa"/>
          </w:tcPr>
          <w:p w:rsidR="00BE3324" w:rsidRPr="00AA5DA2" w:rsidRDefault="00BE3324" w:rsidP="00D05B05">
            <w:pPr>
              <w:pStyle w:val="TAL"/>
              <w:rPr>
                <w:lang w:eastAsia="ja-JP"/>
              </w:rPr>
            </w:pPr>
          </w:p>
        </w:tc>
        <w:tc>
          <w:tcPr>
            <w:tcW w:w="1080" w:type="dxa"/>
          </w:tcPr>
          <w:p w:rsidR="00BE3324" w:rsidRPr="00AA5DA2" w:rsidRDefault="00BE3324" w:rsidP="00D05B05">
            <w:pPr>
              <w:pStyle w:val="TAC"/>
              <w:rPr>
                <w:lang w:eastAsia="ja-JP"/>
              </w:rPr>
            </w:pPr>
            <w:r w:rsidRPr="00EA5FA7">
              <w:rPr>
                <w:lang w:eastAsia="zh-CN"/>
              </w:rPr>
              <w:t>YES</w:t>
            </w:r>
          </w:p>
        </w:tc>
        <w:tc>
          <w:tcPr>
            <w:tcW w:w="1080" w:type="dxa"/>
          </w:tcPr>
          <w:p w:rsidR="00BE3324" w:rsidRPr="00AA5DA2" w:rsidRDefault="00BE3324" w:rsidP="00D05B05">
            <w:pPr>
              <w:pStyle w:val="TAC"/>
              <w:rPr>
                <w:lang w:eastAsia="ja-JP"/>
              </w:rPr>
            </w:pPr>
            <w:r w:rsidRPr="00EA5FA7">
              <w:rPr>
                <w:lang w:eastAsia="zh-CN"/>
              </w:rPr>
              <w:t>ignore</w:t>
            </w:r>
          </w:p>
        </w:tc>
      </w:tr>
      <w:tr w:rsidR="00BE3324" w:rsidRPr="00AA5DA2" w:rsidTr="00D05B05">
        <w:tc>
          <w:tcPr>
            <w:tcW w:w="2122" w:type="dxa"/>
          </w:tcPr>
          <w:p w:rsidR="00BE3324" w:rsidRPr="00032767" w:rsidRDefault="00BE3324" w:rsidP="00D05B05">
            <w:pPr>
              <w:pStyle w:val="TAL"/>
              <w:ind w:left="113"/>
              <w:rPr>
                <w:lang w:eastAsia="ja-JP"/>
              </w:rPr>
            </w:pPr>
            <w:r w:rsidRPr="00791720">
              <w:rPr>
                <w:b/>
                <w:bCs/>
                <w:lang w:eastAsia="ja-JP"/>
              </w:rPr>
              <w:t>&gt;RACH Report List Item</w:t>
            </w:r>
          </w:p>
        </w:tc>
        <w:tc>
          <w:tcPr>
            <w:tcW w:w="1260" w:type="dxa"/>
          </w:tcPr>
          <w:p w:rsidR="00BE3324" w:rsidRPr="00032767" w:rsidRDefault="00BE3324" w:rsidP="00D05B05">
            <w:pPr>
              <w:pStyle w:val="TAL"/>
              <w:rPr>
                <w:lang w:eastAsia="ja-JP"/>
              </w:rPr>
            </w:pPr>
          </w:p>
        </w:tc>
        <w:tc>
          <w:tcPr>
            <w:tcW w:w="900" w:type="dxa"/>
          </w:tcPr>
          <w:p w:rsidR="00BE3324" w:rsidRPr="00791720" w:rsidRDefault="00BE3324" w:rsidP="00D05B05">
            <w:pPr>
              <w:pStyle w:val="TAL"/>
              <w:rPr>
                <w:i/>
                <w:iCs/>
                <w:lang w:eastAsia="ja-JP"/>
              </w:rPr>
            </w:pPr>
            <w:r w:rsidRPr="00791720">
              <w:rPr>
                <w:i/>
                <w:iCs/>
                <w:lang w:eastAsia="ja-JP"/>
              </w:rPr>
              <w:t>1 .. &lt;</w:t>
            </w:r>
            <w:proofErr w:type="spellStart"/>
            <w:r w:rsidRPr="00791720">
              <w:rPr>
                <w:i/>
                <w:iCs/>
                <w:lang w:eastAsia="ja-JP"/>
              </w:rPr>
              <w:t>maxnoofRACHReports</w:t>
            </w:r>
            <w:proofErr w:type="spellEnd"/>
            <w:r w:rsidRPr="00791720">
              <w:rPr>
                <w:i/>
                <w:iCs/>
                <w:lang w:eastAsia="ja-JP"/>
              </w:rPr>
              <w:t>&gt;</w:t>
            </w:r>
          </w:p>
        </w:tc>
        <w:tc>
          <w:tcPr>
            <w:tcW w:w="1620" w:type="dxa"/>
          </w:tcPr>
          <w:p w:rsidR="00BE3324" w:rsidRPr="00032767" w:rsidRDefault="00BE3324" w:rsidP="00D05B05">
            <w:pPr>
              <w:pStyle w:val="TAL"/>
              <w:rPr>
                <w:lang w:eastAsia="ja-JP"/>
              </w:rPr>
            </w:pPr>
          </w:p>
        </w:tc>
        <w:tc>
          <w:tcPr>
            <w:tcW w:w="1827" w:type="dxa"/>
          </w:tcPr>
          <w:p w:rsidR="00BE3324" w:rsidRPr="00032767" w:rsidRDefault="00BE3324" w:rsidP="00D05B05">
            <w:pPr>
              <w:pStyle w:val="TAL"/>
              <w:rPr>
                <w:lang w:eastAsia="ja-JP"/>
              </w:rPr>
            </w:pPr>
          </w:p>
        </w:tc>
        <w:tc>
          <w:tcPr>
            <w:tcW w:w="1080" w:type="dxa"/>
          </w:tcPr>
          <w:p w:rsidR="00BE3324" w:rsidRPr="00AA5DA2" w:rsidRDefault="00BE3324" w:rsidP="00D05B05">
            <w:pPr>
              <w:pStyle w:val="TAC"/>
              <w:rPr>
                <w:lang w:eastAsia="zh-CN"/>
              </w:rPr>
            </w:pPr>
            <w:r w:rsidRPr="00EA5FA7">
              <w:rPr>
                <w:lang w:eastAsia="zh-CN"/>
              </w:rPr>
              <w:t>EACH</w:t>
            </w:r>
          </w:p>
        </w:tc>
        <w:tc>
          <w:tcPr>
            <w:tcW w:w="1080" w:type="dxa"/>
          </w:tcPr>
          <w:p w:rsidR="00BE3324" w:rsidRPr="00AA5DA2" w:rsidRDefault="00BE3324" w:rsidP="00D05B05">
            <w:pPr>
              <w:pStyle w:val="TAC"/>
              <w:rPr>
                <w:lang w:eastAsia="zh-CN"/>
              </w:rPr>
            </w:pPr>
            <w:r w:rsidRPr="00EA5FA7">
              <w:rPr>
                <w:lang w:eastAsia="zh-CN"/>
              </w:rPr>
              <w:t>ignore</w:t>
            </w:r>
          </w:p>
        </w:tc>
      </w:tr>
      <w:tr w:rsidR="00BE3324" w:rsidRPr="00AA5DA2" w:rsidTr="00D05B05">
        <w:tc>
          <w:tcPr>
            <w:tcW w:w="2122"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bookmarkStart w:id="1215"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i/>
                <w:iCs/>
                <w:lang w:eastAsia="ja-JP"/>
              </w:rPr>
              <w:t>RA-</w:t>
            </w:r>
            <w:proofErr w:type="spellStart"/>
            <w:r w:rsidRPr="00032767">
              <w:rPr>
                <w:i/>
                <w:iCs/>
                <w:lang w:eastAsia="ja-JP"/>
              </w:rPr>
              <w:t>ReportList</w:t>
            </w:r>
            <w:proofErr w:type="spellEnd"/>
            <w:r w:rsidRPr="00032767">
              <w:rPr>
                <w:i/>
                <w:iCs/>
                <w:lang w:eastAsia="ja-JP"/>
              </w:rPr>
              <w:t>-</w:t>
            </w:r>
            <w:proofErr w:type="spellStart"/>
            <w:r w:rsidRPr="00032767">
              <w:rPr>
                <w:i/>
                <w:iCs/>
                <w:lang w:eastAsia="ja-JP"/>
              </w:rPr>
              <w:t>r16</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sidRPr="00AA5DA2">
              <w:rPr>
                <w:lang w:eastAsia="zh-CN"/>
              </w:rPr>
              <w:t>ignore</w:t>
            </w:r>
          </w:p>
        </w:tc>
      </w:tr>
      <w:tr w:rsidR="00BE3324" w:rsidRPr="00AA5DA2" w:rsidTr="00D05B05">
        <w:tc>
          <w:tcPr>
            <w:tcW w:w="2122"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222A5F" w:rsidRDefault="00BE3324" w:rsidP="00D05B05">
            <w:pPr>
              <w:pStyle w:val="TAL"/>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rsidR="00BE3324" w:rsidRPr="00032767" w:rsidRDefault="00BE3324" w:rsidP="00D05B05">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Pr>
                <w:lang w:eastAsia="zh-CN"/>
              </w:rPr>
              <w:t>ignore</w:t>
            </w:r>
          </w:p>
        </w:tc>
      </w:tr>
      <w:tr w:rsidR="00BE3324" w:rsidRPr="00AA5DA2" w:rsidTr="00D05B05">
        <w:tc>
          <w:tcPr>
            <w:tcW w:w="2122"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sidRPr="00EA5FA7">
              <w:rPr>
                <w:lang w:eastAsia="zh-CN"/>
              </w:rPr>
              <w:t>ignore</w:t>
            </w:r>
          </w:p>
        </w:tc>
      </w:tr>
      <w:tr w:rsidR="00BE3324" w:rsidRPr="00AA5DA2" w:rsidTr="00D05B05">
        <w:tc>
          <w:tcPr>
            <w:tcW w:w="2122"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p>
        </w:tc>
      </w:tr>
      <w:tr w:rsidR="00BE3324" w:rsidRPr="00AA5DA2" w:rsidTr="00D05B05">
        <w:tc>
          <w:tcPr>
            <w:tcW w:w="2122"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
                <w:iCs/>
                <w:lang w:eastAsia="ja-JP"/>
              </w:rPr>
            </w:pPr>
            <w:proofErr w:type="spellStart"/>
            <w:r w:rsidRPr="00F47421">
              <w:rPr>
                <w:i/>
                <w:iCs/>
                <w:lang w:eastAsia="ja-JP"/>
              </w:rPr>
              <w:t>SuccessHO</w:t>
            </w:r>
            <w:proofErr w:type="spellEnd"/>
            <w:r w:rsidRPr="00F47421">
              <w:rPr>
                <w:i/>
                <w:iCs/>
                <w:lang w:eastAsia="ja-JP"/>
              </w:rPr>
              <w:t>-Report-</w:t>
            </w:r>
            <w:proofErr w:type="spellStart"/>
            <w:r w:rsidRPr="00F47421">
              <w:rPr>
                <w:i/>
                <w:iCs/>
                <w:lang w:eastAsia="ja-JP"/>
              </w:rPr>
              <w:t>r17</w:t>
            </w:r>
            <w:proofErr w:type="spellEnd"/>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lang w:eastAsia="zh-CN"/>
              </w:rPr>
            </w:pPr>
          </w:p>
        </w:tc>
      </w:tr>
      <w:tr w:rsidR="00BE3324" w:rsidRPr="00AA5DA2" w:rsidTr="00D05B05">
        <w:trPr>
          <w:ins w:id="1216"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Pr="00032767" w:rsidRDefault="00BE3324" w:rsidP="00BE3324">
            <w:pPr>
              <w:pStyle w:val="TAL"/>
              <w:rPr>
                <w:ins w:id="1217" w:author="chengwenjie (A)" w:date="2022-10-31T21:35:00Z"/>
                <w:lang w:eastAsia="ja-JP"/>
              </w:rPr>
            </w:pPr>
            <w:ins w:id="1218" w:author="chengwenjie (A)" w:date="2022-10-31T21:35:00Z">
              <w:r w:rsidRPr="00BE3324">
                <w:rPr>
                  <w:rFonts w:eastAsia="Batang"/>
                  <w:b/>
                </w:rPr>
                <w:t>UE performance Information</w:t>
              </w:r>
            </w:ins>
          </w:p>
        </w:tc>
        <w:tc>
          <w:tcPr>
            <w:tcW w:w="126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19" w:author="chengwenjie (A)" w:date="2022-10-31T21:35:00Z"/>
                <w:lang w:eastAsia="ja-JP"/>
              </w:rPr>
            </w:pPr>
            <w:ins w:id="1220" w:author="chengwenjie (A)" w:date="2022-10-31T21:35: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21"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22"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Pr="00F47421" w:rsidRDefault="00BE3324" w:rsidP="00D05B05">
            <w:pPr>
              <w:pStyle w:val="TAL"/>
              <w:rPr>
                <w:ins w:id="1223" w:author="chengwenjie (A)" w:date="2022-10-31T21:35:00Z"/>
                <w:i/>
                <w:iCs/>
                <w:lang w:eastAsia="ja-JP"/>
              </w:rPr>
            </w:pPr>
            <w:ins w:id="1224" w:author="chengwenjie (A)" w:date="2022-10-31T21:35:00Z">
              <w:r>
                <w:rPr>
                  <w:rFonts w:eastAsia="Batang"/>
                </w:rPr>
                <w:t>Per UE performance</w:t>
              </w:r>
              <w:r w:rsidRPr="00FD0425">
                <w:rPr>
                  <w:rFonts w:eastAsia="Batang"/>
                </w:rPr>
                <w:t xml:space="preserve"> Information</w:t>
              </w:r>
              <w:r>
                <w:rPr>
                  <w:rFonts w:eastAsia="Batang"/>
                </w:rPr>
                <w:t xml:space="preserve"> for AI</w:t>
              </w:r>
              <w:r>
                <w:rPr>
                  <w:rFonts w:eastAsiaTheme="minorEastAsia" w:hint="eastAsia"/>
                  <w:lang w:eastAsia="zh-CN"/>
                </w:rPr>
                <w:t xml:space="preserve"> </w:t>
              </w:r>
              <w:r>
                <w:rPr>
                  <w:rFonts w:eastAsiaTheme="minorEastAsia"/>
                  <w:lang w:eastAsia="zh-CN"/>
                </w:rPr>
                <w:t xml:space="preserve">based </w:t>
              </w:r>
              <w:r w:rsidRPr="00155984">
                <w:rPr>
                  <w:rFonts w:eastAsiaTheme="minorEastAsia"/>
                  <w:lang w:eastAsia="zh-CN"/>
                </w:rPr>
                <w:t>mobility optimization</w:t>
              </w:r>
            </w:ins>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25"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26" w:author="chengwenjie (A)" w:date="2022-10-31T21:35:00Z"/>
                <w:lang w:eastAsia="zh-CN"/>
              </w:rPr>
            </w:pPr>
          </w:p>
        </w:tc>
      </w:tr>
      <w:tr w:rsidR="00BE3324" w:rsidRPr="00AA5DA2" w:rsidTr="00D05B05">
        <w:trPr>
          <w:ins w:id="1227" w:author="chengwenjie (A)" w:date="2022-10-31T21:41:00Z"/>
        </w:trPr>
        <w:tc>
          <w:tcPr>
            <w:tcW w:w="2122" w:type="dxa"/>
            <w:tcBorders>
              <w:top w:val="single" w:sz="4" w:space="0" w:color="auto"/>
              <w:left w:val="single" w:sz="4" w:space="0" w:color="auto"/>
              <w:bottom w:val="single" w:sz="4" w:space="0" w:color="auto"/>
              <w:right w:val="single" w:sz="4" w:space="0" w:color="auto"/>
            </w:tcBorders>
          </w:tcPr>
          <w:p w:rsidR="00BE3324" w:rsidRPr="00155984" w:rsidRDefault="00BE3324" w:rsidP="00BE3324">
            <w:pPr>
              <w:pStyle w:val="TAL"/>
              <w:ind w:firstLineChars="100" w:firstLine="180"/>
              <w:rPr>
                <w:ins w:id="1228" w:author="chengwenjie (A)" w:date="2022-10-31T21:41:00Z"/>
                <w:rFonts w:eastAsia="Batang"/>
                <w:b/>
              </w:rPr>
            </w:pPr>
            <w:ins w:id="1229" w:author="chengwenjie (A)" w:date="2022-10-31T21:41:00Z">
              <w:r>
                <w:rPr>
                  <w:lang w:eastAsia="ja-JP"/>
                </w:rPr>
                <w:t>&gt; UE Identifier</w:t>
              </w:r>
            </w:ins>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30" w:author="chengwenjie (A)" w:date="2022-10-31T21:41:00Z"/>
                <w:rFonts w:eastAsiaTheme="minorEastAsia"/>
                <w:lang w:eastAsia="zh-CN"/>
              </w:rPr>
            </w:pPr>
            <w:ins w:id="1231" w:author="chengwenjie (A)" w:date="2022-10-31T21:4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32" w:author="chengwenjie (A)" w:date="2022-10-31T21:41: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222A5F" w:rsidRDefault="00BE3324" w:rsidP="00D05B05">
            <w:pPr>
              <w:pStyle w:val="TAL"/>
              <w:rPr>
                <w:ins w:id="1233" w:author="chengwenjie (A)" w:date="2022-10-31T21:41:00Z"/>
                <w:lang w:eastAsia="ja-JP"/>
              </w:rPr>
            </w:pPr>
            <w:ins w:id="1234" w:author="chengwenjie (A)" w:date="2022-10-31T21:41:00Z">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ins>
          </w:p>
          <w:p w:rsidR="00BE3324" w:rsidRPr="00032767" w:rsidRDefault="00BE3324" w:rsidP="00D05B05">
            <w:pPr>
              <w:pStyle w:val="TAL"/>
              <w:rPr>
                <w:ins w:id="1235" w:author="chengwenjie (A)" w:date="2022-10-31T21:41:00Z"/>
                <w:lang w:eastAsia="ja-JP"/>
              </w:rPr>
            </w:pPr>
            <w:ins w:id="1236" w:author="chengwenjie (A)" w:date="2022-10-31T21:41:00Z">
              <w:r>
                <w:rPr>
                  <w:lang w:eastAsia="ja-JP"/>
                </w:rPr>
                <w:t>9.2.3.16</w:t>
              </w:r>
            </w:ins>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37" w:author="chengwenjie (A)" w:date="2022-10-31T21:41: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38" w:author="chengwenjie (A)" w:date="2022-10-31T21:41: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39" w:author="chengwenjie (A)" w:date="2022-10-31T21:41:00Z"/>
                <w:lang w:eastAsia="zh-CN"/>
              </w:rPr>
            </w:pPr>
          </w:p>
        </w:tc>
      </w:tr>
      <w:tr w:rsidR="00BE3324" w:rsidRPr="00AA5DA2" w:rsidTr="00D05B05">
        <w:trPr>
          <w:ins w:id="1240"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Pr="00155984" w:rsidRDefault="00BE3324" w:rsidP="00D05B05">
            <w:pPr>
              <w:pStyle w:val="TAL"/>
              <w:ind w:left="227"/>
              <w:rPr>
                <w:ins w:id="1241" w:author="chengwenjie (A)" w:date="2022-10-31T21:35:00Z"/>
                <w:rFonts w:eastAsia="Batang"/>
                <w:b/>
              </w:rPr>
            </w:pPr>
            <w:ins w:id="1242" w:author="chengwenjie (A)" w:date="2022-10-31T21:35:00Z">
              <w:r>
                <w:rPr>
                  <w:rFonts w:eastAsiaTheme="minorEastAsia" w:hint="eastAsia"/>
                  <w:lang w:eastAsia="zh-CN"/>
                </w:rPr>
                <w:t>&gt;</w:t>
              </w:r>
              <w:r>
                <w:rPr>
                  <w:rFonts w:eastAsiaTheme="minorEastAsia"/>
                  <w:lang w:eastAsia="zh-CN"/>
                </w:rPr>
                <w:t xml:space="preserve"> DL Throughput Periodic</w:t>
              </w:r>
            </w:ins>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43" w:author="chengwenjie (A)" w:date="2022-10-31T21:35:00Z"/>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44"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45"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46" w:author="chengwenjie (A)" w:date="2022-10-31T21:35: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47"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48" w:author="chengwenjie (A)" w:date="2022-10-31T21:35:00Z"/>
                <w:lang w:eastAsia="zh-CN"/>
              </w:rPr>
            </w:pPr>
          </w:p>
        </w:tc>
      </w:tr>
      <w:tr w:rsidR="00BE3324" w:rsidRPr="00AA5DA2" w:rsidTr="00D05B05">
        <w:trPr>
          <w:ins w:id="1249"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227"/>
              <w:rPr>
                <w:ins w:id="1250" w:author="chengwenjie (A)" w:date="2022-10-31T21:35:00Z"/>
                <w:rFonts w:eastAsiaTheme="minorEastAsia"/>
                <w:lang w:eastAsia="zh-CN"/>
              </w:rPr>
            </w:pPr>
            <w:ins w:id="1251" w:author="chengwenjie (A)" w:date="2022-10-31T21:35:00Z">
              <w:r>
                <w:rPr>
                  <w:rFonts w:eastAsiaTheme="minorEastAsia" w:hint="eastAsia"/>
                  <w:lang w:eastAsia="zh-CN"/>
                </w:rPr>
                <w:t>&gt; U</w:t>
              </w:r>
              <w:r>
                <w:rPr>
                  <w:rFonts w:eastAsiaTheme="minorEastAsia"/>
                  <w:lang w:eastAsia="zh-CN"/>
                </w:rPr>
                <w:t>L Throughput Periodic</w:t>
              </w:r>
            </w:ins>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52" w:author="chengwenjie (A)" w:date="2022-10-31T21:35:00Z"/>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53"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54"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55" w:author="chengwenjie (A)" w:date="2022-10-31T21:35: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56"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57" w:author="chengwenjie (A)" w:date="2022-10-31T21:35:00Z"/>
                <w:lang w:eastAsia="zh-CN"/>
              </w:rPr>
            </w:pPr>
          </w:p>
        </w:tc>
      </w:tr>
      <w:tr w:rsidR="00BE3324" w:rsidRPr="00AA5DA2" w:rsidTr="00D05B05">
        <w:trPr>
          <w:ins w:id="1258"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227"/>
              <w:rPr>
                <w:ins w:id="1259" w:author="chengwenjie (A)" w:date="2022-10-31T21:35:00Z"/>
                <w:rFonts w:eastAsiaTheme="minorEastAsia"/>
                <w:lang w:eastAsia="zh-CN"/>
              </w:rPr>
            </w:pPr>
            <w:ins w:id="1260" w:author="chengwenjie (A)" w:date="2022-10-31T21:35:00Z">
              <w:r>
                <w:rPr>
                  <w:rFonts w:eastAsiaTheme="minorEastAsia" w:hint="eastAsia"/>
                  <w:lang w:eastAsia="zh-CN"/>
                </w:rPr>
                <w:t>&gt;</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L </w:t>
              </w:r>
              <w:proofErr w:type="spellStart"/>
              <w:r>
                <w:rPr>
                  <w:rFonts w:eastAsiaTheme="minorEastAsia"/>
                  <w:lang w:eastAsia="zh-CN"/>
                </w:rPr>
                <w:t>PDCP</w:t>
              </w:r>
              <w:proofErr w:type="spellEnd"/>
              <w:r>
                <w:rPr>
                  <w:rFonts w:eastAsiaTheme="minorEastAsia"/>
                  <w:lang w:eastAsia="zh-CN"/>
                </w:rPr>
                <w:t xml:space="preserve"> Packet Delay Periodic</w:t>
              </w:r>
            </w:ins>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61" w:author="chengwenjie (A)" w:date="2022-10-31T21:35:00Z"/>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62"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63"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64" w:author="chengwenjie (A)" w:date="2022-10-31T21:35: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65"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66" w:author="chengwenjie (A)" w:date="2022-10-31T21:35:00Z"/>
                <w:lang w:eastAsia="zh-CN"/>
              </w:rPr>
            </w:pPr>
          </w:p>
        </w:tc>
      </w:tr>
      <w:tr w:rsidR="00BE3324" w:rsidRPr="00AA5DA2" w:rsidTr="00D05B05">
        <w:trPr>
          <w:ins w:id="1267"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227"/>
              <w:rPr>
                <w:ins w:id="1268" w:author="chengwenjie (A)" w:date="2022-10-31T21:35:00Z"/>
                <w:rFonts w:eastAsiaTheme="minorEastAsia"/>
                <w:lang w:eastAsia="zh-CN"/>
              </w:rPr>
            </w:pPr>
            <w:ins w:id="1269" w:author="chengwenjie (A)" w:date="2022-10-31T21:35:00Z">
              <w:r>
                <w:rPr>
                  <w:rFonts w:eastAsiaTheme="minorEastAsia" w:hint="eastAsia"/>
                  <w:lang w:eastAsia="zh-CN"/>
                </w:rPr>
                <w:t>&gt; U</w:t>
              </w:r>
              <w:r>
                <w:rPr>
                  <w:rFonts w:eastAsiaTheme="minorEastAsia"/>
                  <w:lang w:eastAsia="zh-CN"/>
                </w:rPr>
                <w:t xml:space="preserve">L </w:t>
              </w:r>
              <w:proofErr w:type="spellStart"/>
              <w:r>
                <w:rPr>
                  <w:rFonts w:eastAsiaTheme="minorEastAsia"/>
                  <w:lang w:eastAsia="zh-CN"/>
                </w:rPr>
                <w:t>PDCP</w:t>
              </w:r>
              <w:proofErr w:type="spellEnd"/>
              <w:r>
                <w:rPr>
                  <w:rFonts w:eastAsiaTheme="minorEastAsia"/>
                  <w:lang w:eastAsia="zh-CN"/>
                </w:rPr>
                <w:t xml:space="preserve"> Packet Delay Periodic</w:t>
              </w:r>
            </w:ins>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70" w:author="chengwenjie (A)" w:date="2022-10-31T21:35:00Z"/>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71"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72"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73" w:author="chengwenjie (A)" w:date="2022-10-31T21:35: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74"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75" w:author="chengwenjie (A)" w:date="2022-10-31T21:35:00Z"/>
                <w:lang w:eastAsia="zh-CN"/>
              </w:rPr>
            </w:pPr>
          </w:p>
        </w:tc>
      </w:tr>
      <w:tr w:rsidR="00BE3324" w:rsidRPr="00AA5DA2" w:rsidTr="00D05B05">
        <w:trPr>
          <w:ins w:id="1276"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227"/>
              <w:rPr>
                <w:ins w:id="1277" w:author="chengwenjie (A)" w:date="2022-10-31T21:35:00Z"/>
                <w:rFonts w:eastAsiaTheme="minorEastAsia"/>
                <w:lang w:eastAsia="zh-CN"/>
              </w:rPr>
            </w:pPr>
            <w:ins w:id="1278" w:author="chengwenjie (A)" w:date="2022-10-31T21:35:00Z">
              <w:r>
                <w:rPr>
                  <w:rFonts w:eastAsiaTheme="minorEastAsia" w:hint="eastAsia"/>
                  <w:lang w:eastAsia="zh-CN"/>
                </w:rPr>
                <w:t>&gt; D</w:t>
              </w:r>
              <w:r>
                <w:rPr>
                  <w:rFonts w:eastAsiaTheme="minorEastAsia"/>
                  <w:lang w:eastAsia="zh-CN"/>
                </w:rPr>
                <w:t>L Packet Loss Rate Periodic</w:t>
              </w:r>
            </w:ins>
          </w:p>
        </w:tc>
        <w:tc>
          <w:tcPr>
            <w:tcW w:w="126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79" w:author="chengwenjie (A)" w:date="2022-10-31T21:35:00Z"/>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80"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81"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82" w:author="chengwenjie (A)" w:date="2022-10-31T21:35: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83"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84" w:author="chengwenjie (A)" w:date="2022-10-31T21:35:00Z"/>
                <w:lang w:eastAsia="zh-CN"/>
              </w:rPr>
            </w:pPr>
          </w:p>
        </w:tc>
      </w:tr>
      <w:tr w:rsidR="00BE3324" w:rsidRPr="00AA5DA2" w:rsidTr="00D05B05">
        <w:trPr>
          <w:ins w:id="1285" w:author="chengwenjie (A)" w:date="2022-10-31T21:35:00Z"/>
        </w:trPr>
        <w:tc>
          <w:tcPr>
            <w:tcW w:w="2122"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ind w:left="227"/>
              <w:rPr>
                <w:ins w:id="1286" w:author="chengwenjie (A)" w:date="2022-10-31T21:35:00Z"/>
                <w:rFonts w:eastAsiaTheme="minorEastAsia"/>
                <w:lang w:eastAsia="zh-CN"/>
              </w:rPr>
            </w:pPr>
            <w:ins w:id="1287" w:author="chengwenjie (A)" w:date="2022-10-31T21:35:00Z">
              <w:r>
                <w:rPr>
                  <w:rFonts w:eastAsiaTheme="minorEastAsia" w:hint="eastAsia"/>
                  <w:lang w:eastAsia="zh-CN"/>
                </w:rPr>
                <w:t>&gt; U</w:t>
              </w:r>
              <w:r>
                <w:rPr>
                  <w:rFonts w:eastAsiaTheme="minorEastAsia"/>
                  <w:lang w:eastAsia="zh-CN"/>
                </w:rPr>
                <w:t>L Packet Loss Rate Periodic</w:t>
              </w:r>
            </w:ins>
          </w:p>
        </w:tc>
        <w:tc>
          <w:tcPr>
            <w:tcW w:w="1260" w:type="dxa"/>
            <w:tcBorders>
              <w:top w:val="single" w:sz="4" w:space="0" w:color="auto"/>
              <w:left w:val="single" w:sz="4" w:space="0" w:color="auto"/>
              <w:bottom w:val="single" w:sz="4" w:space="0" w:color="auto"/>
              <w:right w:val="single" w:sz="4" w:space="0" w:color="auto"/>
            </w:tcBorders>
          </w:tcPr>
          <w:p w:rsidR="00BE3324" w:rsidRPr="00155984" w:rsidRDefault="00BE3324" w:rsidP="00D05B05">
            <w:pPr>
              <w:pStyle w:val="TAL"/>
              <w:rPr>
                <w:ins w:id="1288" w:author="chengwenjie (A)" w:date="2022-10-31T21:35:00Z"/>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89" w:author="chengwenjie (A)" w:date="2022-10-31T21:35:00Z"/>
                <w:lang w:eastAsia="ja-JP"/>
              </w:rPr>
            </w:pPr>
          </w:p>
        </w:tc>
        <w:tc>
          <w:tcPr>
            <w:tcW w:w="1620"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290" w:author="chengwenjie (A)" w:date="2022-10-31T21:35:00Z"/>
                <w:lang w:eastAsia="ja-JP"/>
              </w:rPr>
            </w:pPr>
          </w:p>
        </w:tc>
        <w:tc>
          <w:tcPr>
            <w:tcW w:w="1827"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291" w:author="chengwenjie (A)" w:date="2022-10-31T21:35:00Z"/>
                <w:rFonts w:eastAsia="Batang"/>
              </w:rPr>
            </w:pPr>
          </w:p>
        </w:tc>
        <w:tc>
          <w:tcPr>
            <w:tcW w:w="1080" w:type="dxa"/>
            <w:tcBorders>
              <w:top w:val="single" w:sz="4" w:space="0" w:color="auto"/>
              <w:left w:val="single" w:sz="4" w:space="0" w:color="auto"/>
              <w:bottom w:val="single" w:sz="4" w:space="0" w:color="auto"/>
              <w:right w:val="single" w:sz="4" w:space="0" w:color="auto"/>
            </w:tcBorders>
          </w:tcPr>
          <w:p w:rsidR="00BE3324" w:rsidRPr="002C74F4" w:rsidRDefault="00BE3324" w:rsidP="00D05B05">
            <w:pPr>
              <w:pStyle w:val="TAC"/>
              <w:rPr>
                <w:ins w:id="1292" w:author="chengwenjie (A)" w:date="2022-10-31T21:35:00Z"/>
                <w:lang w:eastAsia="ja-JP"/>
              </w:rPr>
            </w:pPr>
          </w:p>
        </w:tc>
        <w:tc>
          <w:tcPr>
            <w:tcW w:w="1080" w:type="dxa"/>
            <w:tcBorders>
              <w:top w:val="single" w:sz="4" w:space="0" w:color="auto"/>
              <w:left w:val="single" w:sz="4" w:space="0" w:color="auto"/>
              <w:bottom w:val="single" w:sz="4" w:space="0" w:color="auto"/>
              <w:right w:val="single" w:sz="4" w:space="0" w:color="auto"/>
            </w:tcBorders>
          </w:tcPr>
          <w:p w:rsidR="00BE3324" w:rsidRPr="00AA5DA2" w:rsidRDefault="00BE3324" w:rsidP="00D05B05">
            <w:pPr>
              <w:pStyle w:val="TAC"/>
              <w:rPr>
                <w:ins w:id="1293" w:author="chengwenjie (A)" w:date="2022-10-31T21:35:00Z"/>
                <w:lang w:eastAsia="zh-CN"/>
              </w:rPr>
            </w:pPr>
          </w:p>
        </w:tc>
      </w:tr>
      <w:bookmarkEnd w:id="1215"/>
    </w:tbl>
    <w:p w:rsidR="00BE3324" w:rsidRDefault="00BE3324" w:rsidP="00BE33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324" w:rsidRPr="00EA5FA7" w:rsidTr="00D05B05">
        <w:tc>
          <w:tcPr>
            <w:tcW w:w="3686" w:type="dxa"/>
          </w:tcPr>
          <w:p w:rsidR="00BE3324" w:rsidRPr="00EA5FA7" w:rsidRDefault="00BE3324" w:rsidP="00D05B05">
            <w:pPr>
              <w:pStyle w:val="TAH"/>
            </w:pPr>
            <w:r w:rsidRPr="00EA5FA7">
              <w:t>Range bound</w:t>
            </w:r>
          </w:p>
        </w:tc>
        <w:tc>
          <w:tcPr>
            <w:tcW w:w="5670" w:type="dxa"/>
          </w:tcPr>
          <w:p w:rsidR="00BE3324" w:rsidRPr="00EA5FA7" w:rsidRDefault="00BE3324" w:rsidP="00D05B05">
            <w:pPr>
              <w:pStyle w:val="TAH"/>
            </w:pPr>
            <w:r w:rsidRPr="00EA5FA7">
              <w:t>Explanation</w:t>
            </w:r>
          </w:p>
        </w:tc>
      </w:tr>
      <w:tr w:rsidR="00BE3324" w:rsidRPr="00EA5FA7" w:rsidTr="00D05B05">
        <w:tc>
          <w:tcPr>
            <w:tcW w:w="3686" w:type="dxa"/>
            <w:tcBorders>
              <w:top w:val="single" w:sz="4" w:space="0" w:color="auto"/>
              <w:left w:val="single" w:sz="4" w:space="0" w:color="auto"/>
              <w:bottom w:val="single" w:sz="4" w:space="0" w:color="auto"/>
              <w:right w:val="single" w:sz="4" w:space="0" w:color="auto"/>
            </w:tcBorders>
          </w:tcPr>
          <w:p w:rsidR="00BE3324" w:rsidRPr="00EA5FA7" w:rsidRDefault="00BE3324" w:rsidP="00D05B05">
            <w:pPr>
              <w:pStyle w:val="TAL"/>
            </w:pPr>
            <w:bookmarkStart w:id="1294" w:name="OLE_LINK118"/>
            <w:proofErr w:type="spellStart"/>
            <w:r w:rsidRPr="00CE1F4B">
              <w:t>maxnoofRACHReports</w:t>
            </w:r>
            <w:bookmarkEnd w:id="1294"/>
            <w:proofErr w:type="spellEnd"/>
          </w:p>
        </w:tc>
        <w:tc>
          <w:tcPr>
            <w:tcW w:w="5670" w:type="dxa"/>
            <w:tcBorders>
              <w:top w:val="single" w:sz="4" w:space="0" w:color="auto"/>
              <w:left w:val="single" w:sz="4" w:space="0" w:color="auto"/>
              <w:bottom w:val="single" w:sz="4" w:space="0" w:color="auto"/>
              <w:right w:val="single" w:sz="4" w:space="0" w:color="auto"/>
            </w:tcBorders>
          </w:tcPr>
          <w:p w:rsidR="00BE3324" w:rsidRPr="00EA5FA7" w:rsidRDefault="00BE3324" w:rsidP="00D05B05">
            <w:pPr>
              <w:pStyle w:val="TAL"/>
            </w:pPr>
            <w:r w:rsidRPr="00EA5FA7">
              <w:t>Maximum no. of</w:t>
            </w:r>
            <w:r>
              <w:t xml:space="preserve"> RACH Reports, the maximum value is 64</w:t>
            </w:r>
            <w:r w:rsidRPr="00EA5FA7">
              <w:t>.</w:t>
            </w:r>
          </w:p>
        </w:tc>
      </w:tr>
      <w:tr w:rsidR="00BE3324" w:rsidRPr="00EA5FA7" w:rsidTr="00D05B05">
        <w:tc>
          <w:tcPr>
            <w:tcW w:w="3686" w:type="dxa"/>
            <w:tcBorders>
              <w:top w:val="single" w:sz="4" w:space="0" w:color="auto"/>
              <w:left w:val="single" w:sz="4" w:space="0" w:color="auto"/>
              <w:bottom w:val="single" w:sz="4" w:space="0" w:color="auto"/>
              <w:right w:val="single" w:sz="4" w:space="0" w:color="auto"/>
            </w:tcBorders>
          </w:tcPr>
          <w:p w:rsidR="00BE3324" w:rsidRPr="00CE1F4B" w:rsidRDefault="00BE3324" w:rsidP="00D05B05">
            <w:pPr>
              <w:pStyle w:val="TAL"/>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rsidR="00BE3324" w:rsidRPr="00EA5FA7" w:rsidRDefault="00BE3324" w:rsidP="00D05B05">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rsidR="00BE3324" w:rsidRPr="000C374A" w:rsidRDefault="00BE3324" w:rsidP="00BE3324">
      <w:pPr>
        <w:pStyle w:val="41"/>
        <w:rPr>
          <w:ins w:id="1295" w:author="Huawei" w:date="2022-09-23T20:36:00Z"/>
          <w:lang w:val="fr-FR"/>
        </w:rPr>
      </w:pPr>
      <w:ins w:id="1296" w:author="Huawei" w:date="2022-09-23T20:36:00Z">
        <w:r w:rsidRPr="000C374A">
          <w:rPr>
            <w:lang w:val="fr-FR"/>
          </w:rPr>
          <w:t>9.2.2.</w:t>
        </w:r>
        <w:r>
          <w:rPr>
            <w:lang w:val="fr-FR"/>
          </w:rPr>
          <w:t>xx</w:t>
        </w:r>
        <w:r w:rsidRPr="000C374A">
          <w:rPr>
            <w:lang w:val="fr-FR"/>
          </w:rPr>
          <w:tab/>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Pr>
            <w:lang w:eastAsia="ja-JP"/>
          </w:rPr>
          <w:t>Energy efficiency</w:t>
        </w:r>
      </w:ins>
    </w:p>
    <w:p w:rsidR="00BE3324" w:rsidRPr="0004367D" w:rsidRDefault="00BE3324" w:rsidP="00BE3324">
      <w:pPr>
        <w:rPr>
          <w:ins w:id="1297" w:author="Huawei" w:date="2022-10-28T20:01:00Z"/>
          <w:lang w:val="en-US"/>
        </w:rPr>
      </w:pPr>
      <w:ins w:id="1298" w:author="Huawei" w:date="2022-10-28T20:01:00Z">
        <w:r w:rsidRPr="0004367D">
          <w:rPr>
            <w:lang w:val="en-US"/>
          </w:rPr>
          <w:t xml:space="preserve">The </w:t>
        </w:r>
        <w:r w:rsidRPr="00EE1322">
          <w:rPr>
            <w:i/>
            <w:iCs/>
            <w:lang w:val="en-US"/>
          </w:rPr>
          <w:t xml:space="preserve">Energy </w:t>
        </w:r>
        <w:r>
          <w:rPr>
            <w:i/>
            <w:iCs/>
            <w:lang w:val="en-US"/>
          </w:rPr>
          <w:t>E</w:t>
        </w:r>
        <w:r w:rsidRPr="00EE1322">
          <w:rPr>
            <w:i/>
            <w:iCs/>
            <w:lang w:val="en-US"/>
          </w:rPr>
          <w:t>fficiency</w:t>
        </w:r>
        <w:r w:rsidRPr="0004367D">
          <w:rPr>
            <w:lang w:val="en-US"/>
          </w:rPr>
          <w:t xml:space="preserve"> IE indicates the </w:t>
        </w:r>
        <w:r>
          <w:rPr>
            <w:lang w:val="en-US"/>
          </w:rPr>
          <w:t>e</w:t>
        </w:r>
        <w:r w:rsidRPr="00501D3C">
          <w:rPr>
            <w:lang w:val="en-US"/>
          </w:rPr>
          <w:t xml:space="preserve">nergy </w:t>
        </w:r>
        <w:r>
          <w:rPr>
            <w:lang w:val="en-US"/>
          </w:rPr>
          <w:t>e</w:t>
        </w:r>
        <w:r w:rsidRPr="00501D3C">
          <w:rPr>
            <w:lang w:val="en-US"/>
          </w:rPr>
          <w:t>fficiency</w:t>
        </w:r>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BE3324" w:rsidRPr="00DB4D57" w:rsidTr="00D05B05">
        <w:trPr>
          <w:jc w:val="center"/>
          <w:ins w:id="1299" w:author="Huawei" w:date="2022-10-28T20:01:00Z"/>
        </w:trPr>
        <w:tc>
          <w:tcPr>
            <w:tcW w:w="2444" w:type="dxa"/>
            <w:tcBorders>
              <w:top w:val="single" w:sz="4" w:space="0" w:color="auto"/>
              <w:left w:val="single" w:sz="4" w:space="0" w:color="auto"/>
              <w:bottom w:val="single" w:sz="4" w:space="0" w:color="auto"/>
              <w:right w:val="single" w:sz="4" w:space="0" w:color="auto"/>
            </w:tcBorders>
            <w:hideMark/>
          </w:tcPr>
          <w:p w:rsidR="00BE3324" w:rsidRPr="0004367D" w:rsidRDefault="00BE3324" w:rsidP="00D05B05">
            <w:pPr>
              <w:pStyle w:val="TAH"/>
              <w:rPr>
                <w:ins w:id="1300" w:author="Huawei" w:date="2022-10-28T20:01:00Z"/>
                <w:lang w:eastAsia="ja-JP"/>
              </w:rPr>
            </w:pPr>
            <w:ins w:id="1301" w:author="Huawei" w:date="2022-10-28T20:01: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rsidR="00BE3324" w:rsidRPr="0004367D" w:rsidRDefault="00BE3324" w:rsidP="00D05B05">
            <w:pPr>
              <w:pStyle w:val="TAH"/>
              <w:rPr>
                <w:ins w:id="1302" w:author="Huawei" w:date="2022-10-28T20:01:00Z"/>
                <w:lang w:eastAsia="ja-JP"/>
              </w:rPr>
            </w:pPr>
            <w:ins w:id="1303" w:author="Huawei" w:date="2022-10-28T20:01: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rsidR="00BE3324" w:rsidRPr="0004367D" w:rsidRDefault="00BE3324" w:rsidP="00D05B05">
            <w:pPr>
              <w:pStyle w:val="TAH"/>
              <w:rPr>
                <w:ins w:id="1304" w:author="Huawei" w:date="2022-10-28T20:01:00Z"/>
                <w:lang w:eastAsia="ja-JP"/>
              </w:rPr>
            </w:pPr>
            <w:ins w:id="1305" w:author="Huawei" w:date="2022-10-28T20:01: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rsidR="00BE3324" w:rsidRPr="0004367D" w:rsidRDefault="00BE3324" w:rsidP="00D05B05">
            <w:pPr>
              <w:pStyle w:val="TAH"/>
              <w:rPr>
                <w:ins w:id="1306" w:author="Huawei" w:date="2022-10-28T20:01:00Z"/>
                <w:lang w:eastAsia="ja-JP"/>
              </w:rPr>
            </w:pPr>
            <w:ins w:id="1307" w:author="Huawei" w:date="2022-10-28T20:01: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rsidR="00BE3324" w:rsidRPr="0004367D" w:rsidRDefault="00BE3324" w:rsidP="00D05B05">
            <w:pPr>
              <w:pStyle w:val="TAH"/>
              <w:rPr>
                <w:ins w:id="1308" w:author="Huawei" w:date="2022-10-28T20:01:00Z"/>
                <w:lang w:eastAsia="ja-JP"/>
              </w:rPr>
            </w:pPr>
            <w:ins w:id="1309" w:author="Huawei" w:date="2022-10-28T20:01:00Z">
              <w:r w:rsidRPr="0004367D">
                <w:rPr>
                  <w:lang w:eastAsia="ja-JP"/>
                </w:rPr>
                <w:t>Semantics description</w:t>
              </w:r>
            </w:ins>
          </w:p>
        </w:tc>
      </w:tr>
      <w:tr w:rsidR="00BE3324" w:rsidRPr="00DB4D57" w:rsidTr="00D05B05">
        <w:trPr>
          <w:jc w:val="center"/>
          <w:ins w:id="1310" w:author="Huawei" w:date="2022-10-28T20:01:00Z"/>
        </w:trPr>
        <w:tc>
          <w:tcPr>
            <w:tcW w:w="2444" w:type="dxa"/>
            <w:tcBorders>
              <w:top w:val="single" w:sz="4" w:space="0" w:color="auto"/>
              <w:left w:val="single" w:sz="4" w:space="0" w:color="auto"/>
              <w:bottom w:val="single" w:sz="4" w:space="0" w:color="auto"/>
              <w:right w:val="single" w:sz="4" w:space="0" w:color="auto"/>
            </w:tcBorders>
          </w:tcPr>
          <w:p w:rsidR="00BE3324" w:rsidRPr="00871612" w:rsidRDefault="00BE3324" w:rsidP="00D05B05">
            <w:pPr>
              <w:pStyle w:val="TAL"/>
              <w:rPr>
                <w:ins w:id="1311" w:author="Huawei" w:date="2022-10-28T20:01:00Z"/>
                <w:bCs/>
                <w:lang w:eastAsia="ja-JP"/>
              </w:rPr>
            </w:pPr>
            <w:ins w:id="1312" w:author="Huawei" w:date="2022-10-28T20:01:00Z">
              <w:r w:rsidRPr="00871612">
                <w:rPr>
                  <w:bCs/>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rsidR="00BE3324" w:rsidRPr="00032767" w:rsidRDefault="00BE3324" w:rsidP="00D05B05">
            <w:pPr>
              <w:pStyle w:val="TAL"/>
              <w:rPr>
                <w:ins w:id="1313" w:author="Huawei" w:date="2022-10-28T20:01:00Z"/>
                <w:lang w:eastAsia="ja-JP"/>
              </w:rPr>
            </w:pPr>
            <w:ins w:id="1314" w:author="Huawei" w:date="2022-10-28T20:01: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315" w:author="Huawei" w:date="2022-10-28T20:01:00Z"/>
                <w:lang w:eastAsia="zh-CN"/>
              </w:rPr>
            </w:pPr>
          </w:p>
        </w:tc>
        <w:tc>
          <w:tcPr>
            <w:tcW w:w="2268" w:type="dxa"/>
            <w:tcBorders>
              <w:top w:val="single" w:sz="4" w:space="0" w:color="auto"/>
              <w:left w:val="single" w:sz="4" w:space="0" w:color="auto"/>
              <w:bottom w:val="single" w:sz="4" w:space="0" w:color="auto"/>
              <w:right w:val="single" w:sz="4" w:space="0" w:color="auto"/>
            </w:tcBorders>
          </w:tcPr>
          <w:p w:rsidR="00BE3324" w:rsidRPr="00032767" w:rsidRDefault="00BE3324" w:rsidP="00BE3324">
            <w:pPr>
              <w:pStyle w:val="TAL"/>
              <w:numPr>
                <w:ilvl w:val="0"/>
                <w:numId w:val="46"/>
              </w:numPr>
              <w:rPr>
                <w:ins w:id="1316" w:author="Huawei" w:date="2022-10-28T20:01:00Z"/>
                <w:lang w:eastAsia="ja-JP"/>
              </w:rPr>
            </w:pPr>
            <w:ins w:id="1317" w:author="Huawei" w:date="2022-10-28T20:01:00Z">
              <w:r w:rsidRPr="00694C00">
                <w:rPr>
                  <w:rFonts w:cs="Arial"/>
                  <w:szCs w:val="18"/>
                  <w:lang w:eastAsia="ja-JP"/>
                </w:rPr>
                <w:t>INTEGER (0..100)</w:t>
              </w:r>
            </w:ins>
          </w:p>
        </w:tc>
        <w:tc>
          <w:tcPr>
            <w:tcW w:w="2268"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ins w:id="1318" w:author="Huawei" w:date="2022-10-28T20:01:00Z"/>
                <w:lang w:eastAsia="ja-JP"/>
              </w:rPr>
            </w:pPr>
            <w:ins w:id="1319" w:author="Huawei" w:date="2022-10-28T20:01:00Z">
              <w:r>
                <w:rPr>
                  <w:lang w:eastAsia="ja-JP"/>
                </w:rPr>
                <w:t xml:space="preserve"> </w:t>
              </w:r>
            </w:ins>
          </w:p>
        </w:tc>
      </w:tr>
    </w:tbl>
    <w:p w:rsidR="00BE3324" w:rsidRDefault="00BE3324" w:rsidP="00BE3324">
      <w:pPr>
        <w:rPr>
          <w:ins w:id="1320" w:author="chengwenjie (A)" w:date="2022-10-31T19:31:00Z"/>
          <w:lang w:val="fr-FR" w:eastAsia="en-GB"/>
        </w:rPr>
      </w:pPr>
    </w:p>
    <w:p w:rsidR="00BE3324" w:rsidRPr="00FD0425" w:rsidRDefault="00BE3324" w:rsidP="00BE3324">
      <w:pPr>
        <w:pStyle w:val="41"/>
        <w:rPr>
          <w:ins w:id="1321" w:author="chengwenjie (A)" w:date="2022-10-31T19:31:00Z"/>
        </w:rPr>
      </w:pPr>
      <w:bookmarkStart w:id="1322" w:name="_Toc20955373"/>
      <w:bookmarkStart w:id="1323" w:name="_Toc29991576"/>
      <w:bookmarkStart w:id="1324" w:name="_Toc36555977"/>
      <w:bookmarkStart w:id="1325" w:name="_Toc44497722"/>
      <w:bookmarkStart w:id="1326" w:name="_Toc45108109"/>
      <w:bookmarkStart w:id="1327" w:name="_Toc45901729"/>
      <w:bookmarkStart w:id="1328" w:name="_Toc51850810"/>
      <w:bookmarkStart w:id="1329" w:name="_Toc56693814"/>
      <w:bookmarkStart w:id="1330" w:name="_Toc64447358"/>
      <w:bookmarkStart w:id="1331" w:name="_Toc66286852"/>
      <w:bookmarkStart w:id="1332" w:name="_Toc74151547"/>
      <w:bookmarkStart w:id="1333" w:name="_Toc88654020"/>
      <w:bookmarkStart w:id="1334" w:name="_Toc97904376"/>
      <w:bookmarkStart w:id="1335" w:name="_Toc98868490"/>
      <w:bookmarkStart w:id="1336" w:name="_Toc105174775"/>
      <w:bookmarkStart w:id="1337" w:name="_Toc106109612"/>
      <w:proofErr w:type="spellStart"/>
      <w:ins w:id="1338" w:author="chengwenjie (A)" w:date="2022-10-31T19:31:00Z">
        <w:r>
          <w:t>9.2.</w:t>
        </w:r>
      </w:ins>
      <w:ins w:id="1339" w:author="chengwenjie (A)" w:date="2022-10-31T19:53:00Z">
        <w:r>
          <w:t>3</w:t>
        </w:r>
      </w:ins>
      <w:ins w:id="1340" w:author="chengwenjie (A)" w:date="2022-10-31T19:31:00Z">
        <w:r>
          <w:t>.</w:t>
        </w:r>
      </w:ins>
      <w:ins w:id="1341" w:author="chengwenjie (A)" w:date="2022-10-31T19:54:00Z">
        <w:r>
          <w:t>xx</w:t>
        </w:r>
      </w:ins>
      <w:proofErr w:type="spellEnd"/>
      <w:ins w:id="1342" w:author="chengwenjie (A)" w:date="2022-10-31T19:31:00Z">
        <w:r w:rsidRPr="00FD0425">
          <w:tab/>
        </w:r>
      </w:ins>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ins w:id="1343" w:author="chengwenjie (A)" w:date="2022-10-31T20:01:00Z">
        <w:r w:rsidRPr="00D25A15">
          <w:t>Predicted UE Trajectory</w:t>
        </w:r>
      </w:ins>
    </w:p>
    <w:p w:rsidR="00BE3324" w:rsidRPr="00FD0425" w:rsidRDefault="00BE3324" w:rsidP="00BE3324">
      <w:pPr>
        <w:rPr>
          <w:ins w:id="1344" w:author="chengwenjie (A)" w:date="2022-10-31T19:31:00Z"/>
        </w:rPr>
      </w:pPr>
      <w:ins w:id="1345" w:author="chengwenjie (A)" w:date="2022-10-31T19:31:00Z">
        <w:r w:rsidRPr="00FD0425">
          <w:t xml:space="preserve">The </w:t>
        </w:r>
      </w:ins>
      <w:ins w:id="1346" w:author="chengwenjie (A)" w:date="2022-10-31T20:02:00Z">
        <w:r w:rsidRPr="00D25A15">
          <w:rPr>
            <w:i/>
            <w:lang w:eastAsia="ja-JP"/>
          </w:rPr>
          <w:t>Predicted UE Trajectory</w:t>
        </w:r>
      </w:ins>
      <w:ins w:id="1347" w:author="chengwenjie (A)" w:date="2022-10-31T19:31:00Z">
        <w:r w:rsidRPr="00FD0425">
          <w:t xml:space="preserve"> IE contains information about </w:t>
        </w:r>
        <w:r>
          <w:t xml:space="preserve">predicted </w:t>
        </w:r>
        <w:r w:rsidRPr="00FD0425">
          <w:t>cells</w:t>
        </w:r>
        <w:r>
          <w:t xml:space="preserve"> from AI/ML model inference results.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BE3324" w:rsidRPr="00D23E54" w:rsidTr="00D05B05">
        <w:trPr>
          <w:ins w:id="1348" w:author="chengwenjie (A)" w:date="2022-10-31T19:31:00Z"/>
        </w:trPr>
        <w:tc>
          <w:tcPr>
            <w:tcW w:w="2518" w:type="dxa"/>
          </w:tcPr>
          <w:p w:rsidR="00BE3324" w:rsidRPr="00D23E54" w:rsidRDefault="00BE3324" w:rsidP="00D05B05">
            <w:pPr>
              <w:pStyle w:val="TAH"/>
              <w:rPr>
                <w:ins w:id="1349" w:author="chengwenjie (A)" w:date="2022-10-31T19:31:00Z"/>
                <w:rFonts w:cs="Arial"/>
                <w:lang w:eastAsia="ja-JP"/>
              </w:rPr>
            </w:pPr>
            <w:ins w:id="1350" w:author="chengwenjie (A)" w:date="2022-10-31T19:31:00Z">
              <w:r w:rsidRPr="00D23E54">
                <w:rPr>
                  <w:rFonts w:cs="Arial"/>
                  <w:szCs w:val="18"/>
                  <w:lang w:eastAsia="ja-JP"/>
                </w:rPr>
                <w:lastRenderedPageBreak/>
                <w:t>IE/Group Name</w:t>
              </w:r>
            </w:ins>
          </w:p>
        </w:tc>
        <w:tc>
          <w:tcPr>
            <w:tcW w:w="1134" w:type="dxa"/>
          </w:tcPr>
          <w:p w:rsidR="00BE3324" w:rsidRPr="00D23E54" w:rsidRDefault="00BE3324" w:rsidP="00D05B05">
            <w:pPr>
              <w:pStyle w:val="TAH"/>
              <w:rPr>
                <w:ins w:id="1351" w:author="chengwenjie (A)" w:date="2022-10-31T19:31:00Z"/>
                <w:rFonts w:cs="Arial"/>
                <w:lang w:eastAsia="ja-JP"/>
              </w:rPr>
            </w:pPr>
            <w:ins w:id="1352" w:author="chengwenjie (A)" w:date="2022-10-31T19:31:00Z">
              <w:r w:rsidRPr="00D23E54">
                <w:rPr>
                  <w:rFonts w:cs="Arial"/>
                  <w:szCs w:val="18"/>
                  <w:lang w:eastAsia="ja-JP"/>
                </w:rPr>
                <w:t>Presence</w:t>
              </w:r>
            </w:ins>
          </w:p>
        </w:tc>
        <w:tc>
          <w:tcPr>
            <w:tcW w:w="1843" w:type="dxa"/>
          </w:tcPr>
          <w:p w:rsidR="00BE3324" w:rsidRPr="00D23E54" w:rsidRDefault="00BE3324" w:rsidP="00D05B05">
            <w:pPr>
              <w:pStyle w:val="TAH"/>
              <w:rPr>
                <w:ins w:id="1353" w:author="chengwenjie (A)" w:date="2022-10-31T19:31:00Z"/>
                <w:rFonts w:cs="Arial"/>
                <w:lang w:eastAsia="ja-JP"/>
              </w:rPr>
            </w:pPr>
            <w:ins w:id="1354" w:author="chengwenjie (A)" w:date="2022-10-31T19:31:00Z">
              <w:r w:rsidRPr="00D23E54">
                <w:rPr>
                  <w:rFonts w:cs="Arial"/>
                  <w:szCs w:val="18"/>
                  <w:lang w:eastAsia="ja-JP"/>
                </w:rPr>
                <w:t>Range</w:t>
              </w:r>
            </w:ins>
          </w:p>
        </w:tc>
        <w:tc>
          <w:tcPr>
            <w:tcW w:w="1417" w:type="dxa"/>
          </w:tcPr>
          <w:p w:rsidR="00BE3324" w:rsidRPr="00D23E54" w:rsidRDefault="00BE3324" w:rsidP="00D05B05">
            <w:pPr>
              <w:pStyle w:val="TAH"/>
              <w:rPr>
                <w:ins w:id="1355" w:author="chengwenjie (A)" w:date="2022-10-31T19:31:00Z"/>
                <w:rFonts w:cs="Arial"/>
                <w:lang w:eastAsia="ja-JP"/>
              </w:rPr>
            </w:pPr>
            <w:ins w:id="1356" w:author="chengwenjie (A)" w:date="2022-10-31T19:31:00Z">
              <w:r w:rsidRPr="00D23E54">
                <w:rPr>
                  <w:rFonts w:cs="Arial"/>
                  <w:szCs w:val="18"/>
                  <w:lang w:eastAsia="ja-JP"/>
                </w:rPr>
                <w:t>IE Type and Reference</w:t>
              </w:r>
            </w:ins>
          </w:p>
        </w:tc>
        <w:tc>
          <w:tcPr>
            <w:tcW w:w="2444" w:type="dxa"/>
          </w:tcPr>
          <w:p w:rsidR="00BE3324" w:rsidRPr="00D23E54" w:rsidRDefault="00BE3324" w:rsidP="00D05B05">
            <w:pPr>
              <w:pStyle w:val="TAH"/>
              <w:rPr>
                <w:ins w:id="1357" w:author="chengwenjie (A)" w:date="2022-10-31T19:31:00Z"/>
                <w:rFonts w:cs="Arial"/>
                <w:lang w:eastAsia="ja-JP"/>
              </w:rPr>
            </w:pPr>
            <w:ins w:id="1358" w:author="chengwenjie (A)" w:date="2022-10-31T19:31:00Z">
              <w:r w:rsidRPr="00D23E54">
                <w:rPr>
                  <w:rFonts w:cs="Arial"/>
                  <w:szCs w:val="18"/>
                  <w:lang w:eastAsia="ja-JP"/>
                </w:rPr>
                <w:t>Semantics Description</w:t>
              </w:r>
            </w:ins>
          </w:p>
        </w:tc>
      </w:tr>
      <w:tr w:rsidR="00BE3324" w:rsidRPr="00D23E54" w:rsidTr="00D05B05">
        <w:trPr>
          <w:ins w:id="1359" w:author="chengwenjie (A)" w:date="2022-10-31T19:31:00Z"/>
        </w:trPr>
        <w:tc>
          <w:tcPr>
            <w:tcW w:w="2518" w:type="dxa"/>
          </w:tcPr>
          <w:p w:rsidR="00BE3324" w:rsidRPr="00D23E54" w:rsidRDefault="00BE3324" w:rsidP="00D05B05">
            <w:pPr>
              <w:pStyle w:val="TAL"/>
              <w:rPr>
                <w:ins w:id="1360" w:author="chengwenjie (A)" w:date="2022-10-31T19:31:00Z"/>
                <w:rFonts w:cs="Arial"/>
                <w:lang w:eastAsia="zh-CN"/>
              </w:rPr>
            </w:pPr>
            <w:ins w:id="1361" w:author="chengwenjie (A)" w:date="2022-10-31T19:31:00Z">
              <w:r>
                <w:rPr>
                  <w:b/>
                  <w:bCs/>
                  <w:lang w:eastAsia="ja-JP"/>
                </w:rPr>
                <w:t>Predicted</w:t>
              </w:r>
              <w:r w:rsidRPr="00D23E54">
                <w:rPr>
                  <w:b/>
                  <w:bCs/>
                  <w:lang w:eastAsia="ja-JP"/>
                </w:rPr>
                <w:t xml:space="preserve"> Cell List</w:t>
              </w:r>
            </w:ins>
          </w:p>
        </w:tc>
        <w:tc>
          <w:tcPr>
            <w:tcW w:w="1134" w:type="dxa"/>
          </w:tcPr>
          <w:p w:rsidR="00BE3324" w:rsidRPr="00FD0425" w:rsidRDefault="00BE3324" w:rsidP="00D05B05">
            <w:pPr>
              <w:pStyle w:val="TAL"/>
              <w:rPr>
                <w:ins w:id="1362" w:author="chengwenjie (A)" w:date="2022-10-31T19:31:00Z"/>
                <w:rFonts w:eastAsia="Symbol" w:cs="Arial"/>
                <w:lang w:eastAsia="zh-TW"/>
              </w:rPr>
            </w:pPr>
          </w:p>
        </w:tc>
        <w:tc>
          <w:tcPr>
            <w:tcW w:w="1843" w:type="dxa"/>
          </w:tcPr>
          <w:p w:rsidR="00BE3324" w:rsidRPr="00D23E54" w:rsidRDefault="00BE3324" w:rsidP="00D05B05">
            <w:pPr>
              <w:pStyle w:val="TAL"/>
              <w:rPr>
                <w:ins w:id="1363" w:author="chengwenjie (A)" w:date="2022-10-31T19:31:00Z"/>
                <w:rFonts w:cs="Arial"/>
                <w:lang w:eastAsia="ja-JP"/>
              </w:rPr>
            </w:pPr>
            <w:ins w:id="1364" w:author="chengwenjie (A)" w:date="2022-10-31T19:31:00Z">
              <w:r w:rsidRPr="00D23E54">
                <w:rPr>
                  <w:i/>
                  <w:lang w:eastAsia="ja-JP"/>
                </w:rPr>
                <w:t>1..&lt;</w:t>
              </w:r>
              <w:proofErr w:type="spellStart"/>
              <w:r w:rsidRPr="00D23E54">
                <w:rPr>
                  <w:i/>
                  <w:lang w:eastAsia="ja-JP"/>
                </w:rPr>
                <w:t>maxnoofCellsinUE</w:t>
              </w:r>
              <w:r>
                <w:rPr>
                  <w:lang w:eastAsia="ja-JP"/>
                </w:rPr>
                <w:t>Predicted</w:t>
              </w:r>
              <w:r w:rsidRPr="00D23E54">
                <w:rPr>
                  <w:i/>
                  <w:lang w:eastAsia="ja-JP"/>
                </w:rPr>
                <w:t>Info</w:t>
              </w:r>
              <w:proofErr w:type="spellEnd"/>
              <w:r w:rsidRPr="00D23E54">
                <w:rPr>
                  <w:i/>
                  <w:lang w:eastAsia="ja-JP"/>
                </w:rPr>
                <w:t>&gt;</w:t>
              </w:r>
            </w:ins>
          </w:p>
        </w:tc>
        <w:tc>
          <w:tcPr>
            <w:tcW w:w="1417" w:type="dxa"/>
          </w:tcPr>
          <w:p w:rsidR="00BE3324" w:rsidRPr="00D23E54" w:rsidRDefault="00BE3324" w:rsidP="00D05B05">
            <w:pPr>
              <w:pStyle w:val="TAL"/>
              <w:rPr>
                <w:ins w:id="1365" w:author="chengwenjie (A)" w:date="2022-10-31T19:31:00Z"/>
                <w:rFonts w:cs="Arial"/>
                <w:lang w:eastAsia="ja-JP"/>
              </w:rPr>
            </w:pPr>
          </w:p>
        </w:tc>
        <w:tc>
          <w:tcPr>
            <w:tcW w:w="2444" w:type="dxa"/>
          </w:tcPr>
          <w:p w:rsidR="00BE3324" w:rsidRPr="00D23E54" w:rsidRDefault="00BE3324" w:rsidP="00D05B05">
            <w:pPr>
              <w:pStyle w:val="TAL"/>
              <w:rPr>
                <w:ins w:id="1366" w:author="chengwenjie (A)" w:date="2022-10-31T19:31:00Z"/>
                <w:rFonts w:cs="Arial"/>
                <w:lang w:eastAsia="zh-CN"/>
              </w:rPr>
            </w:pPr>
            <w:ins w:id="1367" w:author="chengwenjie (A)" w:date="2022-10-31T19:31:00Z">
              <w:r w:rsidRPr="00D23E54">
                <w:rPr>
                  <w:lang w:eastAsia="ja-JP"/>
                </w:rPr>
                <w:t>Most recent information is added to the top of this lis</w:t>
              </w:r>
              <w:r w:rsidRPr="00D23E54">
                <w:rPr>
                  <w:bCs/>
                  <w:lang w:eastAsia="ja-JP"/>
                </w:rPr>
                <w:t>t</w:t>
              </w:r>
            </w:ins>
          </w:p>
        </w:tc>
      </w:tr>
      <w:tr w:rsidR="00BE3324" w:rsidRPr="00D23E54" w:rsidTr="00D05B05">
        <w:trPr>
          <w:ins w:id="1368" w:author="chengwenjie (A)" w:date="2022-10-31T19:31:00Z"/>
        </w:trPr>
        <w:tc>
          <w:tcPr>
            <w:tcW w:w="2518" w:type="dxa"/>
          </w:tcPr>
          <w:p w:rsidR="00BE3324" w:rsidRPr="00D23E54" w:rsidRDefault="00BE3324" w:rsidP="00BE3324">
            <w:pPr>
              <w:pStyle w:val="TAL"/>
              <w:ind w:left="180" w:hangingChars="100" w:hanging="180"/>
              <w:rPr>
                <w:ins w:id="1369" w:author="chengwenjie (A)" w:date="2022-10-31T19:31:00Z"/>
                <w:rFonts w:cs="Geneva"/>
                <w:szCs w:val="18"/>
                <w:lang w:eastAsia="zh-CN"/>
              </w:rPr>
            </w:pPr>
            <w:ins w:id="1370" w:author="chengwenjie (A)" w:date="2022-10-31T19:31:00Z">
              <w:r w:rsidRPr="00D23E54">
                <w:rPr>
                  <w:rFonts w:cs="Arial"/>
                  <w:lang w:eastAsia="ja-JP"/>
                </w:rPr>
                <w:t>&gt;</w:t>
              </w:r>
            </w:ins>
            <w:ins w:id="1371" w:author="chengwenjie (A)" w:date="2022-10-31T19:54:00Z">
              <w:r w:rsidRPr="001D2E49">
                <w:t xml:space="preserve"> </w:t>
              </w:r>
            </w:ins>
            <w:ins w:id="1372" w:author="chengwenjie (A)" w:date="2022-10-31T19:55:00Z">
              <w:r w:rsidRPr="00D25A15">
                <w:t>Predicted</w:t>
              </w:r>
            </w:ins>
            <w:ins w:id="1373" w:author="chengwenjie (A)" w:date="2022-10-31T19:54:00Z">
              <w:r w:rsidRPr="001D2E49">
                <w:t xml:space="preserve"> NG-RAN</w:t>
              </w:r>
              <w:r>
                <w:t xml:space="preserve"> </w:t>
              </w:r>
            </w:ins>
            <w:ins w:id="1374" w:author="chengwenjie (A)" w:date="2022-10-31T20:02:00Z">
              <w:r>
                <w:t xml:space="preserve">Cell </w:t>
              </w:r>
            </w:ins>
            <w:ins w:id="1375" w:author="chengwenjie (A)" w:date="2022-10-31T19:31:00Z">
              <w:r w:rsidRPr="00D23E54">
                <w:rPr>
                  <w:rFonts w:cs="Arial"/>
                  <w:lang w:eastAsia="ja-JP"/>
                </w:rPr>
                <w:t>Information</w:t>
              </w:r>
            </w:ins>
          </w:p>
        </w:tc>
        <w:tc>
          <w:tcPr>
            <w:tcW w:w="1134" w:type="dxa"/>
          </w:tcPr>
          <w:p w:rsidR="00BE3324" w:rsidRPr="00D23E54" w:rsidRDefault="00BE3324" w:rsidP="00D05B05">
            <w:pPr>
              <w:pStyle w:val="TAL"/>
              <w:rPr>
                <w:ins w:id="1376" w:author="chengwenjie (A)" w:date="2022-10-31T19:31:00Z"/>
                <w:rFonts w:cs="Arial"/>
                <w:lang w:eastAsia="ja-JP"/>
              </w:rPr>
            </w:pPr>
            <w:ins w:id="1377" w:author="chengwenjie (A)" w:date="2022-10-31T19:31:00Z">
              <w:r w:rsidRPr="00D23E54">
                <w:rPr>
                  <w:lang w:eastAsia="ja-JP"/>
                </w:rPr>
                <w:t>M</w:t>
              </w:r>
            </w:ins>
          </w:p>
        </w:tc>
        <w:tc>
          <w:tcPr>
            <w:tcW w:w="1843" w:type="dxa"/>
          </w:tcPr>
          <w:p w:rsidR="00BE3324" w:rsidRPr="00D23E54" w:rsidRDefault="00BE3324" w:rsidP="00D05B05">
            <w:pPr>
              <w:pStyle w:val="TAL"/>
              <w:rPr>
                <w:ins w:id="1378" w:author="chengwenjie (A)" w:date="2022-10-31T19:31:00Z"/>
                <w:rFonts w:cs="Arial"/>
                <w:lang w:eastAsia="ja-JP"/>
              </w:rPr>
            </w:pPr>
          </w:p>
        </w:tc>
        <w:tc>
          <w:tcPr>
            <w:tcW w:w="1417" w:type="dxa"/>
          </w:tcPr>
          <w:p w:rsidR="00BE3324" w:rsidRPr="00D23E54" w:rsidRDefault="00BE3324" w:rsidP="00D05B05">
            <w:pPr>
              <w:pStyle w:val="TAL"/>
              <w:rPr>
                <w:ins w:id="1379" w:author="chengwenjie (A)" w:date="2022-10-31T19:31:00Z"/>
                <w:rFonts w:cs="Arial"/>
                <w:lang w:eastAsia="ja-JP"/>
              </w:rPr>
            </w:pPr>
            <w:proofErr w:type="spellStart"/>
            <w:ins w:id="1380" w:author="chengwenjie (A)" w:date="2022-10-31T19:31:00Z">
              <w:r w:rsidRPr="00D23E54">
                <w:rPr>
                  <w:lang w:eastAsia="ja-JP"/>
                </w:rPr>
                <w:t>9.2.3.</w:t>
              </w:r>
            </w:ins>
            <w:ins w:id="1381" w:author="chengwenjie (A)" w:date="2022-10-31T19:54:00Z">
              <w:r>
                <w:rPr>
                  <w:lang w:eastAsia="ja-JP"/>
                </w:rPr>
                <w:t>yy</w:t>
              </w:r>
            </w:ins>
            <w:proofErr w:type="spellEnd"/>
          </w:p>
        </w:tc>
        <w:tc>
          <w:tcPr>
            <w:tcW w:w="2444" w:type="dxa"/>
          </w:tcPr>
          <w:p w:rsidR="00BE3324" w:rsidRPr="00D23E54" w:rsidRDefault="00BE3324" w:rsidP="00D05B05">
            <w:pPr>
              <w:pStyle w:val="TAL"/>
              <w:rPr>
                <w:ins w:id="1382" w:author="chengwenjie (A)" w:date="2022-10-31T19:31:00Z"/>
                <w:rFonts w:cs="Arial"/>
                <w:lang w:eastAsia="zh-CN"/>
              </w:rPr>
            </w:pPr>
          </w:p>
        </w:tc>
      </w:tr>
    </w:tbl>
    <w:p w:rsidR="00BE3324" w:rsidRPr="00FD0425" w:rsidRDefault="00BE3324" w:rsidP="00BE3324">
      <w:pPr>
        <w:rPr>
          <w:ins w:id="1383" w:author="chengwenjie (A)" w:date="2022-10-31T19:31: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E3324" w:rsidRPr="00D23E54" w:rsidTr="00D05B05">
        <w:trPr>
          <w:ins w:id="1384" w:author="chengwenjie (A)" w:date="2022-10-31T19:31:00Z"/>
        </w:trPr>
        <w:tc>
          <w:tcPr>
            <w:tcW w:w="3528" w:type="dxa"/>
          </w:tcPr>
          <w:p w:rsidR="00BE3324" w:rsidRPr="00D23E54" w:rsidRDefault="00BE3324" w:rsidP="00D05B05">
            <w:pPr>
              <w:pStyle w:val="TAH"/>
              <w:rPr>
                <w:ins w:id="1385" w:author="chengwenjie (A)" w:date="2022-10-31T19:31:00Z"/>
                <w:rFonts w:cs="Arial"/>
                <w:lang w:eastAsia="ja-JP"/>
              </w:rPr>
            </w:pPr>
            <w:ins w:id="1386" w:author="chengwenjie (A)" w:date="2022-10-31T19:31:00Z">
              <w:r w:rsidRPr="00D23E54">
                <w:rPr>
                  <w:rFonts w:cs="Arial"/>
                  <w:lang w:eastAsia="ja-JP"/>
                </w:rPr>
                <w:t>Range bound</w:t>
              </w:r>
            </w:ins>
          </w:p>
        </w:tc>
        <w:tc>
          <w:tcPr>
            <w:tcW w:w="6192" w:type="dxa"/>
          </w:tcPr>
          <w:p w:rsidR="00BE3324" w:rsidRPr="00D23E54" w:rsidRDefault="00BE3324" w:rsidP="00D05B05">
            <w:pPr>
              <w:pStyle w:val="TAH"/>
              <w:rPr>
                <w:ins w:id="1387" w:author="chengwenjie (A)" w:date="2022-10-31T19:31:00Z"/>
                <w:rFonts w:cs="Arial"/>
                <w:lang w:eastAsia="ja-JP"/>
              </w:rPr>
            </w:pPr>
            <w:ins w:id="1388" w:author="chengwenjie (A)" w:date="2022-10-31T19:31:00Z">
              <w:r w:rsidRPr="00D23E54">
                <w:rPr>
                  <w:rFonts w:cs="Arial"/>
                  <w:lang w:eastAsia="ja-JP"/>
                </w:rPr>
                <w:t>Explanation</w:t>
              </w:r>
            </w:ins>
          </w:p>
        </w:tc>
      </w:tr>
      <w:tr w:rsidR="00BE3324" w:rsidRPr="00D23E54" w:rsidTr="00D05B05">
        <w:trPr>
          <w:ins w:id="1389" w:author="chengwenjie (A)" w:date="2022-10-31T19:31:00Z"/>
        </w:trPr>
        <w:tc>
          <w:tcPr>
            <w:tcW w:w="3528" w:type="dxa"/>
          </w:tcPr>
          <w:p w:rsidR="00BE3324" w:rsidRPr="00D23E54" w:rsidRDefault="00BE3324" w:rsidP="00D05B05">
            <w:pPr>
              <w:pStyle w:val="TAL"/>
              <w:rPr>
                <w:ins w:id="1390" w:author="chengwenjie (A)" w:date="2022-10-31T19:31:00Z"/>
                <w:lang w:eastAsia="ja-JP"/>
              </w:rPr>
            </w:pPr>
            <w:proofErr w:type="spellStart"/>
            <w:ins w:id="1391" w:author="chengwenjie (A)" w:date="2022-10-31T19:31:00Z">
              <w:r w:rsidRPr="00D23E54">
                <w:rPr>
                  <w:lang w:eastAsia="ja-JP"/>
                </w:rPr>
                <w:t>maxnoofCellsinUE</w:t>
              </w:r>
              <w:r>
                <w:rPr>
                  <w:lang w:eastAsia="ja-JP"/>
                </w:rPr>
                <w:t>Predicted</w:t>
              </w:r>
              <w:r w:rsidRPr="00D23E54">
                <w:rPr>
                  <w:lang w:eastAsia="ja-JP"/>
                </w:rPr>
                <w:t>Info</w:t>
              </w:r>
              <w:proofErr w:type="spellEnd"/>
            </w:ins>
          </w:p>
        </w:tc>
        <w:tc>
          <w:tcPr>
            <w:tcW w:w="6192" w:type="dxa"/>
          </w:tcPr>
          <w:p w:rsidR="00BE3324" w:rsidRPr="00D23E54" w:rsidRDefault="00BE3324" w:rsidP="00D05B05">
            <w:pPr>
              <w:pStyle w:val="TAL"/>
              <w:rPr>
                <w:ins w:id="1392" w:author="chengwenjie (A)" w:date="2022-10-31T19:31:00Z"/>
                <w:lang w:eastAsia="ja-JP"/>
              </w:rPr>
            </w:pPr>
            <w:ins w:id="1393" w:author="chengwenjie (A)" w:date="2022-10-31T19:31:00Z">
              <w:r w:rsidRPr="00D23E54">
                <w:rPr>
                  <w:lang w:eastAsia="ja-JP"/>
                </w:rPr>
                <w:t xml:space="preserve">Maximum number of </w:t>
              </w:r>
              <w:r>
                <w:rPr>
                  <w:lang w:eastAsia="ja-JP"/>
                </w:rPr>
                <w:t>Predicted</w:t>
              </w:r>
              <w:r w:rsidRPr="00D23E54">
                <w:rPr>
                  <w:lang w:eastAsia="ja-JP"/>
                </w:rPr>
                <w:t xml:space="preserve"> cell information records that can be reported in the IE. Value is 16.</w:t>
              </w:r>
            </w:ins>
          </w:p>
        </w:tc>
      </w:tr>
    </w:tbl>
    <w:p w:rsidR="00BE3324" w:rsidRPr="001D2E49" w:rsidRDefault="00BE3324" w:rsidP="00BE3324">
      <w:pPr>
        <w:pStyle w:val="41"/>
        <w:rPr>
          <w:ins w:id="1394" w:author="chengwenjie (A)" w:date="2022-10-31T19:53:00Z"/>
          <w:rFonts w:eastAsia="Batang"/>
        </w:rPr>
      </w:pPr>
      <w:bookmarkStart w:id="1395" w:name="_Toc20955261"/>
      <w:bookmarkStart w:id="1396" w:name="_Toc29503710"/>
      <w:bookmarkStart w:id="1397" w:name="_Toc29504294"/>
      <w:bookmarkStart w:id="1398" w:name="_Toc29504878"/>
      <w:bookmarkStart w:id="1399" w:name="_Toc36553324"/>
      <w:bookmarkStart w:id="1400" w:name="_Toc36555051"/>
      <w:bookmarkStart w:id="1401" w:name="_Toc45652363"/>
      <w:bookmarkStart w:id="1402" w:name="_Toc45658795"/>
      <w:bookmarkStart w:id="1403" w:name="_Toc45720615"/>
      <w:bookmarkStart w:id="1404" w:name="_Toc45798495"/>
      <w:bookmarkStart w:id="1405" w:name="_Toc45897884"/>
      <w:bookmarkStart w:id="1406" w:name="_Toc51746088"/>
      <w:bookmarkStart w:id="1407" w:name="_Toc64446352"/>
      <w:bookmarkStart w:id="1408" w:name="_Toc73982222"/>
      <w:bookmarkStart w:id="1409" w:name="_Toc88652311"/>
      <w:bookmarkStart w:id="1410" w:name="_Toc97891354"/>
      <w:bookmarkStart w:id="1411" w:name="_Toc99123497"/>
      <w:bookmarkStart w:id="1412" w:name="_Toc99662302"/>
      <w:bookmarkStart w:id="1413" w:name="_Toc105152369"/>
      <w:bookmarkStart w:id="1414" w:name="_Toc105174175"/>
      <w:bookmarkStart w:id="1415" w:name="_Toc106109173"/>
      <w:bookmarkStart w:id="1416" w:name="_Toc107409631"/>
      <w:bookmarkStart w:id="1417" w:name="_Toc112756820"/>
      <w:bookmarkStart w:id="1418" w:name="_Toc106109550"/>
      <w:bookmarkStart w:id="1419" w:name="_Toc105174713"/>
      <w:bookmarkStart w:id="1420" w:name="_Toc98868428"/>
      <w:bookmarkStart w:id="1421" w:name="_Toc97904314"/>
      <w:bookmarkStart w:id="1422" w:name="_Toc88653958"/>
      <w:bookmarkStart w:id="1423" w:name="_Toc74151485"/>
      <w:bookmarkStart w:id="1424" w:name="_Toc66286790"/>
      <w:bookmarkStart w:id="1425" w:name="_Toc64447296"/>
      <w:bookmarkStart w:id="1426" w:name="_Toc56693752"/>
      <w:bookmarkStart w:id="1427" w:name="_Toc51850748"/>
      <w:bookmarkStart w:id="1428" w:name="_Toc45901667"/>
      <w:bookmarkStart w:id="1429" w:name="_Toc45108047"/>
      <w:bookmarkStart w:id="1430" w:name="_Toc44497660"/>
      <w:bookmarkStart w:id="1431" w:name="_Toc36555915"/>
      <w:bookmarkStart w:id="1432" w:name="_Toc29991514"/>
      <w:bookmarkStart w:id="1433" w:name="_Toc20955311"/>
      <w:ins w:id="1434" w:author="chengwenjie (A)" w:date="2022-10-31T19:53:00Z">
        <w:r w:rsidRPr="001D2E49">
          <w:rPr>
            <w:rFonts w:eastAsia="Batang"/>
          </w:rPr>
          <w:t>9.3.1.97</w:t>
        </w:r>
        <w:r w:rsidRPr="001D2E49">
          <w:rPr>
            <w:rFonts w:eastAsia="Batang"/>
          </w:rPr>
          <w:tab/>
        </w:r>
      </w:ins>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ins w:id="1435" w:author="chengwenjie (A)" w:date="2022-10-31T20:02:00Z">
        <w:r w:rsidRPr="00D25A15">
          <w:t>Predicted NG-RAN Cell Information</w:t>
        </w:r>
      </w:ins>
    </w:p>
    <w:p w:rsidR="00BE3324" w:rsidRPr="001D2E49" w:rsidRDefault="00BE3324" w:rsidP="00BE3324">
      <w:pPr>
        <w:rPr>
          <w:ins w:id="1436" w:author="chengwenjie (A)" w:date="2022-10-31T19:53:00Z"/>
        </w:rPr>
      </w:pPr>
      <w:ins w:id="1437" w:author="chengwenjie (A)" w:date="2022-10-31T19:53:00Z">
        <w:r w:rsidRPr="001D2E49">
          <w:t xml:space="preserve">This IE contains information about a cell. In case of NR cell, this IE contains information about a set of </w:t>
        </w:r>
      </w:ins>
      <w:ins w:id="1438" w:author="chengwenjie (A)" w:date="2022-10-31T20:10:00Z">
        <w:r>
          <w:t xml:space="preserve">predicted </w:t>
        </w:r>
      </w:ins>
      <w:ins w:id="1439" w:author="chengwenjie (A)" w:date="2022-10-31T19:53:00Z">
        <w:r w:rsidRPr="001D2E49">
          <w:t xml:space="preserve">NR cells </w:t>
        </w:r>
      </w:ins>
      <w:ins w:id="1440" w:author="chengwenjie (A)" w:date="2022-10-31T20:10:00Z">
        <w:r>
          <w:t xml:space="preserve">and </w:t>
        </w:r>
        <w:r w:rsidRPr="005D7469">
          <w:t>expected time of stay into the cell</w:t>
        </w:r>
        <w:r>
          <w:t>s.</w:t>
        </w:r>
      </w:ins>
      <w:ins w:id="1441" w:author="chengwenjie (A)" w:date="2022-10-31T19:53:00Z">
        <w:r w:rsidRPr="001D2E49">
          <w:t xml:space="preserve"> Th</w:t>
        </w:r>
        <w:r>
          <w:t>e information is to be used for</w:t>
        </w:r>
        <w:r w:rsidRPr="001D2E49">
          <w:t xml:space="preserve"> </w:t>
        </w:r>
      </w:ins>
      <w:ins w:id="1442" w:author="chengwenjie (A)" w:date="2022-10-31T20:03:00Z">
        <w:r w:rsidRPr="00D25A15">
          <w:t xml:space="preserve">mobility enhancements using AI &amp; ML </w:t>
        </w:r>
      </w:ins>
      <w:ins w:id="1443" w:author="chengwenjie (A)" w:date="2022-10-31T19:53:00Z">
        <w:r w:rsidRPr="001D2E49">
          <w:t>purposes.</w:t>
        </w:r>
      </w:ins>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BE3324" w:rsidRPr="001D2E49" w:rsidTr="00D05B05">
        <w:trPr>
          <w:ins w:id="1444" w:author="chengwenjie (A)" w:date="2022-10-31T19:53:00Z"/>
        </w:trPr>
        <w:tc>
          <w:tcPr>
            <w:tcW w:w="2268" w:type="dxa"/>
          </w:tcPr>
          <w:p w:rsidR="00BE3324" w:rsidRPr="001D2E49" w:rsidRDefault="00BE3324" w:rsidP="00D05B05">
            <w:pPr>
              <w:pStyle w:val="TAH"/>
              <w:rPr>
                <w:ins w:id="1445" w:author="chengwenjie (A)" w:date="2022-10-31T19:53:00Z"/>
                <w:rFonts w:cs="Arial"/>
                <w:lang w:eastAsia="ja-JP"/>
              </w:rPr>
            </w:pPr>
            <w:ins w:id="1446" w:author="chengwenjie (A)" w:date="2022-10-31T19:53:00Z">
              <w:r w:rsidRPr="001D2E49">
                <w:rPr>
                  <w:rFonts w:cs="Arial"/>
                  <w:lang w:eastAsia="ja-JP"/>
                </w:rPr>
                <w:t>IE/Group Name</w:t>
              </w:r>
            </w:ins>
          </w:p>
        </w:tc>
        <w:tc>
          <w:tcPr>
            <w:tcW w:w="1021" w:type="dxa"/>
          </w:tcPr>
          <w:p w:rsidR="00BE3324" w:rsidRPr="001D2E49" w:rsidRDefault="00BE3324" w:rsidP="00D05B05">
            <w:pPr>
              <w:pStyle w:val="TAH"/>
              <w:rPr>
                <w:ins w:id="1447" w:author="chengwenjie (A)" w:date="2022-10-31T19:53:00Z"/>
                <w:rFonts w:cs="Arial"/>
                <w:lang w:eastAsia="ja-JP"/>
              </w:rPr>
            </w:pPr>
            <w:ins w:id="1448" w:author="chengwenjie (A)" w:date="2022-10-31T19:53:00Z">
              <w:r w:rsidRPr="001D2E49">
                <w:rPr>
                  <w:rFonts w:cs="Arial"/>
                  <w:lang w:eastAsia="ja-JP"/>
                </w:rPr>
                <w:t>Presence</w:t>
              </w:r>
            </w:ins>
          </w:p>
        </w:tc>
        <w:tc>
          <w:tcPr>
            <w:tcW w:w="1077" w:type="dxa"/>
          </w:tcPr>
          <w:p w:rsidR="00BE3324" w:rsidRPr="001D2E49" w:rsidRDefault="00BE3324" w:rsidP="00D05B05">
            <w:pPr>
              <w:pStyle w:val="TAH"/>
              <w:rPr>
                <w:ins w:id="1449" w:author="chengwenjie (A)" w:date="2022-10-31T19:53:00Z"/>
                <w:rFonts w:cs="Arial"/>
                <w:lang w:eastAsia="ja-JP"/>
              </w:rPr>
            </w:pPr>
            <w:ins w:id="1450" w:author="chengwenjie (A)" w:date="2022-10-31T19:53:00Z">
              <w:r w:rsidRPr="001D2E49">
                <w:rPr>
                  <w:rFonts w:cs="Arial"/>
                  <w:lang w:eastAsia="ja-JP"/>
                </w:rPr>
                <w:t>Range</w:t>
              </w:r>
            </w:ins>
          </w:p>
        </w:tc>
        <w:tc>
          <w:tcPr>
            <w:tcW w:w="1588" w:type="dxa"/>
          </w:tcPr>
          <w:p w:rsidR="00BE3324" w:rsidRPr="001D2E49" w:rsidRDefault="00BE3324" w:rsidP="00D05B05">
            <w:pPr>
              <w:pStyle w:val="TAH"/>
              <w:rPr>
                <w:ins w:id="1451" w:author="chengwenjie (A)" w:date="2022-10-31T19:53:00Z"/>
                <w:rFonts w:cs="Arial"/>
                <w:lang w:eastAsia="ja-JP"/>
              </w:rPr>
            </w:pPr>
            <w:ins w:id="1452" w:author="chengwenjie (A)" w:date="2022-10-31T19:53:00Z">
              <w:r w:rsidRPr="001D2E49">
                <w:rPr>
                  <w:rFonts w:cs="Arial"/>
                  <w:lang w:eastAsia="ja-JP"/>
                </w:rPr>
                <w:t>IE type and reference</w:t>
              </w:r>
            </w:ins>
          </w:p>
        </w:tc>
        <w:tc>
          <w:tcPr>
            <w:tcW w:w="1758" w:type="dxa"/>
          </w:tcPr>
          <w:p w:rsidR="00BE3324" w:rsidRPr="001D2E49" w:rsidRDefault="00BE3324" w:rsidP="00D05B05">
            <w:pPr>
              <w:pStyle w:val="TAH"/>
              <w:rPr>
                <w:ins w:id="1453" w:author="chengwenjie (A)" w:date="2022-10-31T19:53:00Z"/>
                <w:rFonts w:cs="Arial"/>
                <w:lang w:eastAsia="ja-JP"/>
              </w:rPr>
            </w:pPr>
            <w:ins w:id="1454" w:author="chengwenjie (A)" w:date="2022-10-31T19:53:00Z">
              <w:r w:rsidRPr="001D2E49">
                <w:rPr>
                  <w:rFonts w:cs="Arial"/>
                  <w:lang w:eastAsia="ja-JP"/>
                </w:rPr>
                <w:t>Semantics description</w:t>
              </w:r>
            </w:ins>
          </w:p>
        </w:tc>
        <w:tc>
          <w:tcPr>
            <w:tcW w:w="1077" w:type="dxa"/>
          </w:tcPr>
          <w:p w:rsidR="00BE3324" w:rsidRPr="001D2E49" w:rsidRDefault="00BE3324" w:rsidP="00D05B05">
            <w:pPr>
              <w:pStyle w:val="TAH"/>
              <w:rPr>
                <w:ins w:id="1455" w:author="chengwenjie (A)" w:date="2022-10-31T19:53:00Z"/>
                <w:rFonts w:cs="Arial"/>
                <w:lang w:eastAsia="ja-JP"/>
              </w:rPr>
            </w:pPr>
            <w:ins w:id="1456" w:author="chengwenjie (A)" w:date="2022-10-31T19:53:00Z">
              <w:r w:rsidRPr="00367E0D">
                <w:rPr>
                  <w:rFonts w:cs="Arial"/>
                  <w:lang w:eastAsia="ja-JP"/>
                </w:rPr>
                <w:t>Criticality</w:t>
              </w:r>
            </w:ins>
          </w:p>
        </w:tc>
        <w:tc>
          <w:tcPr>
            <w:tcW w:w="1077" w:type="dxa"/>
          </w:tcPr>
          <w:p w:rsidR="00BE3324" w:rsidRPr="001D2E49" w:rsidRDefault="00BE3324" w:rsidP="00D05B05">
            <w:pPr>
              <w:pStyle w:val="TAH"/>
              <w:rPr>
                <w:ins w:id="1457" w:author="chengwenjie (A)" w:date="2022-10-31T19:53:00Z"/>
                <w:rFonts w:cs="Arial"/>
                <w:lang w:eastAsia="ja-JP"/>
              </w:rPr>
            </w:pPr>
            <w:ins w:id="1458" w:author="chengwenjie (A)" w:date="2022-10-31T19:53:00Z">
              <w:r w:rsidRPr="00367E0D">
                <w:rPr>
                  <w:rFonts w:cs="Arial"/>
                  <w:lang w:eastAsia="ja-JP"/>
                </w:rPr>
                <w:t>Assigned Criticality</w:t>
              </w:r>
            </w:ins>
          </w:p>
        </w:tc>
      </w:tr>
      <w:tr w:rsidR="00BE3324" w:rsidRPr="001D2E49" w:rsidTr="00D05B05">
        <w:trPr>
          <w:ins w:id="1459" w:author="chengwenjie (A)" w:date="2022-10-31T19:53:00Z"/>
        </w:trPr>
        <w:tc>
          <w:tcPr>
            <w:tcW w:w="2268" w:type="dxa"/>
          </w:tcPr>
          <w:p w:rsidR="00BE3324" w:rsidRPr="001D2E49" w:rsidRDefault="00BE3324" w:rsidP="00D05B05">
            <w:pPr>
              <w:pStyle w:val="TAL"/>
              <w:rPr>
                <w:ins w:id="1460" w:author="chengwenjie (A)" w:date="2022-10-31T19:53:00Z"/>
                <w:rFonts w:cs="Arial"/>
                <w:lang w:eastAsia="ja-JP"/>
              </w:rPr>
            </w:pPr>
            <w:ins w:id="1461" w:author="chengwenjie (A)" w:date="2022-10-31T19:53:00Z">
              <w:r w:rsidRPr="001D2E49">
                <w:rPr>
                  <w:rFonts w:cs="Arial"/>
                  <w:lang w:eastAsia="ja-JP"/>
                </w:rPr>
                <w:t>Global Cell ID</w:t>
              </w:r>
            </w:ins>
          </w:p>
        </w:tc>
        <w:tc>
          <w:tcPr>
            <w:tcW w:w="1021" w:type="dxa"/>
          </w:tcPr>
          <w:p w:rsidR="00BE3324" w:rsidRPr="001D2E49" w:rsidRDefault="00BE3324" w:rsidP="00D05B05">
            <w:pPr>
              <w:pStyle w:val="TAL"/>
              <w:rPr>
                <w:ins w:id="1462" w:author="chengwenjie (A)" w:date="2022-10-31T19:53:00Z"/>
                <w:rFonts w:cs="Arial"/>
                <w:lang w:eastAsia="ja-JP"/>
              </w:rPr>
            </w:pPr>
            <w:ins w:id="1463" w:author="chengwenjie (A)" w:date="2022-10-31T19:53:00Z">
              <w:r w:rsidRPr="001D2E49">
                <w:rPr>
                  <w:rFonts w:cs="Arial"/>
                  <w:lang w:eastAsia="ja-JP"/>
                </w:rPr>
                <w:t>M</w:t>
              </w:r>
            </w:ins>
          </w:p>
        </w:tc>
        <w:tc>
          <w:tcPr>
            <w:tcW w:w="1077" w:type="dxa"/>
          </w:tcPr>
          <w:p w:rsidR="00BE3324" w:rsidRPr="001D2E49" w:rsidRDefault="00BE3324" w:rsidP="00D05B05">
            <w:pPr>
              <w:pStyle w:val="TAL"/>
              <w:rPr>
                <w:ins w:id="1464" w:author="chengwenjie (A)" w:date="2022-10-31T19:53:00Z"/>
                <w:i/>
                <w:lang w:eastAsia="ja-JP"/>
              </w:rPr>
            </w:pPr>
          </w:p>
        </w:tc>
        <w:tc>
          <w:tcPr>
            <w:tcW w:w="1588" w:type="dxa"/>
          </w:tcPr>
          <w:p w:rsidR="00BE3324" w:rsidRPr="001D2E49" w:rsidRDefault="00BE3324" w:rsidP="00D05B05">
            <w:pPr>
              <w:pStyle w:val="TAL"/>
              <w:rPr>
                <w:ins w:id="1465" w:author="chengwenjie (A)" w:date="2022-10-31T19:53:00Z"/>
                <w:rFonts w:cs="Arial"/>
                <w:lang w:eastAsia="ja-JP"/>
              </w:rPr>
            </w:pPr>
            <w:ins w:id="1466" w:author="chengwenjie (A)" w:date="2022-10-31T20:06:00Z">
              <w:r>
                <w:rPr>
                  <w:rFonts w:cs="Arial"/>
                  <w:lang w:eastAsia="ja-JP"/>
                </w:rPr>
                <w:t>9.2.2.27</w:t>
              </w:r>
            </w:ins>
          </w:p>
        </w:tc>
        <w:tc>
          <w:tcPr>
            <w:tcW w:w="1758" w:type="dxa"/>
          </w:tcPr>
          <w:p w:rsidR="00BE3324" w:rsidRPr="001D2E49" w:rsidRDefault="00BE3324" w:rsidP="00D05B05">
            <w:pPr>
              <w:pStyle w:val="TAL"/>
              <w:rPr>
                <w:ins w:id="1467" w:author="chengwenjie (A)" w:date="2022-10-31T19:53:00Z"/>
                <w:lang w:eastAsia="ja-JP"/>
              </w:rPr>
            </w:pPr>
          </w:p>
        </w:tc>
        <w:tc>
          <w:tcPr>
            <w:tcW w:w="1077" w:type="dxa"/>
          </w:tcPr>
          <w:p w:rsidR="00BE3324" w:rsidRPr="001D2E49" w:rsidRDefault="00BE3324" w:rsidP="00D05B05">
            <w:pPr>
              <w:pStyle w:val="TAC"/>
              <w:rPr>
                <w:ins w:id="1468" w:author="chengwenjie (A)" w:date="2022-10-31T19:53:00Z"/>
                <w:lang w:eastAsia="ja-JP"/>
              </w:rPr>
            </w:pPr>
            <w:ins w:id="1469" w:author="chengwenjie (A)" w:date="2022-10-31T19:53:00Z">
              <w:r>
                <w:rPr>
                  <w:lang w:eastAsia="ja-JP"/>
                </w:rPr>
                <w:t>-</w:t>
              </w:r>
            </w:ins>
          </w:p>
        </w:tc>
        <w:tc>
          <w:tcPr>
            <w:tcW w:w="1077" w:type="dxa"/>
          </w:tcPr>
          <w:p w:rsidR="00BE3324" w:rsidRPr="001D2E49" w:rsidRDefault="00BE3324" w:rsidP="00D05B05">
            <w:pPr>
              <w:pStyle w:val="TAC"/>
              <w:rPr>
                <w:ins w:id="1470" w:author="chengwenjie (A)" w:date="2022-10-31T19:53:00Z"/>
                <w:lang w:eastAsia="ja-JP"/>
              </w:rPr>
            </w:pPr>
          </w:p>
        </w:tc>
      </w:tr>
      <w:tr w:rsidR="00BE3324" w:rsidRPr="001D2E49" w:rsidTr="00D05B05">
        <w:trPr>
          <w:ins w:id="1471" w:author="chengwenjie (A)" w:date="2022-10-31T19:53:00Z"/>
        </w:trPr>
        <w:tc>
          <w:tcPr>
            <w:tcW w:w="2268" w:type="dxa"/>
          </w:tcPr>
          <w:p w:rsidR="00BE3324" w:rsidRPr="001D2E49" w:rsidRDefault="00BE3324" w:rsidP="00D05B05">
            <w:pPr>
              <w:pStyle w:val="TAL"/>
              <w:rPr>
                <w:ins w:id="1472" w:author="chengwenjie (A)" w:date="2022-10-31T19:53:00Z"/>
                <w:rFonts w:cs="Arial"/>
                <w:lang w:eastAsia="ja-JP"/>
              </w:rPr>
            </w:pPr>
            <w:ins w:id="1473" w:author="chengwenjie (A)" w:date="2022-10-31T19:53:00Z">
              <w:r w:rsidRPr="001D2E49">
                <w:rPr>
                  <w:rFonts w:cs="Arial"/>
                  <w:lang w:eastAsia="ja-JP"/>
                </w:rPr>
                <w:t>Cell Type</w:t>
              </w:r>
            </w:ins>
          </w:p>
        </w:tc>
        <w:tc>
          <w:tcPr>
            <w:tcW w:w="1021" w:type="dxa"/>
          </w:tcPr>
          <w:p w:rsidR="00BE3324" w:rsidRPr="001D2E49" w:rsidRDefault="00BE3324" w:rsidP="00D05B05">
            <w:pPr>
              <w:pStyle w:val="TAL"/>
              <w:rPr>
                <w:ins w:id="1474" w:author="chengwenjie (A)" w:date="2022-10-31T19:53:00Z"/>
                <w:rFonts w:cs="Arial"/>
                <w:lang w:eastAsia="ja-JP"/>
              </w:rPr>
            </w:pPr>
            <w:ins w:id="1475" w:author="chengwenjie (A)" w:date="2022-10-31T19:53:00Z">
              <w:r w:rsidRPr="001D2E49">
                <w:rPr>
                  <w:rFonts w:cs="Arial"/>
                  <w:lang w:eastAsia="ja-JP"/>
                </w:rPr>
                <w:t>M</w:t>
              </w:r>
            </w:ins>
          </w:p>
        </w:tc>
        <w:tc>
          <w:tcPr>
            <w:tcW w:w="1077" w:type="dxa"/>
          </w:tcPr>
          <w:p w:rsidR="00BE3324" w:rsidRPr="001D2E49" w:rsidRDefault="00BE3324" w:rsidP="00D05B05">
            <w:pPr>
              <w:pStyle w:val="TAL"/>
              <w:rPr>
                <w:ins w:id="1476" w:author="chengwenjie (A)" w:date="2022-10-31T19:53:00Z"/>
                <w:i/>
                <w:lang w:eastAsia="ja-JP"/>
              </w:rPr>
            </w:pPr>
          </w:p>
        </w:tc>
        <w:tc>
          <w:tcPr>
            <w:tcW w:w="1588" w:type="dxa"/>
          </w:tcPr>
          <w:p w:rsidR="00BE3324" w:rsidRPr="001D2E49" w:rsidRDefault="00BE3324" w:rsidP="00D05B05">
            <w:pPr>
              <w:pStyle w:val="TAL"/>
              <w:rPr>
                <w:ins w:id="1477" w:author="chengwenjie (A)" w:date="2022-10-31T19:53:00Z"/>
                <w:rFonts w:cs="Arial"/>
                <w:lang w:eastAsia="ja-JP"/>
              </w:rPr>
            </w:pPr>
            <w:ins w:id="1478" w:author="chengwenjie (A)" w:date="2022-10-31T19:53:00Z">
              <w:r w:rsidRPr="001D2E49">
                <w:rPr>
                  <w:rFonts w:cs="Arial"/>
                  <w:lang w:eastAsia="ja-JP"/>
                </w:rPr>
                <w:t>9.3.1.98</w:t>
              </w:r>
            </w:ins>
          </w:p>
        </w:tc>
        <w:tc>
          <w:tcPr>
            <w:tcW w:w="1758" w:type="dxa"/>
          </w:tcPr>
          <w:p w:rsidR="00BE3324" w:rsidRPr="001D2E49" w:rsidRDefault="00BE3324" w:rsidP="00D05B05">
            <w:pPr>
              <w:pStyle w:val="TAL"/>
              <w:rPr>
                <w:ins w:id="1479" w:author="chengwenjie (A)" w:date="2022-10-31T19:53:00Z"/>
                <w:lang w:eastAsia="ja-JP"/>
              </w:rPr>
            </w:pPr>
          </w:p>
        </w:tc>
        <w:tc>
          <w:tcPr>
            <w:tcW w:w="1077" w:type="dxa"/>
          </w:tcPr>
          <w:p w:rsidR="00BE3324" w:rsidRPr="001D2E49" w:rsidRDefault="00BE3324" w:rsidP="00D05B05">
            <w:pPr>
              <w:pStyle w:val="TAC"/>
              <w:rPr>
                <w:ins w:id="1480" w:author="chengwenjie (A)" w:date="2022-10-31T19:53:00Z"/>
                <w:lang w:eastAsia="ja-JP"/>
              </w:rPr>
            </w:pPr>
            <w:ins w:id="1481" w:author="chengwenjie (A)" w:date="2022-10-31T19:53:00Z">
              <w:r>
                <w:rPr>
                  <w:lang w:eastAsia="ja-JP"/>
                </w:rPr>
                <w:t>-</w:t>
              </w:r>
            </w:ins>
          </w:p>
        </w:tc>
        <w:tc>
          <w:tcPr>
            <w:tcW w:w="1077" w:type="dxa"/>
          </w:tcPr>
          <w:p w:rsidR="00BE3324" w:rsidRPr="001D2E49" w:rsidRDefault="00BE3324" w:rsidP="00D05B05">
            <w:pPr>
              <w:pStyle w:val="TAC"/>
              <w:rPr>
                <w:ins w:id="1482" w:author="chengwenjie (A)" w:date="2022-10-31T19:53:00Z"/>
                <w:lang w:eastAsia="ja-JP"/>
              </w:rPr>
            </w:pPr>
          </w:p>
        </w:tc>
      </w:tr>
      <w:tr w:rsidR="00BE3324" w:rsidRPr="001D2E49" w:rsidTr="00D05B05">
        <w:trPr>
          <w:ins w:id="1483" w:author="chengwenjie (A)" w:date="2022-10-31T19:53:00Z"/>
        </w:trPr>
        <w:tc>
          <w:tcPr>
            <w:tcW w:w="2268" w:type="dxa"/>
          </w:tcPr>
          <w:p w:rsidR="00BE3324" w:rsidRPr="001D2E49" w:rsidRDefault="00BE3324" w:rsidP="00D05B05">
            <w:pPr>
              <w:pStyle w:val="TAL"/>
              <w:rPr>
                <w:ins w:id="1484" w:author="chengwenjie (A)" w:date="2022-10-31T19:53:00Z"/>
                <w:rFonts w:cs="Arial"/>
                <w:lang w:eastAsia="ja-JP"/>
              </w:rPr>
            </w:pPr>
            <w:ins w:id="1485" w:author="chengwenjie (A)" w:date="2022-10-31T19:53:00Z">
              <w:r w:rsidRPr="001D2E49">
                <w:rPr>
                  <w:rFonts w:cs="Arial"/>
                  <w:lang w:eastAsia="ja-JP"/>
                </w:rPr>
                <w:t>Time UE Stayed in Cell</w:t>
              </w:r>
            </w:ins>
          </w:p>
        </w:tc>
        <w:tc>
          <w:tcPr>
            <w:tcW w:w="1021" w:type="dxa"/>
          </w:tcPr>
          <w:p w:rsidR="00BE3324" w:rsidRPr="001D2E49" w:rsidRDefault="00BE3324" w:rsidP="00D05B05">
            <w:pPr>
              <w:pStyle w:val="TAL"/>
              <w:rPr>
                <w:ins w:id="1486" w:author="chengwenjie (A)" w:date="2022-10-31T19:53:00Z"/>
                <w:rFonts w:cs="Arial"/>
                <w:lang w:eastAsia="ja-JP"/>
              </w:rPr>
            </w:pPr>
            <w:ins w:id="1487" w:author="chengwenjie (A)" w:date="2022-10-31T19:53:00Z">
              <w:r w:rsidRPr="001D2E49">
                <w:rPr>
                  <w:rFonts w:cs="Arial"/>
                  <w:lang w:eastAsia="ja-JP"/>
                </w:rPr>
                <w:t>M</w:t>
              </w:r>
            </w:ins>
          </w:p>
        </w:tc>
        <w:tc>
          <w:tcPr>
            <w:tcW w:w="1077" w:type="dxa"/>
          </w:tcPr>
          <w:p w:rsidR="00BE3324" w:rsidRPr="001D2E49" w:rsidRDefault="00BE3324" w:rsidP="00D05B05">
            <w:pPr>
              <w:pStyle w:val="TAL"/>
              <w:rPr>
                <w:ins w:id="1488" w:author="chengwenjie (A)" w:date="2022-10-31T19:53:00Z"/>
                <w:i/>
                <w:lang w:eastAsia="ja-JP"/>
              </w:rPr>
            </w:pPr>
          </w:p>
        </w:tc>
        <w:tc>
          <w:tcPr>
            <w:tcW w:w="1588" w:type="dxa"/>
          </w:tcPr>
          <w:p w:rsidR="00BE3324" w:rsidRPr="001D2E49" w:rsidRDefault="00BE3324" w:rsidP="00D05B05">
            <w:pPr>
              <w:pStyle w:val="TAL"/>
              <w:rPr>
                <w:ins w:id="1489" w:author="chengwenjie (A)" w:date="2022-10-31T19:53:00Z"/>
                <w:rFonts w:cs="Arial"/>
                <w:lang w:eastAsia="ja-JP"/>
              </w:rPr>
            </w:pPr>
            <w:ins w:id="1490" w:author="chengwenjie (A)" w:date="2022-10-31T19:53:00Z">
              <w:r w:rsidRPr="001D2E49">
                <w:rPr>
                  <w:rFonts w:cs="Arial"/>
                  <w:lang w:eastAsia="ja-JP"/>
                </w:rPr>
                <w:t>INTEGER (0..4095)</w:t>
              </w:r>
            </w:ins>
          </w:p>
        </w:tc>
        <w:tc>
          <w:tcPr>
            <w:tcW w:w="1758" w:type="dxa"/>
          </w:tcPr>
          <w:p w:rsidR="00BE3324" w:rsidRPr="001D2E49" w:rsidRDefault="00BE3324" w:rsidP="00D05B05">
            <w:pPr>
              <w:pStyle w:val="TAL"/>
              <w:rPr>
                <w:ins w:id="1491" w:author="chengwenjie (A)" w:date="2022-10-31T19:53:00Z"/>
                <w:lang w:eastAsia="ja-JP"/>
              </w:rPr>
            </w:pPr>
            <w:ins w:id="1492" w:author="chengwenjie (A)" w:date="2022-10-31T19:53:00Z">
              <w:r w:rsidRPr="001D2E49">
                <w:rPr>
                  <w:rFonts w:cs="Arial"/>
                  <w:bCs/>
                  <w:lang w:eastAsia="ja-JP"/>
                </w:rPr>
                <w:t>The duration of</w:t>
              </w:r>
              <w:r>
                <w:rPr>
                  <w:rFonts w:cs="Arial"/>
                  <w:bCs/>
                  <w:lang w:eastAsia="ja-JP"/>
                </w:rPr>
                <w:t xml:space="preserve"> time the UE stayed in the cell</w:t>
              </w:r>
            </w:ins>
            <w:ins w:id="1493" w:author="chengwenjie (A)" w:date="2022-10-31T20:07:00Z">
              <w:r>
                <w:rPr>
                  <w:rFonts w:cs="Arial"/>
                  <w:bCs/>
                  <w:lang w:eastAsia="ja-JP"/>
                </w:rPr>
                <w:t>,</w:t>
              </w:r>
            </w:ins>
            <w:ins w:id="1494" w:author="chengwenjie (A)" w:date="2022-10-31T19:53:00Z">
              <w:r w:rsidRPr="001D2E49">
                <w:rPr>
                  <w:rFonts w:cs="Arial"/>
                  <w:bCs/>
                  <w:lang w:eastAsia="ja-JP"/>
                </w:rPr>
                <w:t xml:space="preserve"> in seconds. If the duration is more than </w:t>
              </w:r>
              <w:proofErr w:type="spellStart"/>
              <w:r w:rsidRPr="001D2E49">
                <w:rPr>
                  <w:rFonts w:cs="Arial"/>
                  <w:bCs/>
                  <w:lang w:eastAsia="ja-JP"/>
                </w:rPr>
                <w:t>4095s</w:t>
              </w:r>
              <w:proofErr w:type="spellEnd"/>
              <w:r w:rsidRPr="001D2E49">
                <w:rPr>
                  <w:rFonts w:cs="Arial"/>
                  <w:bCs/>
                  <w:lang w:eastAsia="ja-JP"/>
                </w:rPr>
                <w:t>, this IE is set to 4095.</w:t>
              </w:r>
            </w:ins>
          </w:p>
        </w:tc>
        <w:tc>
          <w:tcPr>
            <w:tcW w:w="1077" w:type="dxa"/>
          </w:tcPr>
          <w:p w:rsidR="00BE3324" w:rsidRPr="001D2E49" w:rsidRDefault="00BE3324" w:rsidP="00D05B05">
            <w:pPr>
              <w:pStyle w:val="TAC"/>
              <w:rPr>
                <w:ins w:id="1495" w:author="chengwenjie (A)" w:date="2022-10-31T19:53:00Z"/>
                <w:rFonts w:cs="Arial"/>
                <w:bCs/>
                <w:lang w:eastAsia="ja-JP"/>
              </w:rPr>
            </w:pPr>
            <w:ins w:id="1496" w:author="chengwenjie (A)" w:date="2022-10-31T19:53:00Z">
              <w:r>
                <w:rPr>
                  <w:rFonts w:cs="Arial"/>
                  <w:bCs/>
                  <w:lang w:eastAsia="ja-JP"/>
                </w:rPr>
                <w:t>-</w:t>
              </w:r>
            </w:ins>
          </w:p>
        </w:tc>
        <w:tc>
          <w:tcPr>
            <w:tcW w:w="1077" w:type="dxa"/>
          </w:tcPr>
          <w:p w:rsidR="00BE3324" w:rsidRPr="001D2E49" w:rsidRDefault="00BE3324" w:rsidP="00D05B05">
            <w:pPr>
              <w:pStyle w:val="TAC"/>
              <w:rPr>
                <w:ins w:id="1497" w:author="chengwenjie (A)" w:date="2022-10-31T19:53:00Z"/>
                <w:rFonts w:cs="Arial"/>
                <w:bCs/>
                <w:lang w:eastAsia="ja-JP"/>
              </w:rPr>
            </w:pPr>
          </w:p>
        </w:tc>
      </w:tr>
    </w:tbl>
    <w:p w:rsidR="00BE3324" w:rsidRDefault="00BE3324" w:rsidP="00BE3324">
      <w:pPr>
        <w:rPr>
          <w:ins w:id="1498" w:author="chengwenjie (A)" w:date="2022-10-31T19:53:00Z"/>
          <w:noProof/>
        </w:rPr>
      </w:pPr>
    </w:p>
    <w:p w:rsidR="00BE3324" w:rsidRDefault="00BE3324" w:rsidP="00BE3324">
      <w:pPr>
        <w:pStyle w:val="41"/>
        <w:rPr>
          <w:lang w:eastAsia="ko-KR"/>
        </w:rPr>
      </w:pPr>
      <w:r>
        <w:t>9.2.3.2</w:t>
      </w:r>
      <w:r>
        <w:tab/>
        <w:t>Cause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BE3324" w:rsidRDefault="00BE3324" w:rsidP="00BE3324">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H"/>
              <w:rPr>
                <w:rFonts w:cs="Arial"/>
                <w:lang w:eastAsia="ja-JP"/>
              </w:rPr>
            </w:pPr>
            <w:r>
              <w:rPr>
                <w:rFonts w:cs="Arial"/>
                <w:lang w:eastAsia="ja-JP"/>
              </w:rPr>
              <w:t>Semantics Description</w:t>
            </w: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ENUMERATED</w:t>
            </w:r>
            <w:r>
              <w:rPr>
                <w:rFonts w:cs="Arial"/>
                <w:lang w:eastAsia="ja-JP"/>
              </w:rPr>
              <w:br/>
              <w:t>(</w:t>
            </w:r>
          </w:p>
          <w:p w:rsidR="00BE3324" w:rsidRDefault="00BE3324" w:rsidP="00D05B05">
            <w:pPr>
              <w:pStyle w:val="TAL"/>
              <w:rPr>
                <w:rFonts w:cs="Arial"/>
                <w:lang w:eastAsia="ja-JP"/>
              </w:rPr>
            </w:pPr>
            <w:r>
              <w:rPr>
                <w:rFonts w:cs="Arial"/>
                <w:lang w:eastAsia="ja-JP"/>
              </w:rPr>
              <w:t>Cell not Available,</w:t>
            </w:r>
          </w:p>
          <w:p w:rsidR="00BE3324" w:rsidRDefault="00BE3324" w:rsidP="00D05B05">
            <w:pPr>
              <w:pStyle w:val="TAL"/>
              <w:rPr>
                <w:rFonts w:cs="Arial"/>
                <w:lang w:eastAsia="ja-JP"/>
              </w:rPr>
            </w:pPr>
            <w:r>
              <w:rPr>
                <w:rFonts w:cs="Arial"/>
                <w:lang w:eastAsia="ja-JP"/>
              </w:rPr>
              <w:t>Handover Desirable for Radio Reasons,</w:t>
            </w:r>
          </w:p>
          <w:p w:rsidR="00BE3324" w:rsidRDefault="00BE3324" w:rsidP="00D05B05">
            <w:pPr>
              <w:pStyle w:val="TAL"/>
              <w:rPr>
                <w:rFonts w:cs="Arial"/>
                <w:lang w:eastAsia="ja-JP"/>
              </w:rPr>
            </w:pPr>
            <w:r>
              <w:rPr>
                <w:rFonts w:cs="Arial"/>
                <w:lang w:eastAsia="ja-JP"/>
              </w:rPr>
              <w:t>Handover Target not Allowed,</w:t>
            </w:r>
          </w:p>
          <w:p w:rsidR="00BE3324" w:rsidRDefault="00BE3324" w:rsidP="00D05B05">
            <w:pPr>
              <w:pStyle w:val="TAL"/>
              <w:rPr>
                <w:rFonts w:cs="Arial"/>
                <w:lang w:eastAsia="ja-JP"/>
              </w:rPr>
            </w:pPr>
            <w:r>
              <w:rPr>
                <w:rFonts w:cs="Arial"/>
                <w:lang w:eastAsia="ja-JP"/>
              </w:rPr>
              <w:t>Invalid AMF Set ID,</w:t>
            </w:r>
          </w:p>
          <w:p w:rsidR="00BE3324" w:rsidRDefault="00BE3324" w:rsidP="00D05B05">
            <w:pPr>
              <w:pStyle w:val="TAL"/>
              <w:rPr>
                <w:rFonts w:cs="Arial"/>
                <w:lang w:eastAsia="ja-JP"/>
              </w:rPr>
            </w:pPr>
            <w:r>
              <w:rPr>
                <w:rFonts w:cs="Arial"/>
                <w:lang w:eastAsia="ja-JP"/>
              </w:rPr>
              <w:t>No Radio Resources Available in Target Cell,</w:t>
            </w:r>
          </w:p>
          <w:p w:rsidR="00BE3324" w:rsidRDefault="00BE3324" w:rsidP="00D05B05">
            <w:pPr>
              <w:pStyle w:val="TAL"/>
              <w:rPr>
                <w:rFonts w:cs="Arial"/>
                <w:lang w:eastAsia="ja-JP"/>
              </w:rPr>
            </w:pPr>
            <w:r>
              <w:rPr>
                <w:rFonts w:cs="Arial"/>
                <w:lang w:eastAsia="ja-JP"/>
              </w:rPr>
              <w:t>Partial Handover,</w:t>
            </w:r>
          </w:p>
          <w:p w:rsidR="00BE3324" w:rsidRDefault="00BE3324" w:rsidP="00D05B05">
            <w:pPr>
              <w:pStyle w:val="TAL"/>
              <w:rPr>
                <w:rFonts w:cs="Arial"/>
                <w:lang w:eastAsia="ja-JP"/>
              </w:rPr>
            </w:pPr>
            <w:r>
              <w:rPr>
                <w:rFonts w:cs="Arial"/>
                <w:lang w:eastAsia="ja-JP"/>
              </w:rPr>
              <w:t>Reduce Load in Serving Cell,</w:t>
            </w:r>
          </w:p>
          <w:p w:rsidR="00BE3324" w:rsidRDefault="00BE3324" w:rsidP="00D05B05">
            <w:pPr>
              <w:pStyle w:val="TAL"/>
              <w:rPr>
                <w:rFonts w:cs="Arial"/>
                <w:lang w:eastAsia="ja-JP"/>
              </w:rPr>
            </w:pPr>
            <w:r>
              <w:rPr>
                <w:rFonts w:cs="Arial"/>
                <w:lang w:eastAsia="ja-JP"/>
              </w:rPr>
              <w:t>Resource Optimisation Handover,</w:t>
            </w:r>
          </w:p>
          <w:p w:rsidR="00BE3324" w:rsidRDefault="00BE3324" w:rsidP="00D05B05">
            <w:pPr>
              <w:pStyle w:val="TAL"/>
              <w:rPr>
                <w:rFonts w:cs="Arial"/>
                <w:lang w:eastAsia="ja-JP"/>
              </w:rPr>
            </w:pPr>
            <w:r>
              <w:rPr>
                <w:rFonts w:cs="Arial"/>
                <w:lang w:eastAsia="ja-JP"/>
              </w:rPr>
              <w:t>Time Critical Handover,</w:t>
            </w:r>
          </w:p>
          <w:p w:rsidR="00BE3324" w:rsidRDefault="00BE3324" w:rsidP="00D05B05">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rsidR="00BE3324" w:rsidRDefault="00BE3324" w:rsidP="00D05B05">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rsidR="00BE3324" w:rsidRDefault="00BE3324" w:rsidP="00D05B05">
            <w:pPr>
              <w:pStyle w:val="TAL"/>
              <w:rPr>
                <w:rFonts w:cs="Arial"/>
                <w:lang w:eastAsia="ja-JP"/>
              </w:rPr>
            </w:pPr>
            <w:r>
              <w:rPr>
                <w:rFonts w:cs="Arial"/>
                <w:lang w:eastAsia="ja-JP"/>
              </w:rPr>
              <w:t xml:space="preserve">Unknown </w:t>
            </w:r>
            <w:proofErr w:type="spellStart"/>
            <w:r>
              <w:rPr>
                <w:rFonts w:cs="Arial"/>
                <w:lang w:eastAsia="ja-JP"/>
              </w:rPr>
              <w:t>GUAMI</w:t>
            </w:r>
            <w:proofErr w:type="spellEnd"/>
            <w:r>
              <w:rPr>
                <w:rFonts w:cs="Arial"/>
                <w:lang w:eastAsia="ja-JP"/>
              </w:rPr>
              <w:t xml:space="preserve"> ID,</w:t>
            </w:r>
          </w:p>
          <w:p w:rsidR="00BE3324" w:rsidRDefault="00BE3324" w:rsidP="00D05B05">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rsidR="00BE3324" w:rsidRDefault="00BE3324" w:rsidP="00D05B05">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rsidR="00BE3324" w:rsidRDefault="00BE3324" w:rsidP="00D05B05">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rsidR="00BE3324" w:rsidRDefault="00BE3324" w:rsidP="00D05B05">
            <w:pPr>
              <w:pStyle w:val="TAL"/>
              <w:rPr>
                <w:rFonts w:cs="Arial"/>
                <w:lang w:eastAsia="ja-JP"/>
              </w:rPr>
            </w:pPr>
            <w:r>
              <w:rPr>
                <w:rFonts w:cs="Arial"/>
                <w:lang w:eastAsia="ja-JP"/>
              </w:rPr>
              <w:t xml:space="preserve">Multiple </w:t>
            </w:r>
            <w:proofErr w:type="spellStart"/>
            <w:r>
              <w:rPr>
                <w:rFonts w:cs="Arial"/>
                <w:lang w:eastAsia="ja-JP"/>
              </w:rPr>
              <w:t>PDU</w:t>
            </w:r>
            <w:proofErr w:type="spellEnd"/>
            <w:r>
              <w:rPr>
                <w:rFonts w:cs="Arial"/>
                <w:lang w:eastAsia="ja-JP"/>
              </w:rPr>
              <w:t xml:space="preserve"> Session ID Instances,</w:t>
            </w:r>
          </w:p>
          <w:p w:rsidR="00BE3324" w:rsidRDefault="00BE3324" w:rsidP="00D05B05">
            <w:pPr>
              <w:pStyle w:val="TAL"/>
              <w:rPr>
                <w:rFonts w:cs="Arial"/>
                <w:lang w:eastAsia="ja-JP"/>
              </w:rPr>
            </w:pPr>
            <w:r>
              <w:rPr>
                <w:rFonts w:cs="Arial"/>
                <w:lang w:eastAsia="ja-JP"/>
              </w:rPr>
              <w:t xml:space="preserve">Unknown </w:t>
            </w:r>
            <w:proofErr w:type="spellStart"/>
            <w:r>
              <w:rPr>
                <w:rFonts w:cs="Arial"/>
                <w:lang w:eastAsia="ja-JP"/>
              </w:rPr>
              <w:t>PDU</w:t>
            </w:r>
            <w:proofErr w:type="spellEnd"/>
            <w:r>
              <w:rPr>
                <w:rFonts w:cs="Arial"/>
                <w:lang w:eastAsia="ja-JP"/>
              </w:rPr>
              <w:t xml:space="preserve"> Session ID,</w:t>
            </w:r>
          </w:p>
          <w:p w:rsidR="00BE3324" w:rsidRDefault="00BE3324" w:rsidP="00D05B05">
            <w:pPr>
              <w:pStyle w:val="TAL"/>
              <w:rPr>
                <w:rFonts w:cs="Arial"/>
                <w:lang w:eastAsia="ja-JP"/>
              </w:rPr>
            </w:pPr>
            <w:r>
              <w:rPr>
                <w:rFonts w:cs="Arial"/>
                <w:lang w:eastAsia="ja-JP"/>
              </w:rPr>
              <w:t>Unknown QoS Flow ID,</w:t>
            </w:r>
          </w:p>
          <w:p w:rsidR="00BE3324" w:rsidRDefault="00BE3324" w:rsidP="00D05B05">
            <w:pPr>
              <w:pStyle w:val="TAL"/>
              <w:rPr>
                <w:rFonts w:cs="Arial"/>
                <w:lang w:eastAsia="ja-JP"/>
              </w:rPr>
            </w:pPr>
            <w:r>
              <w:rPr>
                <w:rFonts w:cs="Arial"/>
                <w:lang w:eastAsia="ja-JP"/>
              </w:rPr>
              <w:t>Multiple QoS Flow ID Instances,</w:t>
            </w:r>
          </w:p>
          <w:p w:rsidR="00BE3324" w:rsidRDefault="00BE3324" w:rsidP="00D05B05">
            <w:pPr>
              <w:pStyle w:val="TAL"/>
              <w:rPr>
                <w:rFonts w:cs="Arial"/>
                <w:lang w:eastAsia="ja-JP"/>
              </w:rPr>
            </w:pPr>
            <w:r>
              <w:rPr>
                <w:rFonts w:cs="Arial"/>
                <w:lang w:eastAsia="ja-JP"/>
              </w:rPr>
              <w:t>Switch Off Ongoing,</w:t>
            </w:r>
          </w:p>
          <w:p w:rsidR="00BE3324" w:rsidRDefault="00BE3324" w:rsidP="00D05B05">
            <w:pPr>
              <w:pStyle w:val="TAL"/>
              <w:rPr>
                <w:rFonts w:cs="Arial"/>
                <w:lang w:eastAsia="ja-JP"/>
              </w:rPr>
            </w:pPr>
            <w:r>
              <w:rPr>
                <w:rFonts w:cs="Arial"/>
                <w:lang w:eastAsia="ja-JP"/>
              </w:rPr>
              <w:t xml:space="preserve">Not supported </w:t>
            </w:r>
            <w:proofErr w:type="spellStart"/>
            <w:r>
              <w:rPr>
                <w:rFonts w:cs="Arial"/>
                <w:lang w:eastAsia="ja-JP"/>
              </w:rPr>
              <w:t>5QI</w:t>
            </w:r>
            <w:proofErr w:type="spellEnd"/>
            <w:r>
              <w:rPr>
                <w:rFonts w:cs="Arial"/>
                <w:lang w:eastAsia="ja-JP"/>
              </w:rPr>
              <w:t xml:space="preserve"> value,</w:t>
            </w:r>
          </w:p>
          <w:p w:rsidR="00BE3324" w:rsidRDefault="00BE3324" w:rsidP="00D05B05">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rsidR="00BE3324" w:rsidRDefault="00BE3324" w:rsidP="00D05B05">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rsidR="00BE3324" w:rsidRDefault="00BE3324" w:rsidP="00D05B05">
            <w:pPr>
              <w:pStyle w:val="TAL"/>
              <w:rPr>
                <w:rFonts w:cs="Arial"/>
                <w:lang w:eastAsia="ja-JP"/>
              </w:rPr>
            </w:pPr>
            <w:r>
              <w:rPr>
                <w:rFonts w:cs="Arial"/>
                <w:lang w:eastAsia="ja-JP"/>
              </w:rPr>
              <w:t>Action Desirable for Radio Reasons,</w:t>
            </w:r>
          </w:p>
          <w:p w:rsidR="00BE3324" w:rsidRDefault="00BE3324" w:rsidP="00D05B05">
            <w:pPr>
              <w:pStyle w:val="TAL"/>
              <w:rPr>
                <w:rFonts w:cs="Arial"/>
                <w:lang w:eastAsia="ja-JP"/>
              </w:rPr>
            </w:pPr>
            <w:r>
              <w:rPr>
                <w:rFonts w:cs="Arial"/>
                <w:lang w:eastAsia="ja-JP"/>
              </w:rPr>
              <w:t>Reduce Load,</w:t>
            </w:r>
          </w:p>
          <w:p w:rsidR="00BE3324" w:rsidRDefault="00BE3324" w:rsidP="00D05B05">
            <w:pPr>
              <w:pStyle w:val="TAL"/>
              <w:rPr>
                <w:rFonts w:cs="Arial"/>
                <w:lang w:eastAsia="ja-JP"/>
              </w:rPr>
            </w:pPr>
            <w:r>
              <w:rPr>
                <w:rFonts w:cs="Arial"/>
                <w:lang w:eastAsia="ja-JP"/>
              </w:rPr>
              <w:t>Resource Optimisation,</w:t>
            </w:r>
          </w:p>
          <w:p w:rsidR="00BE3324" w:rsidRDefault="00BE3324" w:rsidP="00D05B05">
            <w:pPr>
              <w:pStyle w:val="TAL"/>
              <w:rPr>
                <w:rFonts w:cs="Arial"/>
                <w:lang w:eastAsia="ja-JP"/>
              </w:rPr>
            </w:pPr>
            <w:r>
              <w:rPr>
                <w:rFonts w:cs="Arial"/>
                <w:lang w:eastAsia="ja-JP"/>
              </w:rPr>
              <w:t>Time Critical action,</w:t>
            </w:r>
          </w:p>
          <w:p w:rsidR="00BE3324" w:rsidRDefault="00BE3324" w:rsidP="00D05B05">
            <w:pPr>
              <w:pStyle w:val="TAL"/>
              <w:rPr>
                <w:rFonts w:cs="Arial"/>
                <w:lang w:eastAsia="ja-JP"/>
              </w:rPr>
            </w:pPr>
            <w:r>
              <w:rPr>
                <w:rFonts w:cs="Arial"/>
                <w:lang w:eastAsia="ja-JP"/>
              </w:rPr>
              <w:t>Target not Allowed,</w:t>
            </w:r>
          </w:p>
          <w:p w:rsidR="00BE3324" w:rsidRDefault="00BE3324" w:rsidP="00D05B05">
            <w:pPr>
              <w:pStyle w:val="TAL"/>
              <w:rPr>
                <w:rFonts w:cs="Arial"/>
                <w:lang w:eastAsia="ja-JP"/>
              </w:rPr>
            </w:pPr>
            <w:r>
              <w:rPr>
                <w:rFonts w:cs="Arial"/>
                <w:lang w:eastAsia="ja-JP"/>
              </w:rPr>
              <w:t>No Radio Resources Available,</w:t>
            </w:r>
          </w:p>
          <w:p w:rsidR="00BE3324" w:rsidRDefault="00BE3324" w:rsidP="00D05B05">
            <w:pPr>
              <w:pStyle w:val="TAL"/>
              <w:rPr>
                <w:rFonts w:cs="Arial"/>
                <w:lang w:eastAsia="ja-JP"/>
              </w:rPr>
            </w:pPr>
            <w:r>
              <w:rPr>
                <w:rFonts w:cs="Arial"/>
                <w:lang w:eastAsia="ja-JP"/>
              </w:rPr>
              <w:t>Invalid QoS combination,</w:t>
            </w:r>
          </w:p>
          <w:p w:rsidR="00BE3324" w:rsidRDefault="00BE3324" w:rsidP="00D05B05">
            <w:pPr>
              <w:pStyle w:val="TAL"/>
              <w:rPr>
                <w:rFonts w:cs="Arial"/>
                <w:lang w:eastAsia="ja-JP"/>
              </w:rPr>
            </w:pPr>
            <w:r>
              <w:rPr>
                <w:rFonts w:cs="Arial"/>
                <w:lang w:eastAsia="ja-JP"/>
              </w:rPr>
              <w:t>Encryption Algorithms Not Supported,</w:t>
            </w:r>
          </w:p>
          <w:p w:rsidR="00BE3324" w:rsidRDefault="00BE3324" w:rsidP="00D05B05">
            <w:pPr>
              <w:pStyle w:val="TAL"/>
              <w:rPr>
                <w:rFonts w:cs="Arial"/>
                <w:lang w:eastAsia="ja-JP"/>
              </w:rPr>
            </w:pPr>
            <w:r>
              <w:rPr>
                <w:rFonts w:cs="Arial"/>
                <w:lang w:eastAsia="ja-JP"/>
              </w:rPr>
              <w:t>Procedure cancelled,</w:t>
            </w:r>
          </w:p>
          <w:p w:rsidR="00BE3324" w:rsidRDefault="00BE3324" w:rsidP="00D05B05">
            <w:pPr>
              <w:pStyle w:val="TAL"/>
              <w:rPr>
                <w:rFonts w:cs="Arial"/>
                <w:lang w:eastAsia="ja-JP"/>
              </w:rPr>
            </w:pPr>
            <w:proofErr w:type="spellStart"/>
            <w:r>
              <w:rPr>
                <w:rFonts w:cs="Arial"/>
                <w:lang w:eastAsia="ja-JP"/>
              </w:rPr>
              <w:t>RRM</w:t>
            </w:r>
            <w:proofErr w:type="spellEnd"/>
            <w:r>
              <w:rPr>
                <w:rFonts w:cs="Arial"/>
                <w:lang w:eastAsia="ja-JP"/>
              </w:rPr>
              <w:t xml:space="preserve"> purpose,</w:t>
            </w:r>
          </w:p>
          <w:p w:rsidR="00BE3324" w:rsidRDefault="00BE3324" w:rsidP="00D05B05">
            <w:pPr>
              <w:pStyle w:val="TAL"/>
              <w:rPr>
                <w:rFonts w:cs="Arial"/>
                <w:lang w:eastAsia="ja-JP"/>
              </w:rPr>
            </w:pPr>
            <w:r>
              <w:rPr>
                <w:rFonts w:cs="Arial"/>
                <w:lang w:eastAsia="ja-JP"/>
              </w:rPr>
              <w:t>Improve User Bit Rate,</w:t>
            </w:r>
          </w:p>
          <w:p w:rsidR="00BE3324" w:rsidRDefault="00BE3324" w:rsidP="00D05B05">
            <w:pPr>
              <w:pStyle w:val="TAL"/>
              <w:rPr>
                <w:rFonts w:cs="Arial"/>
                <w:lang w:eastAsia="ja-JP"/>
              </w:rPr>
            </w:pPr>
            <w:r>
              <w:rPr>
                <w:rFonts w:cs="Arial"/>
                <w:lang w:eastAsia="ja-JP"/>
              </w:rPr>
              <w:t>User Inactivity,</w:t>
            </w:r>
          </w:p>
          <w:p w:rsidR="00BE3324" w:rsidRDefault="00BE3324" w:rsidP="00D05B05">
            <w:pPr>
              <w:pStyle w:val="TAL"/>
              <w:rPr>
                <w:rFonts w:cs="Arial"/>
                <w:lang w:eastAsia="ja-JP"/>
              </w:rPr>
            </w:pPr>
            <w:r>
              <w:rPr>
                <w:rFonts w:cs="Arial"/>
                <w:lang w:eastAsia="ja-JP"/>
              </w:rPr>
              <w:t>Radio Connection With UE Lost,</w:t>
            </w:r>
          </w:p>
          <w:p w:rsidR="00BE3324" w:rsidRDefault="00BE3324" w:rsidP="00D05B05">
            <w:pPr>
              <w:pStyle w:val="TAL"/>
              <w:rPr>
                <w:rFonts w:cs="Arial"/>
                <w:lang w:eastAsia="ja-JP"/>
              </w:rPr>
            </w:pPr>
            <w:r>
              <w:rPr>
                <w:rFonts w:cs="Arial"/>
                <w:lang w:eastAsia="ja-JP"/>
              </w:rPr>
              <w:t>Failure in the Radio Interface Procedure,</w:t>
            </w:r>
          </w:p>
          <w:p w:rsidR="00BE3324" w:rsidRDefault="00BE3324" w:rsidP="00D05B05">
            <w:pPr>
              <w:pStyle w:val="TAL"/>
              <w:rPr>
                <w:rFonts w:cs="Arial"/>
                <w:lang w:eastAsia="ja-JP"/>
              </w:rPr>
            </w:pPr>
            <w:r>
              <w:rPr>
                <w:rFonts w:cs="Arial"/>
                <w:lang w:eastAsia="ja-JP"/>
              </w:rPr>
              <w:t>Bearer Option not Supported,</w:t>
            </w:r>
          </w:p>
          <w:p w:rsidR="00BE3324" w:rsidRDefault="00BE3324" w:rsidP="00D05B05">
            <w:pPr>
              <w:pStyle w:val="TAL"/>
              <w:rPr>
                <w:rFonts w:cs="Arial"/>
                <w:lang w:eastAsia="ja-JP"/>
              </w:rPr>
            </w:pPr>
            <w:r>
              <w:rPr>
                <w:rFonts w:cs="Arial"/>
                <w:lang w:eastAsia="ja-JP"/>
              </w:rPr>
              <w:t>UP integrity protection not possible, UP confidentiality protection not possible,</w:t>
            </w:r>
          </w:p>
          <w:p w:rsidR="00BE3324" w:rsidRDefault="00BE3324" w:rsidP="00D05B05">
            <w:pPr>
              <w:pStyle w:val="TAL"/>
              <w:rPr>
                <w:rFonts w:cs="Arial"/>
                <w:lang w:eastAsia="ja-JP"/>
              </w:rPr>
            </w:pPr>
            <w:r>
              <w:rPr>
                <w:rFonts w:cs="Arial"/>
                <w:szCs w:val="18"/>
                <w:lang w:eastAsia="ja-JP"/>
              </w:rPr>
              <w:t>Resources not available for the slice(s),</w:t>
            </w:r>
          </w:p>
          <w:p w:rsidR="00BE3324" w:rsidRDefault="00BE3324" w:rsidP="00D05B05">
            <w:pPr>
              <w:pStyle w:val="TAL"/>
              <w:rPr>
                <w:rFonts w:cs="Arial"/>
                <w:noProof/>
                <w:szCs w:val="18"/>
                <w:lang w:eastAsia="ja-JP"/>
              </w:rPr>
            </w:pPr>
            <w:r>
              <w:rPr>
                <w:rFonts w:cs="Arial"/>
                <w:noProof/>
                <w:szCs w:val="18"/>
                <w:lang w:eastAsia="ja-JP"/>
              </w:rPr>
              <w:t>UE Maximum integrity protected data rate reason,</w:t>
            </w:r>
          </w:p>
          <w:p w:rsidR="00BE3324" w:rsidRDefault="00BE3324" w:rsidP="00D05B05">
            <w:pPr>
              <w:pStyle w:val="TAL"/>
              <w:rPr>
                <w:rFonts w:cs="Arial"/>
                <w:noProof/>
                <w:szCs w:val="18"/>
                <w:lang w:eastAsia="ja-JP"/>
              </w:rPr>
            </w:pPr>
            <w:r>
              <w:rPr>
                <w:rFonts w:cs="Arial"/>
                <w:noProof/>
                <w:szCs w:val="18"/>
                <w:lang w:eastAsia="ja-JP"/>
              </w:rPr>
              <w:t>CP Integrity Protection Failure,</w:t>
            </w:r>
          </w:p>
          <w:p w:rsidR="00BE3324" w:rsidRDefault="00BE3324" w:rsidP="00D05B05">
            <w:pPr>
              <w:pStyle w:val="TAL"/>
              <w:rPr>
                <w:rFonts w:cs="Arial"/>
                <w:noProof/>
                <w:szCs w:val="18"/>
                <w:lang w:eastAsia="ja-JP"/>
              </w:rPr>
            </w:pPr>
            <w:r>
              <w:rPr>
                <w:rFonts w:cs="Arial"/>
                <w:noProof/>
                <w:szCs w:val="18"/>
                <w:lang w:eastAsia="ja-JP"/>
              </w:rPr>
              <w:t>UP Integrity Protection Failure,</w:t>
            </w:r>
          </w:p>
          <w:p w:rsidR="00BE3324" w:rsidRDefault="00BE3324" w:rsidP="00D05B05">
            <w:pPr>
              <w:pStyle w:val="TAL"/>
              <w:rPr>
                <w:rFonts w:cs="Arial"/>
                <w:noProof/>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rsidR="00BE3324" w:rsidRDefault="00BE3324" w:rsidP="00D05B05">
            <w:pPr>
              <w:pStyle w:val="TAL"/>
              <w:rPr>
                <w:rFonts w:eastAsia="MS Mincho"/>
                <w:lang w:eastAsia="ja-JP"/>
              </w:rPr>
            </w:pPr>
            <w:r>
              <w:rPr>
                <w:lang w:eastAsia="ja-JP"/>
              </w:rPr>
              <w:t>MN Mobility</w:t>
            </w:r>
            <w:r>
              <w:rPr>
                <w:rFonts w:eastAsia="MS Mincho"/>
                <w:lang w:eastAsia="ja-JP"/>
              </w:rPr>
              <w:t>,</w:t>
            </w:r>
          </w:p>
          <w:p w:rsidR="00BE3324" w:rsidRDefault="00BE3324" w:rsidP="00D05B05">
            <w:pPr>
              <w:pStyle w:val="TAL"/>
              <w:rPr>
                <w:rFonts w:eastAsia="MS Mincho"/>
                <w:lang w:eastAsia="ja-JP"/>
              </w:rPr>
            </w:pPr>
            <w:r>
              <w:rPr>
                <w:rFonts w:eastAsia="MS Mincho"/>
                <w:lang w:eastAsia="ja-JP"/>
              </w:rPr>
              <w:t>SN Mobility,</w:t>
            </w:r>
          </w:p>
          <w:p w:rsidR="00BE3324" w:rsidRDefault="00BE3324" w:rsidP="00D05B05">
            <w:pPr>
              <w:pStyle w:val="TAL"/>
              <w:rPr>
                <w:rFonts w:eastAsia="MS Mincho"/>
                <w:lang w:eastAsia="ja-JP"/>
              </w:rPr>
            </w:pPr>
            <w:r>
              <w:rPr>
                <w:rFonts w:eastAsia="MS Mincho"/>
                <w:lang w:eastAsia="ja-JP"/>
              </w:rPr>
              <w:t>Count reaches max value,</w:t>
            </w:r>
          </w:p>
          <w:p w:rsidR="00BE3324" w:rsidRDefault="00BE3324" w:rsidP="00D05B05">
            <w:pPr>
              <w:pStyle w:val="TAL"/>
              <w:rPr>
                <w:rFonts w:eastAsiaTheme="minorEastAsia"/>
                <w:lang w:eastAsia="zh-CN"/>
              </w:rPr>
            </w:pPr>
            <w:r>
              <w:rPr>
                <w:lang w:eastAsia="zh-CN"/>
              </w:rPr>
              <w:t xml:space="preserve">Unknown </w:t>
            </w:r>
            <w:r>
              <w:rPr>
                <w:lang w:eastAsia="ja-JP"/>
              </w:rPr>
              <w:t xml:space="preserve">Old NG-RAN node UE </w:t>
            </w:r>
            <w:proofErr w:type="spellStart"/>
            <w:r>
              <w:rPr>
                <w:lang w:eastAsia="ja-JP"/>
              </w:rPr>
              <w:t>X</w:t>
            </w:r>
            <w:r>
              <w:rPr>
                <w:lang w:eastAsia="zh-CN"/>
              </w:rPr>
              <w:t>n</w:t>
            </w:r>
            <w:r>
              <w:rPr>
                <w:lang w:eastAsia="ja-JP"/>
              </w:rPr>
              <w:t>AP</w:t>
            </w:r>
            <w:proofErr w:type="spellEnd"/>
            <w:r>
              <w:rPr>
                <w:lang w:eastAsia="ja-JP"/>
              </w:rPr>
              <w:t xml:space="preserve"> ID</w:t>
            </w:r>
            <w:r>
              <w:rPr>
                <w:lang w:eastAsia="zh-CN"/>
              </w:rPr>
              <w:t>,</w:t>
            </w:r>
          </w:p>
          <w:p w:rsidR="00BE3324" w:rsidRDefault="00BE3324" w:rsidP="00D05B05">
            <w:pPr>
              <w:pStyle w:val="TAL"/>
              <w:rPr>
                <w:lang w:eastAsia="zh-CN"/>
              </w:rPr>
            </w:pPr>
            <w:proofErr w:type="spellStart"/>
            <w:r>
              <w:rPr>
                <w:lang w:eastAsia="zh-CN"/>
              </w:rPr>
              <w:t>PDCP</w:t>
            </w:r>
            <w:proofErr w:type="spellEnd"/>
            <w:r>
              <w:rPr>
                <w:lang w:eastAsia="zh-CN"/>
              </w:rPr>
              <w:t xml:space="preserve"> Overload,</w:t>
            </w:r>
          </w:p>
          <w:p w:rsidR="00BE3324" w:rsidRDefault="00BE3324" w:rsidP="00D05B05">
            <w:pPr>
              <w:pStyle w:val="TAL"/>
              <w:rPr>
                <w:rFonts w:cs="Arial"/>
                <w:noProof/>
                <w:szCs w:val="18"/>
                <w:lang w:eastAsia="ja-JP"/>
              </w:rPr>
            </w:pPr>
            <w:proofErr w:type="spellStart"/>
            <w:r>
              <w:rPr>
                <w:lang w:eastAsia="zh-CN"/>
              </w:rPr>
              <w:t>DRB</w:t>
            </w:r>
            <w:proofErr w:type="spellEnd"/>
            <w:r>
              <w:rPr>
                <w:lang w:eastAsia="zh-CN"/>
              </w:rPr>
              <w:t xml:space="preserve"> ID not available,</w:t>
            </w:r>
          </w:p>
          <w:p w:rsidR="00BE3324" w:rsidRDefault="00BE3324" w:rsidP="00D05B05">
            <w:pPr>
              <w:pStyle w:val="TAL"/>
              <w:rPr>
                <w:rFonts w:cs="Arial"/>
                <w:lang w:eastAsia="ja-JP"/>
              </w:rPr>
            </w:pPr>
            <w:r>
              <w:rPr>
                <w:rFonts w:cs="Arial"/>
                <w:lang w:eastAsia="ja-JP"/>
              </w:rPr>
              <w:t>Unspecified,</w:t>
            </w:r>
          </w:p>
          <w:p w:rsidR="00BE3324" w:rsidRDefault="00BE3324" w:rsidP="00D05B05">
            <w:pPr>
              <w:pStyle w:val="TAL"/>
              <w:rPr>
                <w:rFonts w:cs="Arial"/>
                <w:lang w:eastAsia="ja-JP"/>
              </w:rPr>
            </w:pPr>
            <w:r>
              <w:rPr>
                <w:rFonts w:cs="Arial"/>
                <w:lang w:eastAsia="ja-JP"/>
              </w:rPr>
              <w:t>…,</w:t>
            </w:r>
          </w:p>
          <w:p w:rsidR="00BE3324" w:rsidRDefault="00BE3324" w:rsidP="00D05B05">
            <w:pPr>
              <w:pStyle w:val="TAL"/>
              <w:rPr>
                <w:rFonts w:cs="Arial"/>
                <w:lang w:eastAsia="ko-KR"/>
              </w:rPr>
            </w:pPr>
            <w:r>
              <w:rPr>
                <w:rFonts w:cs="Arial"/>
              </w:rPr>
              <w:t>UE Context ID not known, Non-relocation of context, CHO-CPC resources to be changed,</w:t>
            </w:r>
          </w:p>
          <w:p w:rsidR="00BE3324" w:rsidRDefault="00BE3324" w:rsidP="00D05B05">
            <w:pPr>
              <w:pStyle w:val="TAL"/>
              <w:rPr>
                <w:lang w:eastAsia="zh-CN"/>
              </w:rPr>
            </w:pPr>
            <w:proofErr w:type="spellStart"/>
            <w:r>
              <w:rPr>
                <w:lang w:eastAsia="zh-CN"/>
              </w:rPr>
              <w:t>RSN</w:t>
            </w:r>
            <w:proofErr w:type="spellEnd"/>
            <w:r>
              <w:rPr>
                <w:lang w:eastAsia="zh-CN"/>
              </w:rPr>
              <w:t xml:space="preserve"> not available for the UP,</w:t>
            </w:r>
          </w:p>
          <w:p w:rsidR="00BE3324" w:rsidRDefault="00BE3324" w:rsidP="00D05B05">
            <w:pPr>
              <w:pStyle w:val="TAL"/>
              <w:rPr>
                <w:szCs w:val="18"/>
                <w:lang w:val="en-US" w:eastAsia="zh-CN"/>
              </w:rPr>
            </w:pPr>
            <w:proofErr w:type="spellStart"/>
            <w:r>
              <w:rPr>
                <w:szCs w:val="18"/>
              </w:rPr>
              <w:t>NPN</w:t>
            </w:r>
            <w:proofErr w:type="spellEnd"/>
            <w:r>
              <w:rPr>
                <w:szCs w:val="18"/>
              </w:rPr>
              <w:t xml:space="preserve"> access denied</w:t>
            </w:r>
            <w:r>
              <w:rPr>
                <w:szCs w:val="18"/>
                <w:lang w:val="en-US" w:eastAsia="zh-CN"/>
              </w:rPr>
              <w:t>,</w:t>
            </w:r>
          </w:p>
          <w:p w:rsidR="00BE3324" w:rsidRDefault="00BE3324" w:rsidP="00D05B05">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rsidR="00BE3324" w:rsidRDefault="00BE3324" w:rsidP="00D05B05">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rsidR="00BE3324" w:rsidRDefault="00BE3324" w:rsidP="00D05B05">
            <w:pPr>
              <w:pStyle w:val="TAL"/>
              <w:rPr>
                <w:lang w:eastAsia="ja-JP"/>
              </w:rPr>
            </w:pPr>
            <w:r>
              <w:rPr>
                <w:lang w:eastAsia="ja-JP"/>
              </w:rPr>
              <w:t>Measurement Temporarily not Available,</w:t>
            </w:r>
          </w:p>
          <w:p w:rsidR="00BE3324" w:rsidRDefault="00BE3324" w:rsidP="00D05B05">
            <w:pPr>
              <w:pStyle w:val="TAL"/>
              <w:rPr>
                <w:lang w:eastAsia="ko-KR"/>
              </w:rPr>
            </w:pPr>
            <w:r>
              <w:t>Measurement not Supported For The Object,</w:t>
            </w:r>
          </w:p>
          <w:p w:rsidR="00BE3324" w:rsidRDefault="00BE3324" w:rsidP="00D05B05">
            <w:pPr>
              <w:pStyle w:val="TAL"/>
              <w:rPr>
                <w:lang w:val="en-US" w:eastAsia="zh-CN"/>
              </w:rPr>
            </w:pPr>
            <w:r>
              <w:rPr>
                <w:rFonts w:cs="Arial"/>
                <w:lang w:eastAsia="ja-JP"/>
              </w:rPr>
              <w:t>UE Power Saving,</w:t>
            </w:r>
          </w:p>
          <w:p w:rsidR="00BE3324" w:rsidRDefault="00BE3324" w:rsidP="00D05B05">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rsidR="00BE3324" w:rsidRPr="003B1CDE" w:rsidRDefault="00BE3324" w:rsidP="00D05B05">
            <w:pPr>
              <w:pStyle w:val="TAL"/>
              <w:rPr>
                <w:rFonts w:eastAsia="MS Mincho" w:cs="Arial"/>
                <w:lang w:eastAsia="ja-JP"/>
              </w:rPr>
            </w:pPr>
            <w:r>
              <w:rPr>
                <w:rFonts w:cs="Arial"/>
                <w:lang w:eastAsia="ja-JP"/>
              </w:rPr>
              <w:lastRenderedPageBreak/>
              <w:t>Value out of allowed range</w:t>
            </w:r>
            <w:r>
              <w:t xml:space="preserve">, </w:t>
            </w:r>
            <w:proofErr w:type="spellStart"/>
            <w:r>
              <w:t>SCG</w:t>
            </w:r>
            <w:proofErr w:type="spellEnd"/>
            <w:r>
              <w:t xml:space="preserve"> activation deactivation failure, </w:t>
            </w:r>
            <w:proofErr w:type="spellStart"/>
            <w:r>
              <w:t>SCG</w:t>
            </w:r>
            <w:proofErr w:type="spellEnd"/>
            <w:r>
              <w:t xml:space="preserve"> deactivation failure due to data transmission</w:t>
            </w:r>
            <w:ins w:id="1499" w:author="chengwenjie (A)" w:date="2022-10-31T23:17:00Z">
              <w:r>
                <w:t xml:space="preserve">, </w:t>
              </w:r>
            </w:ins>
            <w:ins w:id="1500" w:author="chengwenjie (A)" w:date="2022-10-31T23:16:00Z">
              <w:r w:rsidRPr="007E2DD5">
                <w:t>Handover Desirable for ML/AI Inference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ENUMERATED</w:t>
            </w:r>
            <w:r>
              <w:rPr>
                <w:rFonts w:cs="Arial"/>
                <w:lang w:eastAsia="ja-JP"/>
              </w:rPr>
              <w:br/>
              <w:t>(Transport Resource Unavailable,</w:t>
            </w:r>
          </w:p>
          <w:p w:rsidR="00BE3324" w:rsidRDefault="00BE3324" w:rsidP="00D05B05">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BE3324" w:rsidRDefault="00BE3324" w:rsidP="00D05B05">
            <w:pPr>
              <w:pStyle w:val="TAL"/>
              <w:rPr>
                <w:rFonts w:cs="Arial"/>
                <w:lang w:eastAsia="ja-JP"/>
              </w:rPr>
            </w:pPr>
            <w:r>
              <w:rPr>
                <w:rFonts w:cs="Arial"/>
                <w:lang w:eastAsia="ja-JP"/>
              </w:rPr>
              <w:t>Semantic Error,</w:t>
            </w:r>
          </w:p>
          <w:p w:rsidR="00BE3324" w:rsidDel="00DB0EEE" w:rsidRDefault="00BE3324" w:rsidP="00D05B05">
            <w:pPr>
              <w:pStyle w:val="TAL"/>
              <w:rPr>
                <w:del w:id="1501" w:author="chengwenjie (A)" w:date="2022-10-31T23:16:00Z"/>
                <w:rFonts w:cs="Arial"/>
                <w:lang w:eastAsia="ja-JP"/>
              </w:rPr>
            </w:pPr>
            <w:r>
              <w:rPr>
                <w:rFonts w:cs="Arial"/>
                <w:lang w:eastAsia="ja-JP"/>
              </w:rPr>
              <w:t>Abstract Syntax Error (Falsely Constructed Message), Unspecified, …)</w:t>
            </w:r>
          </w:p>
          <w:p w:rsidR="00BE3324" w:rsidRPr="005C26C8" w:rsidRDefault="00BE3324" w:rsidP="00D05B05">
            <w:pPr>
              <w:pStyle w:val="TAL"/>
              <w:rPr>
                <w:rFonts w:eastAsia="MS Mincho"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r w:rsidR="00BE3324" w:rsidTr="00D05B05">
        <w:tc>
          <w:tcPr>
            <w:tcW w:w="152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E3324" w:rsidRDefault="00BE3324" w:rsidP="00D05B05">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BE3324" w:rsidRDefault="00BE3324" w:rsidP="00D05B05">
            <w:pPr>
              <w:pStyle w:val="TAL"/>
              <w:rPr>
                <w:lang w:eastAsia="ja-JP"/>
              </w:rPr>
            </w:pPr>
            <w:proofErr w:type="spellStart"/>
            <w:r>
              <w:rPr>
                <w:lang w:eastAsia="ja-JP"/>
              </w:rPr>
              <w:t>O&amp;M</w:t>
            </w:r>
            <w:proofErr w:type="spellEnd"/>
            <w:r>
              <w:rPr>
                <w:lang w:eastAsia="ja-JP"/>
              </w:rPr>
              <w:t xml:space="preserve"> Intervention,</w:t>
            </w:r>
          </w:p>
          <w:p w:rsidR="00BE3324" w:rsidRDefault="00BE3324" w:rsidP="00D05B05">
            <w:pPr>
              <w:pStyle w:val="TAL"/>
              <w:rPr>
                <w:lang w:eastAsia="ja-JP"/>
              </w:rPr>
            </w:pPr>
            <w:r>
              <w:rPr>
                <w:lang w:eastAsia="ja-JP"/>
              </w:rPr>
              <w:t>Not enough User Plane Processing Resources,</w:t>
            </w:r>
          </w:p>
          <w:p w:rsidR="00BE3324" w:rsidRDefault="00BE3324" w:rsidP="00D05B05">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rsidR="00BE3324" w:rsidRDefault="00BE3324" w:rsidP="00D05B05">
            <w:pPr>
              <w:pStyle w:val="TAL"/>
              <w:rPr>
                <w:rFonts w:cs="Arial"/>
                <w:lang w:eastAsia="ja-JP"/>
              </w:rPr>
            </w:pPr>
          </w:p>
        </w:tc>
      </w:tr>
    </w:tbl>
    <w:p w:rsidR="00BE3324" w:rsidRDefault="00BE3324" w:rsidP="00BE3324">
      <w:pPr>
        <w:rPr>
          <w:lang w:val="fr-FR" w:eastAsia="en-G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6"/>
      </w:tblGrid>
      <w:tr w:rsidR="00BE3324" w:rsidTr="00D05B05">
        <w:tc>
          <w:tcPr>
            <w:tcW w:w="9526"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E3324" w:rsidRDefault="00BE3324" w:rsidP="00D05B05">
            <w:pPr>
              <w:jc w:val="center"/>
              <w:rPr>
                <w:rFonts w:ascii="Arial" w:hAnsi="Arial" w:cs="Arial"/>
                <w:b/>
                <w:bCs/>
                <w:szCs w:val="28"/>
                <w:lang w:eastAsia="en-GB"/>
              </w:rPr>
            </w:pPr>
            <w:r>
              <w:rPr>
                <w:rFonts w:ascii="Arial" w:hAnsi="Arial" w:cs="Arial"/>
                <w:b/>
                <w:bCs/>
                <w:szCs w:val="28"/>
                <w:lang w:eastAsia="zh-CN"/>
              </w:rPr>
              <w:t>Change Ends</w:t>
            </w:r>
          </w:p>
        </w:tc>
      </w:tr>
    </w:tbl>
    <w:p w:rsidR="00BE3324" w:rsidRPr="005D1229" w:rsidRDefault="00BE3324" w:rsidP="00BE3324">
      <w:pPr>
        <w:rPr>
          <w:rFonts w:eastAsiaTheme="minorEastAsia"/>
          <w:lang w:eastAsia="zh-CN"/>
        </w:rPr>
      </w:pPr>
    </w:p>
    <w:p w:rsidR="00BE3324" w:rsidRPr="00BE3324" w:rsidRDefault="00BE3324" w:rsidP="00BE3324">
      <w:pPr>
        <w:rPr>
          <w:rFonts w:eastAsiaTheme="minorEastAsia"/>
          <w:lang w:eastAsia="zh-CN"/>
        </w:rPr>
      </w:pPr>
    </w:p>
    <w:sectPr w:rsidR="00BE3324" w:rsidRPr="00BE332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9A2" w:rsidRDefault="00CC29A2">
      <w:r>
        <w:separator/>
      </w:r>
    </w:p>
  </w:endnote>
  <w:endnote w:type="continuationSeparator" w:id="0">
    <w:p w:rsidR="00CC29A2" w:rsidRDefault="00CC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5B05" w:rsidRDefault="00D05B05">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9A2" w:rsidRDefault="00CC29A2">
      <w:r>
        <w:separator/>
      </w:r>
    </w:p>
  </w:footnote>
  <w:footnote w:type="continuationSeparator" w:id="0">
    <w:p w:rsidR="00CC29A2" w:rsidRDefault="00CC2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C1215"/>
    <w:multiLevelType w:val="hybridMultilevel"/>
    <w:tmpl w:val="0A082EA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A60AFF"/>
    <w:multiLevelType w:val="hybridMultilevel"/>
    <w:tmpl w:val="EE34EF26"/>
    <w:lvl w:ilvl="0" w:tplc="435A4E2A">
      <w:start w:val="1"/>
      <w:numFmt w:val="bullet"/>
      <w:lvlText w:val="-"/>
      <w:lvlJc w:val="left"/>
      <w:pPr>
        <w:ind w:left="672" w:hanging="420"/>
      </w:pPr>
      <w:rPr>
        <w:rFonts w:ascii="Calibri" w:hAnsi="Calibri"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516542"/>
    <w:multiLevelType w:val="hybridMultilevel"/>
    <w:tmpl w:val="D374959A"/>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8550269"/>
    <w:multiLevelType w:val="hybridMultilevel"/>
    <w:tmpl w:val="586CB674"/>
    <w:lvl w:ilvl="0" w:tplc="435A4E2A">
      <w:start w:val="1"/>
      <w:numFmt w:val="bullet"/>
      <w:lvlText w:val="-"/>
      <w:lvlJc w:val="left"/>
      <w:pPr>
        <w:ind w:left="673" w:hanging="420"/>
      </w:pPr>
      <w:rPr>
        <w:rFonts w:ascii="Calibri" w:hAnsi="Calibri"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22" w15:restartNumberingAfterBreak="0">
    <w:nsid w:val="29C40BB4"/>
    <w:multiLevelType w:val="hybridMultilevel"/>
    <w:tmpl w:val="96827A9C"/>
    <w:lvl w:ilvl="0" w:tplc="3C944280">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F35C44"/>
    <w:multiLevelType w:val="multilevel"/>
    <w:tmpl w:val="D4FEB2E2"/>
    <w:lvl w:ilvl="0">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F461CA8"/>
    <w:multiLevelType w:val="hybridMultilevel"/>
    <w:tmpl w:val="32545200"/>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136D13"/>
    <w:multiLevelType w:val="hybridMultilevel"/>
    <w:tmpl w:val="2A544D42"/>
    <w:lvl w:ilvl="0" w:tplc="1FE4E70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CE613C"/>
    <w:multiLevelType w:val="hybridMultilevel"/>
    <w:tmpl w:val="E2D6D5C4"/>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0576F"/>
    <w:multiLevelType w:val="hybridMultilevel"/>
    <w:tmpl w:val="1758E1D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5D9F6BF2"/>
    <w:multiLevelType w:val="hybridMultilevel"/>
    <w:tmpl w:val="C694A26C"/>
    <w:lvl w:ilvl="0" w:tplc="435A4E2A">
      <w:start w:val="1"/>
      <w:numFmt w:val="bullet"/>
      <w:lvlText w:val="-"/>
      <w:lvlJc w:val="left"/>
      <w:pPr>
        <w:ind w:left="704" w:hanging="420"/>
      </w:pPr>
      <w:rPr>
        <w:rFonts w:ascii="Calibri" w:hAnsi="Calibri" w:hint="default"/>
      </w:rPr>
    </w:lvl>
    <w:lvl w:ilvl="1" w:tplc="435A4E2A">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0403AF"/>
    <w:multiLevelType w:val="hybridMultilevel"/>
    <w:tmpl w:val="F99200FC"/>
    <w:lvl w:ilvl="0" w:tplc="435A4E2A">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2F80BD4"/>
    <w:multiLevelType w:val="multilevel"/>
    <w:tmpl w:val="D286D7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BA60FA"/>
    <w:multiLevelType w:val="hybridMultilevel"/>
    <w:tmpl w:val="5BA2ADCE"/>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72395"/>
    <w:multiLevelType w:val="hybridMultilevel"/>
    <w:tmpl w:val="71703188"/>
    <w:lvl w:ilvl="0" w:tplc="9E720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5"/>
  </w:num>
  <w:num w:numId="3">
    <w:abstractNumId w:val="43"/>
  </w:num>
  <w:num w:numId="4">
    <w:abstractNumId w:val="35"/>
  </w:num>
  <w:num w:numId="5">
    <w:abstractNumId w:val="12"/>
  </w:num>
  <w:num w:numId="6">
    <w:abstractNumId w:val="17"/>
  </w:num>
  <w:num w:numId="7">
    <w:abstractNumId w:val="28"/>
  </w:num>
  <w:num w:numId="8">
    <w:abstractNumId w:val="31"/>
  </w:num>
  <w:num w:numId="9">
    <w:abstractNumId w:val="20"/>
  </w:num>
  <w:num w:numId="10">
    <w:abstractNumId w:val="26"/>
  </w:num>
  <w:num w:numId="11">
    <w:abstractNumId w:val="39"/>
  </w:num>
  <w:num w:numId="12">
    <w:abstractNumId w:val="14"/>
  </w:num>
  <w:num w:numId="13">
    <w:abstractNumId w:val="24"/>
  </w:num>
  <w:num w:numId="14">
    <w:abstractNumId w:val="32"/>
  </w:num>
  <w:num w:numId="15">
    <w:abstractNumId w:val="23"/>
  </w:num>
  <w:num w:numId="16">
    <w:abstractNumId w:val="10"/>
  </w:num>
  <w:num w:numId="17">
    <w:abstractNumId w:val="29"/>
  </w:num>
  <w:num w:numId="18">
    <w:abstractNumId w:val="41"/>
  </w:num>
  <w:num w:numId="19">
    <w:abstractNumId w:val="33"/>
  </w:num>
  <w:num w:numId="20">
    <w:abstractNumId w:val="23"/>
  </w:num>
  <w:num w:numId="21">
    <w:abstractNumId w:val="27"/>
  </w:num>
  <w:num w:numId="22">
    <w:abstractNumId w:val="19"/>
  </w:num>
  <w:num w:numId="23">
    <w:abstractNumId w:val="11"/>
  </w:num>
  <w:num w:numId="24">
    <w:abstractNumId w:val="21"/>
  </w:num>
  <w:num w:numId="25">
    <w:abstractNumId w:val="34"/>
  </w:num>
  <w:num w:numId="26">
    <w:abstractNumId w:val="37"/>
  </w:num>
  <w:num w:numId="27">
    <w:abstractNumId w:val="36"/>
  </w:num>
  <w:num w:numId="28">
    <w:abstractNumId w:val="38"/>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2"/>
  </w:num>
  <w:num w:numId="43">
    <w:abstractNumId w:val="30"/>
  </w:num>
  <w:num w:numId="44">
    <w:abstractNumId w:val="18"/>
  </w:num>
  <w:num w:numId="45">
    <w:abstractNumId w:val="25"/>
  </w:num>
  <w:num w:numId="46">
    <w:abstractNumId w:val="22"/>
  </w:num>
  <w:num w:numId="47">
    <w:abstractNumId w:val="4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engwenjie (A)">
    <w15:presenceInfo w15:providerId="AD" w15:userId="S-1-5-21-147214757-305610072-1517763936-931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CB8"/>
    <w:rsid w:val="00013EF4"/>
    <w:rsid w:val="00014D1E"/>
    <w:rsid w:val="00015330"/>
    <w:rsid w:val="0001565F"/>
    <w:rsid w:val="000164B3"/>
    <w:rsid w:val="0001701A"/>
    <w:rsid w:val="00017C43"/>
    <w:rsid w:val="000205C0"/>
    <w:rsid w:val="00020BFF"/>
    <w:rsid w:val="00021026"/>
    <w:rsid w:val="000217B0"/>
    <w:rsid w:val="000224E8"/>
    <w:rsid w:val="00022E4A"/>
    <w:rsid w:val="00023E5C"/>
    <w:rsid w:val="00025434"/>
    <w:rsid w:val="000271F4"/>
    <w:rsid w:val="0002747B"/>
    <w:rsid w:val="00030A95"/>
    <w:rsid w:val="00031567"/>
    <w:rsid w:val="00032AB8"/>
    <w:rsid w:val="00033000"/>
    <w:rsid w:val="0003419C"/>
    <w:rsid w:val="0003461E"/>
    <w:rsid w:val="000346B7"/>
    <w:rsid w:val="000357E9"/>
    <w:rsid w:val="00037B33"/>
    <w:rsid w:val="00040B64"/>
    <w:rsid w:val="0004127F"/>
    <w:rsid w:val="000421C4"/>
    <w:rsid w:val="00043BC5"/>
    <w:rsid w:val="000442D9"/>
    <w:rsid w:val="00044562"/>
    <w:rsid w:val="00045F9A"/>
    <w:rsid w:val="000460B7"/>
    <w:rsid w:val="000468A5"/>
    <w:rsid w:val="00047A86"/>
    <w:rsid w:val="00047D2B"/>
    <w:rsid w:val="000502EF"/>
    <w:rsid w:val="0005055D"/>
    <w:rsid w:val="000515D7"/>
    <w:rsid w:val="00052018"/>
    <w:rsid w:val="000520DD"/>
    <w:rsid w:val="00053A3A"/>
    <w:rsid w:val="0005476A"/>
    <w:rsid w:val="00054CEB"/>
    <w:rsid w:val="00057064"/>
    <w:rsid w:val="00057171"/>
    <w:rsid w:val="00057F83"/>
    <w:rsid w:val="00061B84"/>
    <w:rsid w:val="000622D3"/>
    <w:rsid w:val="00062A3B"/>
    <w:rsid w:val="00064173"/>
    <w:rsid w:val="000655EF"/>
    <w:rsid w:val="00070CDD"/>
    <w:rsid w:val="00072ED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6B96"/>
    <w:rsid w:val="000878B1"/>
    <w:rsid w:val="00091874"/>
    <w:rsid w:val="000918C5"/>
    <w:rsid w:val="00093E22"/>
    <w:rsid w:val="00094829"/>
    <w:rsid w:val="00095652"/>
    <w:rsid w:val="00097518"/>
    <w:rsid w:val="0009762D"/>
    <w:rsid w:val="00097964"/>
    <w:rsid w:val="00097992"/>
    <w:rsid w:val="00097FD1"/>
    <w:rsid w:val="000A10EB"/>
    <w:rsid w:val="000A1835"/>
    <w:rsid w:val="000A2D64"/>
    <w:rsid w:val="000A337E"/>
    <w:rsid w:val="000A3769"/>
    <w:rsid w:val="000A394F"/>
    <w:rsid w:val="000A3CD7"/>
    <w:rsid w:val="000A4442"/>
    <w:rsid w:val="000A4C5A"/>
    <w:rsid w:val="000A689E"/>
    <w:rsid w:val="000A6CBD"/>
    <w:rsid w:val="000B04FD"/>
    <w:rsid w:val="000B13E4"/>
    <w:rsid w:val="000B417F"/>
    <w:rsid w:val="000B48A6"/>
    <w:rsid w:val="000B4B4A"/>
    <w:rsid w:val="000B54C1"/>
    <w:rsid w:val="000B5774"/>
    <w:rsid w:val="000B5F7E"/>
    <w:rsid w:val="000B78CC"/>
    <w:rsid w:val="000C00E1"/>
    <w:rsid w:val="000C3723"/>
    <w:rsid w:val="000C42DD"/>
    <w:rsid w:val="000C4604"/>
    <w:rsid w:val="000C4C2E"/>
    <w:rsid w:val="000C4E93"/>
    <w:rsid w:val="000C6CBB"/>
    <w:rsid w:val="000C6D76"/>
    <w:rsid w:val="000C6E31"/>
    <w:rsid w:val="000C7168"/>
    <w:rsid w:val="000D0344"/>
    <w:rsid w:val="000D3B23"/>
    <w:rsid w:val="000D468C"/>
    <w:rsid w:val="000D4BC9"/>
    <w:rsid w:val="000D5C24"/>
    <w:rsid w:val="000D5EC9"/>
    <w:rsid w:val="000D6695"/>
    <w:rsid w:val="000E02F8"/>
    <w:rsid w:val="000E13C9"/>
    <w:rsid w:val="000E301C"/>
    <w:rsid w:val="000E3370"/>
    <w:rsid w:val="000E33C3"/>
    <w:rsid w:val="000E347E"/>
    <w:rsid w:val="000E3EBB"/>
    <w:rsid w:val="000E4329"/>
    <w:rsid w:val="000E558F"/>
    <w:rsid w:val="000E7C81"/>
    <w:rsid w:val="000F025B"/>
    <w:rsid w:val="000F1FC4"/>
    <w:rsid w:val="000F446E"/>
    <w:rsid w:val="000F5047"/>
    <w:rsid w:val="000F557D"/>
    <w:rsid w:val="000F5FA6"/>
    <w:rsid w:val="000F655C"/>
    <w:rsid w:val="000F6965"/>
    <w:rsid w:val="000F6E6D"/>
    <w:rsid w:val="000F764B"/>
    <w:rsid w:val="000F7A9D"/>
    <w:rsid w:val="000F7B91"/>
    <w:rsid w:val="00100151"/>
    <w:rsid w:val="00100609"/>
    <w:rsid w:val="00100BFE"/>
    <w:rsid w:val="00101C00"/>
    <w:rsid w:val="00101C0B"/>
    <w:rsid w:val="001024B9"/>
    <w:rsid w:val="0010387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62F"/>
    <w:rsid w:val="001177F1"/>
    <w:rsid w:val="00117B42"/>
    <w:rsid w:val="00117E39"/>
    <w:rsid w:val="00117E84"/>
    <w:rsid w:val="001216F9"/>
    <w:rsid w:val="0012187F"/>
    <w:rsid w:val="00121CA2"/>
    <w:rsid w:val="0012227B"/>
    <w:rsid w:val="001227E7"/>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F54"/>
    <w:rsid w:val="0014638D"/>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925"/>
    <w:rsid w:val="001679FD"/>
    <w:rsid w:val="0017100B"/>
    <w:rsid w:val="00171F68"/>
    <w:rsid w:val="00174AB0"/>
    <w:rsid w:val="001763E9"/>
    <w:rsid w:val="00177369"/>
    <w:rsid w:val="001775C4"/>
    <w:rsid w:val="001778DC"/>
    <w:rsid w:val="00177DB3"/>
    <w:rsid w:val="00177ED9"/>
    <w:rsid w:val="0018017B"/>
    <w:rsid w:val="00181069"/>
    <w:rsid w:val="00183FA8"/>
    <w:rsid w:val="00184EF7"/>
    <w:rsid w:val="00185A40"/>
    <w:rsid w:val="001860A0"/>
    <w:rsid w:val="0018691B"/>
    <w:rsid w:val="00190AAA"/>
    <w:rsid w:val="00191C70"/>
    <w:rsid w:val="0019227A"/>
    <w:rsid w:val="0019237E"/>
    <w:rsid w:val="001924EA"/>
    <w:rsid w:val="00193B90"/>
    <w:rsid w:val="00195650"/>
    <w:rsid w:val="001977C8"/>
    <w:rsid w:val="00197C7B"/>
    <w:rsid w:val="001A0B32"/>
    <w:rsid w:val="001A1B64"/>
    <w:rsid w:val="001A1B88"/>
    <w:rsid w:val="001A1F92"/>
    <w:rsid w:val="001A2382"/>
    <w:rsid w:val="001A34F0"/>
    <w:rsid w:val="001A38C1"/>
    <w:rsid w:val="001A523C"/>
    <w:rsid w:val="001A5F7F"/>
    <w:rsid w:val="001A68F4"/>
    <w:rsid w:val="001A6CB0"/>
    <w:rsid w:val="001B155A"/>
    <w:rsid w:val="001B1D9D"/>
    <w:rsid w:val="001B1FB4"/>
    <w:rsid w:val="001B2FCB"/>
    <w:rsid w:val="001B3D7B"/>
    <w:rsid w:val="001B3DF0"/>
    <w:rsid w:val="001B415E"/>
    <w:rsid w:val="001B438B"/>
    <w:rsid w:val="001B47AE"/>
    <w:rsid w:val="001B511A"/>
    <w:rsid w:val="001B57B0"/>
    <w:rsid w:val="001B5E91"/>
    <w:rsid w:val="001B6380"/>
    <w:rsid w:val="001B6CDE"/>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965"/>
    <w:rsid w:val="001D4BFE"/>
    <w:rsid w:val="001D4FA8"/>
    <w:rsid w:val="001D504E"/>
    <w:rsid w:val="001D6F72"/>
    <w:rsid w:val="001D711B"/>
    <w:rsid w:val="001D747D"/>
    <w:rsid w:val="001E0B57"/>
    <w:rsid w:val="001E0E99"/>
    <w:rsid w:val="001E1A4D"/>
    <w:rsid w:val="001E3038"/>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BDF"/>
    <w:rsid w:val="001F3D3D"/>
    <w:rsid w:val="001F46A0"/>
    <w:rsid w:val="001F4880"/>
    <w:rsid w:val="001F5B17"/>
    <w:rsid w:val="001F6117"/>
    <w:rsid w:val="001F7A31"/>
    <w:rsid w:val="001F7A97"/>
    <w:rsid w:val="00200340"/>
    <w:rsid w:val="002006B2"/>
    <w:rsid w:val="002010F1"/>
    <w:rsid w:val="0020116F"/>
    <w:rsid w:val="0020138F"/>
    <w:rsid w:val="002023A8"/>
    <w:rsid w:val="002023FE"/>
    <w:rsid w:val="002042A1"/>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763C"/>
    <w:rsid w:val="00220898"/>
    <w:rsid w:val="002214AD"/>
    <w:rsid w:val="0022182B"/>
    <w:rsid w:val="00221C01"/>
    <w:rsid w:val="00223223"/>
    <w:rsid w:val="002234EB"/>
    <w:rsid w:val="00223971"/>
    <w:rsid w:val="0022418F"/>
    <w:rsid w:val="0022499C"/>
    <w:rsid w:val="00224B6C"/>
    <w:rsid w:val="00225BF4"/>
    <w:rsid w:val="002261DC"/>
    <w:rsid w:val="002263AA"/>
    <w:rsid w:val="002264B3"/>
    <w:rsid w:val="00226AF5"/>
    <w:rsid w:val="00227018"/>
    <w:rsid w:val="002277A5"/>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76A3"/>
    <w:rsid w:val="002379A1"/>
    <w:rsid w:val="00241129"/>
    <w:rsid w:val="00241AD4"/>
    <w:rsid w:val="00242CC8"/>
    <w:rsid w:val="0024335F"/>
    <w:rsid w:val="00243BC1"/>
    <w:rsid w:val="00244332"/>
    <w:rsid w:val="00245042"/>
    <w:rsid w:val="00245B23"/>
    <w:rsid w:val="00245CEA"/>
    <w:rsid w:val="00246DE8"/>
    <w:rsid w:val="0025022A"/>
    <w:rsid w:val="00250854"/>
    <w:rsid w:val="0025228F"/>
    <w:rsid w:val="002530BE"/>
    <w:rsid w:val="00253E55"/>
    <w:rsid w:val="002570EB"/>
    <w:rsid w:val="00257195"/>
    <w:rsid w:val="002578D8"/>
    <w:rsid w:val="002613A5"/>
    <w:rsid w:val="00265B6A"/>
    <w:rsid w:val="00265FDD"/>
    <w:rsid w:val="00266233"/>
    <w:rsid w:val="00267881"/>
    <w:rsid w:val="0027013F"/>
    <w:rsid w:val="00271017"/>
    <w:rsid w:val="002723F2"/>
    <w:rsid w:val="00273821"/>
    <w:rsid w:val="00273FC1"/>
    <w:rsid w:val="00274E67"/>
    <w:rsid w:val="00275D12"/>
    <w:rsid w:val="00276CD2"/>
    <w:rsid w:val="00277A1E"/>
    <w:rsid w:val="0028062F"/>
    <w:rsid w:val="002808AD"/>
    <w:rsid w:val="002809AF"/>
    <w:rsid w:val="00280D2B"/>
    <w:rsid w:val="00280FEC"/>
    <w:rsid w:val="00281EB0"/>
    <w:rsid w:val="0028228B"/>
    <w:rsid w:val="0028456D"/>
    <w:rsid w:val="00285749"/>
    <w:rsid w:val="002858F5"/>
    <w:rsid w:val="002865DD"/>
    <w:rsid w:val="0028675B"/>
    <w:rsid w:val="0029236F"/>
    <w:rsid w:val="002928C7"/>
    <w:rsid w:val="00292EAA"/>
    <w:rsid w:val="002934AE"/>
    <w:rsid w:val="00293D64"/>
    <w:rsid w:val="00293D85"/>
    <w:rsid w:val="002952E2"/>
    <w:rsid w:val="00295352"/>
    <w:rsid w:val="0029573B"/>
    <w:rsid w:val="002959FF"/>
    <w:rsid w:val="00295C05"/>
    <w:rsid w:val="00295D94"/>
    <w:rsid w:val="002962CA"/>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4A9F"/>
    <w:rsid w:val="002B565A"/>
    <w:rsid w:val="002B59FE"/>
    <w:rsid w:val="002B6032"/>
    <w:rsid w:val="002B689A"/>
    <w:rsid w:val="002B6D2F"/>
    <w:rsid w:val="002B7766"/>
    <w:rsid w:val="002B7E42"/>
    <w:rsid w:val="002C094E"/>
    <w:rsid w:val="002C0977"/>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A45"/>
    <w:rsid w:val="002E5E1A"/>
    <w:rsid w:val="002E74AE"/>
    <w:rsid w:val="002E74B9"/>
    <w:rsid w:val="002F03BC"/>
    <w:rsid w:val="002F0CC5"/>
    <w:rsid w:val="002F1E63"/>
    <w:rsid w:val="002F2A68"/>
    <w:rsid w:val="002F4046"/>
    <w:rsid w:val="002F4309"/>
    <w:rsid w:val="002F4657"/>
    <w:rsid w:val="002F545D"/>
    <w:rsid w:val="002F55B2"/>
    <w:rsid w:val="002F6B54"/>
    <w:rsid w:val="002F7184"/>
    <w:rsid w:val="002F7A88"/>
    <w:rsid w:val="003001D0"/>
    <w:rsid w:val="00300749"/>
    <w:rsid w:val="00302459"/>
    <w:rsid w:val="003028B2"/>
    <w:rsid w:val="00303401"/>
    <w:rsid w:val="00303421"/>
    <w:rsid w:val="00303DCF"/>
    <w:rsid w:val="003041C4"/>
    <w:rsid w:val="003045A8"/>
    <w:rsid w:val="00305706"/>
    <w:rsid w:val="00305BD4"/>
    <w:rsid w:val="00305EE5"/>
    <w:rsid w:val="0030696B"/>
    <w:rsid w:val="003079D9"/>
    <w:rsid w:val="00310AAF"/>
    <w:rsid w:val="00310F20"/>
    <w:rsid w:val="0031179C"/>
    <w:rsid w:val="0031269B"/>
    <w:rsid w:val="00312856"/>
    <w:rsid w:val="0031543D"/>
    <w:rsid w:val="00315F2F"/>
    <w:rsid w:val="00315FA0"/>
    <w:rsid w:val="00316D12"/>
    <w:rsid w:val="00316D4A"/>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143D"/>
    <w:rsid w:val="00331D74"/>
    <w:rsid w:val="00332B0C"/>
    <w:rsid w:val="00333B90"/>
    <w:rsid w:val="0033455C"/>
    <w:rsid w:val="00334763"/>
    <w:rsid w:val="00334BBB"/>
    <w:rsid w:val="003359AD"/>
    <w:rsid w:val="00336155"/>
    <w:rsid w:val="00336954"/>
    <w:rsid w:val="003371C6"/>
    <w:rsid w:val="00340FC5"/>
    <w:rsid w:val="00341115"/>
    <w:rsid w:val="00341DE5"/>
    <w:rsid w:val="00342173"/>
    <w:rsid w:val="00342A3B"/>
    <w:rsid w:val="00342E26"/>
    <w:rsid w:val="003436A3"/>
    <w:rsid w:val="00343FB8"/>
    <w:rsid w:val="00344504"/>
    <w:rsid w:val="003452B6"/>
    <w:rsid w:val="003461B3"/>
    <w:rsid w:val="00347361"/>
    <w:rsid w:val="0035052F"/>
    <w:rsid w:val="00350878"/>
    <w:rsid w:val="003508BD"/>
    <w:rsid w:val="00351711"/>
    <w:rsid w:val="00351B7B"/>
    <w:rsid w:val="00351BCD"/>
    <w:rsid w:val="00352A6B"/>
    <w:rsid w:val="0035378A"/>
    <w:rsid w:val="00353A10"/>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3D7"/>
    <w:rsid w:val="00364571"/>
    <w:rsid w:val="00366FA1"/>
    <w:rsid w:val="00367757"/>
    <w:rsid w:val="0037004C"/>
    <w:rsid w:val="003703CB"/>
    <w:rsid w:val="0037119B"/>
    <w:rsid w:val="003716D6"/>
    <w:rsid w:val="00371EED"/>
    <w:rsid w:val="003720F0"/>
    <w:rsid w:val="00372A7D"/>
    <w:rsid w:val="00373332"/>
    <w:rsid w:val="00373E10"/>
    <w:rsid w:val="0037427C"/>
    <w:rsid w:val="0037587B"/>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7BAC"/>
    <w:rsid w:val="003A2E9C"/>
    <w:rsid w:val="003A38B6"/>
    <w:rsid w:val="003A41E4"/>
    <w:rsid w:val="003A4FE1"/>
    <w:rsid w:val="003A557A"/>
    <w:rsid w:val="003A5D99"/>
    <w:rsid w:val="003A6D6C"/>
    <w:rsid w:val="003B3117"/>
    <w:rsid w:val="003B3D22"/>
    <w:rsid w:val="003B5800"/>
    <w:rsid w:val="003B593C"/>
    <w:rsid w:val="003B7593"/>
    <w:rsid w:val="003B78EE"/>
    <w:rsid w:val="003B7C7F"/>
    <w:rsid w:val="003C1312"/>
    <w:rsid w:val="003C293E"/>
    <w:rsid w:val="003C3310"/>
    <w:rsid w:val="003C352B"/>
    <w:rsid w:val="003C4C53"/>
    <w:rsid w:val="003C5549"/>
    <w:rsid w:val="003C5C47"/>
    <w:rsid w:val="003C6580"/>
    <w:rsid w:val="003C6D51"/>
    <w:rsid w:val="003C7216"/>
    <w:rsid w:val="003D07E9"/>
    <w:rsid w:val="003D0F1F"/>
    <w:rsid w:val="003D17A2"/>
    <w:rsid w:val="003D1A37"/>
    <w:rsid w:val="003D3B5F"/>
    <w:rsid w:val="003D4770"/>
    <w:rsid w:val="003D4B4C"/>
    <w:rsid w:val="003D4CBF"/>
    <w:rsid w:val="003D5DCB"/>
    <w:rsid w:val="003D6692"/>
    <w:rsid w:val="003D6F36"/>
    <w:rsid w:val="003D776C"/>
    <w:rsid w:val="003E0E02"/>
    <w:rsid w:val="003E0E80"/>
    <w:rsid w:val="003E23F5"/>
    <w:rsid w:val="003E2447"/>
    <w:rsid w:val="003E2A16"/>
    <w:rsid w:val="003E3ABC"/>
    <w:rsid w:val="003E4322"/>
    <w:rsid w:val="003E47BE"/>
    <w:rsid w:val="003E4F0B"/>
    <w:rsid w:val="003E576C"/>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201F7"/>
    <w:rsid w:val="00421EAB"/>
    <w:rsid w:val="00421EB6"/>
    <w:rsid w:val="00423D84"/>
    <w:rsid w:val="0042735E"/>
    <w:rsid w:val="00427B5C"/>
    <w:rsid w:val="00433E63"/>
    <w:rsid w:val="004349D9"/>
    <w:rsid w:val="00434BE2"/>
    <w:rsid w:val="00435C19"/>
    <w:rsid w:val="00435C42"/>
    <w:rsid w:val="00437000"/>
    <w:rsid w:val="00437A99"/>
    <w:rsid w:val="0044016F"/>
    <w:rsid w:val="0044467B"/>
    <w:rsid w:val="00444983"/>
    <w:rsid w:val="00444F8C"/>
    <w:rsid w:val="004453C9"/>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F90"/>
    <w:rsid w:val="004567A8"/>
    <w:rsid w:val="00456EF9"/>
    <w:rsid w:val="00456FB2"/>
    <w:rsid w:val="00457E35"/>
    <w:rsid w:val="0046072B"/>
    <w:rsid w:val="004607BA"/>
    <w:rsid w:val="00460DFE"/>
    <w:rsid w:val="00463737"/>
    <w:rsid w:val="0046412B"/>
    <w:rsid w:val="00465BB0"/>
    <w:rsid w:val="004660B0"/>
    <w:rsid w:val="00466342"/>
    <w:rsid w:val="004667D7"/>
    <w:rsid w:val="00466B68"/>
    <w:rsid w:val="00466F57"/>
    <w:rsid w:val="00466FEA"/>
    <w:rsid w:val="00467069"/>
    <w:rsid w:val="004677C7"/>
    <w:rsid w:val="004678D4"/>
    <w:rsid w:val="0047197D"/>
    <w:rsid w:val="00471C06"/>
    <w:rsid w:val="00472352"/>
    <w:rsid w:val="004736B9"/>
    <w:rsid w:val="00473B6E"/>
    <w:rsid w:val="0047550E"/>
    <w:rsid w:val="00475A48"/>
    <w:rsid w:val="00475EF1"/>
    <w:rsid w:val="00475FA8"/>
    <w:rsid w:val="004761B3"/>
    <w:rsid w:val="0047739E"/>
    <w:rsid w:val="00481C6F"/>
    <w:rsid w:val="004822A4"/>
    <w:rsid w:val="00483D3E"/>
    <w:rsid w:val="00483ED7"/>
    <w:rsid w:val="004851F3"/>
    <w:rsid w:val="00486015"/>
    <w:rsid w:val="00486346"/>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426"/>
    <w:rsid w:val="004B5622"/>
    <w:rsid w:val="004B73E3"/>
    <w:rsid w:val="004C14E9"/>
    <w:rsid w:val="004C4AE2"/>
    <w:rsid w:val="004C4FA4"/>
    <w:rsid w:val="004C5480"/>
    <w:rsid w:val="004C5649"/>
    <w:rsid w:val="004C702B"/>
    <w:rsid w:val="004C7392"/>
    <w:rsid w:val="004C7705"/>
    <w:rsid w:val="004C7F19"/>
    <w:rsid w:val="004D0597"/>
    <w:rsid w:val="004D221A"/>
    <w:rsid w:val="004D244F"/>
    <w:rsid w:val="004D3C90"/>
    <w:rsid w:val="004D4B2C"/>
    <w:rsid w:val="004D55F4"/>
    <w:rsid w:val="004D5606"/>
    <w:rsid w:val="004D5A24"/>
    <w:rsid w:val="004D6157"/>
    <w:rsid w:val="004D679B"/>
    <w:rsid w:val="004D6FEE"/>
    <w:rsid w:val="004D7109"/>
    <w:rsid w:val="004D7D41"/>
    <w:rsid w:val="004E0E21"/>
    <w:rsid w:val="004E118E"/>
    <w:rsid w:val="004E1D68"/>
    <w:rsid w:val="004E1DD1"/>
    <w:rsid w:val="004E22D6"/>
    <w:rsid w:val="004E6920"/>
    <w:rsid w:val="004E7EAF"/>
    <w:rsid w:val="004E7EF0"/>
    <w:rsid w:val="004F0D89"/>
    <w:rsid w:val="004F1711"/>
    <w:rsid w:val="004F2ABD"/>
    <w:rsid w:val="004F2B49"/>
    <w:rsid w:val="004F2C82"/>
    <w:rsid w:val="004F30D4"/>
    <w:rsid w:val="004F3427"/>
    <w:rsid w:val="004F34D4"/>
    <w:rsid w:val="004F38CB"/>
    <w:rsid w:val="004F3BBB"/>
    <w:rsid w:val="004F5418"/>
    <w:rsid w:val="004F58BC"/>
    <w:rsid w:val="004F60A9"/>
    <w:rsid w:val="004F6211"/>
    <w:rsid w:val="004F65CB"/>
    <w:rsid w:val="004F6942"/>
    <w:rsid w:val="004F6F3D"/>
    <w:rsid w:val="004F73A5"/>
    <w:rsid w:val="004F76F4"/>
    <w:rsid w:val="005009F6"/>
    <w:rsid w:val="00501087"/>
    <w:rsid w:val="00502CE9"/>
    <w:rsid w:val="00503992"/>
    <w:rsid w:val="00504ABB"/>
    <w:rsid w:val="00504E75"/>
    <w:rsid w:val="005058E9"/>
    <w:rsid w:val="00505E19"/>
    <w:rsid w:val="00506CEC"/>
    <w:rsid w:val="00510377"/>
    <w:rsid w:val="00510F75"/>
    <w:rsid w:val="005125DD"/>
    <w:rsid w:val="00512908"/>
    <w:rsid w:val="0051371E"/>
    <w:rsid w:val="00513A29"/>
    <w:rsid w:val="00514168"/>
    <w:rsid w:val="00514BA5"/>
    <w:rsid w:val="00514D26"/>
    <w:rsid w:val="00515DC1"/>
    <w:rsid w:val="00516344"/>
    <w:rsid w:val="0051671D"/>
    <w:rsid w:val="00516808"/>
    <w:rsid w:val="005203B7"/>
    <w:rsid w:val="0052072E"/>
    <w:rsid w:val="005217E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671F"/>
    <w:rsid w:val="00557C6C"/>
    <w:rsid w:val="005602B5"/>
    <w:rsid w:val="00560835"/>
    <w:rsid w:val="005609CE"/>
    <w:rsid w:val="00561488"/>
    <w:rsid w:val="005634D7"/>
    <w:rsid w:val="005646BF"/>
    <w:rsid w:val="005650FA"/>
    <w:rsid w:val="00565172"/>
    <w:rsid w:val="00566E95"/>
    <w:rsid w:val="0056791E"/>
    <w:rsid w:val="00567EB3"/>
    <w:rsid w:val="00570DAB"/>
    <w:rsid w:val="00570EBC"/>
    <w:rsid w:val="00572763"/>
    <w:rsid w:val="00572797"/>
    <w:rsid w:val="005727F9"/>
    <w:rsid w:val="005728A9"/>
    <w:rsid w:val="00572B6C"/>
    <w:rsid w:val="00572D3D"/>
    <w:rsid w:val="00573C46"/>
    <w:rsid w:val="00573CE7"/>
    <w:rsid w:val="00573E45"/>
    <w:rsid w:val="0057426E"/>
    <w:rsid w:val="00575C14"/>
    <w:rsid w:val="00576B52"/>
    <w:rsid w:val="00577754"/>
    <w:rsid w:val="0058102B"/>
    <w:rsid w:val="00581A8B"/>
    <w:rsid w:val="005831DD"/>
    <w:rsid w:val="00583D3F"/>
    <w:rsid w:val="0058472F"/>
    <w:rsid w:val="00584912"/>
    <w:rsid w:val="005865D8"/>
    <w:rsid w:val="00586DD7"/>
    <w:rsid w:val="00586F21"/>
    <w:rsid w:val="00591710"/>
    <w:rsid w:val="00591B83"/>
    <w:rsid w:val="00591B91"/>
    <w:rsid w:val="00592676"/>
    <w:rsid w:val="0059286D"/>
    <w:rsid w:val="005936AE"/>
    <w:rsid w:val="005936AF"/>
    <w:rsid w:val="005936CF"/>
    <w:rsid w:val="00593D24"/>
    <w:rsid w:val="005944E5"/>
    <w:rsid w:val="0059606E"/>
    <w:rsid w:val="0059611C"/>
    <w:rsid w:val="005A10BB"/>
    <w:rsid w:val="005A1F68"/>
    <w:rsid w:val="005A2C0F"/>
    <w:rsid w:val="005A3E77"/>
    <w:rsid w:val="005A5317"/>
    <w:rsid w:val="005A5B67"/>
    <w:rsid w:val="005A6AE0"/>
    <w:rsid w:val="005A6F63"/>
    <w:rsid w:val="005A77C6"/>
    <w:rsid w:val="005A78D4"/>
    <w:rsid w:val="005B0192"/>
    <w:rsid w:val="005B0621"/>
    <w:rsid w:val="005B142A"/>
    <w:rsid w:val="005B177F"/>
    <w:rsid w:val="005B17D5"/>
    <w:rsid w:val="005B21D8"/>
    <w:rsid w:val="005B286F"/>
    <w:rsid w:val="005B288E"/>
    <w:rsid w:val="005B36E8"/>
    <w:rsid w:val="005B3AFA"/>
    <w:rsid w:val="005B45D9"/>
    <w:rsid w:val="005B5098"/>
    <w:rsid w:val="005B57AD"/>
    <w:rsid w:val="005B662F"/>
    <w:rsid w:val="005B7696"/>
    <w:rsid w:val="005B79EA"/>
    <w:rsid w:val="005C0B1C"/>
    <w:rsid w:val="005C25B7"/>
    <w:rsid w:val="005C3994"/>
    <w:rsid w:val="005C3EA0"/>
    <w:rsid w:val="005C7656"/>
    <w:rsid w:val="005C7C28"/>
    <w:rsid w:val="005D0520"/>
    <w:rsid w:val="005D1877"/>
    <w:rsid w:val="005D1D40"/>
    <w:rsid w:val="005D1DAC"/>
    <w:rsid w:val="005D2017"/>
    <w:rsid w:val="005D2E91"/>
    <w:rsid w:val="005D34B6"/>
    <w:rsid w:val="005D38FB"/>
    <w:rsid w:val="005D46A2"/>
    <w:rsid w:val="005D478C"/>
    <w:rsid w:val="005D5A2E"/>
    <w:rsid w:val="005E0079"/>
    <w:rsid w:val="005E00C8"/>
    <w:rsid w:val="005E066C"/>
    <w:rsid w:val="005E2C44"/>
    <w:rsid w:val="005E300B"/>
    <w:rsid w:val="005E3280"/>
    <w:rsid w:val="005E42CE"/>
    <w:rsid w:val="005E4BA0"/>
    <w:rsid w:val="005E5A4E"/>
    <w:rsid w:val="005E6036"/>
    <w:rsid w:val="005E64D8"/>
    <w:rsid w:val="005F0C08"/>
    <w:rsid w:val="005F0E08"/>
    <w:rsid w:val="005F0FFD"/>
    <w:rsid w:val="005F1896"/>
    <w:rsid w:val="005F48CD"/>
    <w:rsid w:val="005F6BDB"/>
    <w:rsid w:val="005F7476"/>
    <w:rsid w:val="00600BB7"/>
    <w:rsid w:val="00600E5D"/>
    <w:rsid w:val="006012B9"/>
    <w:rsid w:val="00602547"/>
    <w:rsid w:val="006050F1"/>
    <w:rsid w:val="00606F7E"/>
    <w:rsid w:val="00607113"/>
    <w:rsid w:val="0060743C"/>
    <w:rsid w:val="006079DE"/>
    <w:rsid w:val="00610758"/>
    <w:rsid w:val="0061083C"/>
    <w:rsid w:val="0061138D"/>
    <w:rsid w:val="00611D7A"/>
    <w:rsid w:val="00613ACA"/>
    <w:rsid w:val="00614329"/>
    <w:rsid w:val="00615149"/>
    <w:rsid w:val="0061529E"/>
    <w:rsid w:val="00615C80"/>
    <w:rsid w:val="00615EEE"/>
    <w:rsid w:val="006209D5"/>
    <w:rsid w:val="00620B0F"/>
    <w:rsid w:val="00621D26"/>
    <w:rsid w:val="00622936"/>
    <w:rsid w:val="00622ADC"/>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381B"/>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1F1C"/>
    <w:rsid w:val="006631D6"/>
    <w:rsid w:val="006631D9"/>
    <w:rsid w:val="00663BF8"/>
    <w:rsid w:val="0066417D"/>
    <w:rsid w:val="006645D7"/>
    <w:rsid w:val="00664C7E"/>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DE6"/>
    <w:rsid w:val="00693A52"/>
    <w:rsid w:val="00694F02"/>
    <w:rsid w:val="00696285"/>
    <w:rsid w:val="0069758A"/>
    <w:rsid w:val="006A443D"/>
    <w:rsid w:val="006A4BC4"/>
    <w:rsid w:val="006A57DC"/>
    <w:rsid w:val="006A664F"/>
    <w:rsid w:val="006A6838"/>
    <w:rsid w:val="006A6996"/>
    <w:rsid w:val="006A6C31"/>
    <w:rsid w:val="006B007A"/>
    <w:rsid w:val="006B0122"/>
    <w:rsid w:val="006B178C"/>
    <w:rsid w:val="006B1CA7"/>
    <w:rsid w:val="006B2F6F"/>
    <w:rsid w:val="006B4EF4"/>
    <w:rsid w:val="006B5246"/>
    <w:rsid w:val="006B6D17"/>
    <w:rsid w:val="006B7797"/>
    <w:rsid w:val="006C0703"/>
    <w:rsid w:val="006C09F2"/>
    <w:rsid w:val="006C0EE6"/>
    <w:rsid w:val="006C366D"/>
    <w:rsid w:val="006C3E60"/>
    <w:rsid w:val="006C4183"/>
    <w:rsid w:val="006C73D1"/>
    <w:rsid w:val="006C76A0"/>
    <w:rsid w:val="006D0082"/>
    <w:rsid w:val="006D059C"/>
    <w:rsid w:val="006D0D08"/>
    <w:rsid w:val="006D17B2"/>
    <w:rsid w:val="006D1E5C"/>
    <w:rsid w:val="006D3886"/>
    <w:rsid w:val="006D39AD"/>
    <w:rsid w:val="006D414E"/>
    <w:rsid w:val="006D610E"/>
    <w:rsid w:val="006D6B98"/>
    <w:rsid w:val="006D6FC7"/>
    <w:rsid w:val="006E0B67"/>
    <w:rsid w:val="006E0CB0"/>
    <w:rsid w:val="006E0DB9"/>
    <w:rsid w:val="006E208E"/>
    <w:rsid w:val="006E21E4"/>
    <w:rsid w:val="006E3A1C"/>
    <w:rsid w:val="006E46B3"/>
    <w:rsid w:val="006E59BA"/>
    <w:rsid w:val="006F0D1E"/>
    <w:rsid w:val="006F0D35"/>
    <w:rsid w:val="006F1AA8"/>
    <w:rsid w:val="006F1D76"/>
    <w:rsid w:val="006F2433"/>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594A"/>
    <w:rsid w:val="00705FA1"/>
    <w:rsid w:val="007060C9"/>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1777C"/>
    <w:rsid w:val="00720AED"/>
    <w:rsid w:val="00720CE4"/>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69EA"/>
    <w:rsid w:val="007378BA"/>
    <w:rsid w:val="00737D40"/>
    <w:rsid w:val="007417CD"/>
    <w:rsid w:val="0074377F"/>
    <w:rsid w:val="00744430"/>
    <w:rsid w:val="00744523"/>
    <w:rsid w:val="007457B5"/>
    <w:rsid w:val="007464A1"/>
    <w:rsid w:val="00746768"/>
    <w:rsid w:val="007468E1"/>
    <w:rsid w:val="00746C17"/>
    <w:rsid w:val="00746DAC"/>
    <w:rsid w:val="007478B8"/>
    <w:rsid w:val="007503B9"/>
    <w:rsid w:val="007506E8"/>
    <w:rsid w:val="00750FCE"/>
    <w:rsid w:val="0075286F"/>
    <w:rsid w:val="007538D1"/>
    <w:rsid w:val="00753A02"/>
    <w:rsid w:val="0075402D"/>
    <w:rsid w:val="00754097"/>
    <w:rsid w:val="00755606"/>
    <w:rsid w:val="00757051"/>
    <w:rsid w:val="00761AD4"/>
    <w:rsid w:val="0076219D"/>
    <w:rsid w:val="007630C9"/>
    <w:rsid w:val="00764D85"/>
    <w:rsid w:val="007652AA"/>
    <w:rsid w:val="00765492"/>
    <w:rsid w:val="007659A7"/>
    <w:rsid w:val="00766154"/>
    <w:rsid w:val="0076701B"/>
    <w:rsid w:val="00767568"/>
    <w:rsid w:val="007676AE"/>
    <w:rsid w:val="007678AB"/>
    <w:rsid w:val="007678C0"/>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551"/>
    <w:rsid w:val="00783814"/>
    <w:rsid w:val="0078572C"/>
    <w:rsid w:val="00785739"/>
    <w:rsid w:val="00785BBC"/>
    <w:rsid w:val="0078604A"/>
    <w:rsid w:val="00790C67"/>
    <w:rsid w:val="007922F8"/>
    <w:rsid w:val="00792CD6"/>
    <w:rsid w:val="007931BA"/>
    <w:rsid w:val="0079442D"/>
    <w:rsid w:val="00794441"/>
    <w:rsid w:val="0079505E"/>
    <w:rsid w:val="00795E88"/>
    <w:rsid w:val="00796155"/>
    <w:rsid w:val="00796522"/>
    <w:rsid w:val="00796B2F"/>
    <w:rsid w:val="00797D98"/>
    <w:rsid w:val="007A232F"/>
    <w:rsid w:val="007A2CDC"/>
    <w:rsid w:val="007A4999"/>
    <w:rsid w:val="007A4CD1"/>
    <w:rsid w:val="007A5E45"/>
    <w:rsid w:val="007A76A0"/>
    <w:rsid w:val="007B00F2"/>
    <w:rsid w:val="007B09C7"/>
    <w:rsid w:val="007B09E1"/>
    <w:rsid w:val="007B326D"/>
    <w:rsid w:val="007B3699"/>
    <w:rsid w:val="007B446A"/>
    <w:rsid w:val="007B512A"/>
    <w:rsid w:val="007B5967"/>
    <w:rsid w:val="007B5D68"/>
    <w:rsid w:val="007B6720"/>
    <w:rsid w:val="007B7146"/>
    <w:rsid w:val="007B744C"/>
    <w:rsid w:val="007B74F1"/>
    <w:rsid w:val="007B78C1"/>
    <w:rsid w:val="007C1493"/>
    <w:rsid w:val="007C1ABF"/>
    <w:rsid w:val="007C1DAC"/>
    <w:rsid w:val="007C22AD"/>
    <w:rsid w:val="007C31E4"/>
    <w:rsid w:val="007C377C"/>
    <w:rsid w:val="007C3D26"/>
    <w:rsid w:val="007C4161"/>
    <w:rsid w:val="007C4F48"/>
    <w:rsid w:val="007C50C2"/>
    <w:rsid w:val="007C558D"/>
    <w:rsid w:val="007C5C17"/>
    <w:rsid w:val="007C6B55"/>
    <w:rsid w:val="007C6B8E"/>
    <w:rsid w:val="007C72C5"/>
    <w:rsid w:val="007D00A1"/>
    <w:rsid w:val="007D10FB"/>
    <w:rsid w:val="007D180C"/>
    <w:rsid w:val="007D1F62"/>
    <w:rsid w:val="007D36E2"/>
    <w:rsid w:val="007D36F1"/>
    <w:rsid w:val="007D3E81"/>
    <w:rsid w:val="007D4827"/>
    <w:rsid w:val="007D54F5"/>
    <w:rsid w:val="007D67CD"/>
    <w:rsid w:val="007D6BB2"/>
    <w:rsid w:val="007D7072"/>
    <w:rsid w:val="007E06D6"/>
    <w:rsid w:val="007E2488"/>
    <w:rsid w:val="007E3B8F"/>
    <w:rsid w:val="007E6913"/>
    <w:rsid w:val="007E7FB5"/>
    <w:rsid w:val="007E7FB6"/>
    <w:rsid w:val="007F0E6B"/>
    <w:rsid w:val="007F11E8"/>
    <w:rsid w:val="007F12FC"/>
    <w:rsid w:val="007F1803"/>
    <w:rsid w:val="007F2759"/>
    <w:rsid w:val="007F3798"/>
    <w:rsid w:val="007F41D2"/>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40ED"/>
    <w:rsid w:val="00826975"/>
    <w:rsid w:val="00827178"/>
    <w:rsid w:val="00827A79"/>
    <w:rsid w:val="00827BE8"/>
    <w:rsid w:val="0083056C"/>
    <w:rsid w:val="008316E1"/>
    <w:rsid w:val="00831AFF"/>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343"/>
    <w:rsid w:val="008479E7"/>
    <w:rsid w:val="0085035A"/>
    <w:rsid w:val="00850DC0"/>
    <w:rsid w:val="00850DCF"/>
    <w:rsid w:val="008525BE"/>
    <w:rsid w:val="008537FC"/>
    <w:rsid w:val="00855B68"/>
    <w:rsid w:val="0085631C"/>
    <w:rsid w:val="0085641C"/>
    <w:rsid w:val="0086155A"/>
    <w:rsid w:val="00861754"/>
    <w:rsid w:val="00861DE9"/>
    <w:rsid w:val="008624FF"/>
    <w:rsid w:val="0086790E"/>
    <w:rsid w:val="00867D65"/>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C6E"/>
    <w:rsid w:val="008922C2"/>
    <w:rsid w:val="00892701"/>
    <w:rsid w:val="008946B7"/>
    <w:rsid w:val="00895D42"/>
    <w:rsid w:val="0089617D"/>
    <w:rsid w:val="00896D29"/>
    <w:rsid w:val="00896EE1"/>
    <w:rsid w:val="00897872"/>
    <w:rsid w:val="008A0411"/>
    <w:rsid w:val="008A07B6"/>
    <w:rsid w:val="008A0FEC"/>
    <w:rsid w:val="008A1287"/>
    <w:rsid w:val="008A143E"/>
    <w:rsid w:val="008A1D04"/>
    <w:rsid w:val="008A39BE"/>
    <w:rsid w:val="008A48C1"/>
    <w:rsid w:val="008A4B74"/>
    <w:rsid w:val="008A58C6"/>
    <w:rsid w:val="008A60C1"/>
    <w:rsid w:val="008A65EC"/>
    <w:rsid w:val="008A6681"/>
    <w:rsid w:val="008A6A6E"/>
    <w:rsid w:val="008A6E23"/>
    <w:rsid w:val="008A701C"/>
    <w:rsid w:val="008A787D"/>
    <w:rsid w:val="008A7C51"/>
    <w:rsid w:val="008B03C4"/>
    <w:rsid w:val="008B1A4E"/>
    <w:rsid w:val="008B2872"/>
    <w:rsid w:val="008B291E"/>
    <w:rsid w:val="008B6BBE"/>
    <w:rsid w:val="008B751B"/>
    <w:rsid w:val="008C0222"/>
    <w:rsid w:val="008C0CFF"/>
    <w:rsid w:val="008C195A"/>
    <w:rsid w:val="008C1A7A"/>
    <w:rsid w:val="008C1E98"/>
    <w:rsid w:val="008C2871"/>
    <w:rsid w:val="008C320D"/>
    <w:rsid w:val="008C53F3"/>
    <w:rsid w:val="008C703D"/>
    <w:rsid w:val="008C7645"/>
    <w:rsid w:val="008C7D0D"/>
    <w:rsid w:val="008D014C"/>
    <w:rsid w:val="008D0901"/>
    <w:rsid w:val="008D1335"/>
    <w:rsid w:val="008D1CC6"/>
    <w:rsid w:val="008D28D1"/>
    <w:rsid w:val="008D2C81"/>
    <w:rsid w:val="008D42DE"/>
    <w:rsid w:val="008D54BC"/>
    <w:rsid w:val="008D54D3"/>
    <w:rsid w:val="008D5FF6"/>
    <w:rsid w:val="008D6271"/>
    <w:rsid w:val="008D62F9"/>
    <w:rsid w:val="008D665E"/>
    <w:rsid w:val="008D6B8C"/>
    <w:rsid w:val="008E0711"/>
    <w:rsid w:val="008E0875"/>
    <w:rsid w:val="008E120E"/>
    <w:rsid w:val="008E18E1"/>
    <w:rsid w:val="008E1DE4"/>
    <w:rsid w:val="008E317F"/>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77B1"/>
    <w:rsid w:val="008F797E"/>
    <w:rsid w:val="008F7CD0"/>
    <w:rsid w:val="00900ECE"/>
    <w:rsid w:val="009029D6"/>
    <w:rsid w:val="00902CF6"/>
    <w:rsid w:val="009031F0"/>
    <w:rsid w:val="009035C5"/>
    <w:rsid w:val="00904048"/>
    <w:rsid w:val="00904758"/>
    <w:rsid w:val="009051C8"/>
    <w:rsid w:val="00905409"/>
    <w:rsid w:val="00905879"/>
    <w:rsid w:val="00905B1B"/>
    <w:rsid w:val="00906C79"/>
    <w:rsid w:val="0090710A"/>
    <w:rsid w:val="00910004"/>
    <w:rsid w:val="00910153"/>
    <w:rsid w:val="009118A8"/>
    <w:rsid w:val="00913A22"/>
    <w:rsid w:val="00916088"/>
    <w:rsid w:val="00916611"/>
    <w:rsid w:val="009173E2"/>
    <w:rsid w:val="00917462"/>
    <w:rsid w:val="0091792E"/>
    <w:rsid w:val="00920974"/>
    <w:rsid w:val="009222D0"/>
    <w:rsid w:val="00922D7C"/>
    <w:rsid w:val="009239BB"/>
    <w:rsid w:val="00924123"/>
    <w:rsid w:val="0092516E"/>
    <w:rsid w:val="009256F9"/>
    <w:rsid w:val="00926114"/>
    <w:rsid w:val="009271CE"/>
    <w:rsid w:val="00927857"/>
    <w:rsid w:val="00931E63"/>
    <w:rsid w:val="00932114"/>
    <w:rsid w:val="00932976"/>
    <w:rsid w:val="00932AE1"/>
    <w:rsid w:val="00933D96"/>
    <w:rsid w:val="009345CA"/>
    <w:rsid w:val="00934889"/>
    <w:rsid w:val="00935166"/>
    <w:rsid w:val="00935487"/>
    <w:rsid w:val="00936419"/>
    <w:rsid w:val="0093654F"/>
    <w:rsid w:val="0093661A"/>
    <w:rsid w:val="00936822"/>
    <w:rsid w:val="0093757B"/>
    <w:rsid w:val="00937F89"/>
    <w:rsid w:val="0094074A"/>
    <w:rsid w:val="009421CA"/>
    <w:rsid w:val="00942957"/>
    <w:rsid w:val="00942DAE"/>
    <w:rsid w:val="00942E79"/>
    <w:rsid w:val="009433E5"/>
    <w:rsid w:val="009434D9"/>
    <w:rsid w:val="00943AAA"/>
    <w:rsid w:val="00946A28"/>
    <w:rsid w:val="00950BB4"/>
    <w:rsid w:val="00951CDA"/>
    <w:rsid w:val="00952829"/>
    <w:rsid w:val="00952DFC"/>
    <w:rsid w:val="009532B9"/>
    <w:rsid w:val="00954A16"/>
    <w:rsid w:val="00955911"/>
    <w:rsid w:val="00955C83"/>
    <w:rsid w:val="00955EC7"/>
    <w:rsid w:val="009566AF"/>
    <w:rsid w:val="009568A6"/>
    <w:rsid w:val="00956F3A"/>
    <w:rsid w:val="009612A1"/>
    <w:rsid w:val="00961B71"/>
    <w:rsid w:val="00964DEA"/>
    <w:rsid w:val="00966E9C"/>
    <w:rsid w:val="00967109"/>
    <w:rsid w:val="00967BBC"/>
    <w:rsid w:val="00971455"/>
    <w:rsid w:val="00972731"/>
    <w:rsid w:val="009730B0"/>
    <w:rsid w:val="00974045"/>
    <w:rsid w:val="0097454C"/>
    <w:rsid w:val="00974677"/>
    <w:rsid w:val="00974794"/>
    <w:rsid w:val="009749F3"/>
    <w:rsid w:val="00974FA3"/>
    <w:rsid w:val="00975E6F"/>
    <w:rsid w:val="009768B1"/>
    <w:rsid w:val="0097763A"/>
    <w:rsid w:val="00980067"/>
    <w:rsid w:val="00981B7A"/>
    <w:rsid w:val="00982B90"/>
    <w:rsid w:val="00982D50"/>
    <w:rsid w:val="00983665"/>
    <w:rsid w:val="00983D4D"/>
    <w:rsid w:val="009863D3"/>
    <w:rsid w:val="00987F4F"/>
    <w:rsid w:val="00990A84"/>
    <w:rsid w:val="00990E9A"/>
    <w:rsid w:val="00991380"/>
    <w:rsid w:val="0099173E"/>
    <w:rsid w:val="00992526"/>
    <w:rsid w:val="00992F7D"/>
    <w:rsid w:val="009930E6"/>
    <w:rsid w:val="009935B7"/>
    <w:rsid w:val="009935C8"/>
    <w:rsid w:val="0099570D"/>
    <w:rsid w:val="00996EE4"/>
    <w:rsid w:val="00997584"/>
    <w:rsid w:val="00997F4A"/>
    <w:rsid w:val="009A1557"/>
    <w:rsid w:val="009A184B"/>
    <w:rsid w:val="009A1CFA"/>
    <w:rsid w:val="009A265A"/>
    <w:rsid w:val="009A413E"/>
    <w:rsid w:val="009A48C4"/>
    <w:rsid w:val="009A5309"/>
    <w:rsid w:val="009A5C52"/>
    <w:rsid w:val="009A5CEE"/>
    <w:rsid w:val="009A676C"/>
    <w:rsid w:val="009A722D"/>
    <w:rsid w:val="009A7356"/>
    <w:rsid w:val="009A7E92"/>
    <w:rsid w:val="009B1760"/>
    <w:rsid w:val="009B2BFE"/>
    <w:rsid w:val="009B3419"/>
    <w:rsid w:val="009B350B"/>
    <w:rsid w:val="009B3D69"/>
    <w:rsid w:val="009B476B"/>
    <w:rsid w:val="009B5128"/>
    <w:rsid w:val="009B5D6A"/>
    <w:rsid w:val="009B6FA1"/>
    <w:rsid w:val="009B7F46"/>
    <w:rsid w:val="009C162E"/>
    <w:rsid w:val="009C2A27"/>
    <w:rsid w:val="009C2B9D"/>
    <w:rsid w:val="009C3424"/>
    <w:rsid w:val="009C387A"/>
    <w:rsid w:val="009C3C1E"/>
    <w:rsid w:val="009C3F6D"/>
    <w:rsid w:val="009C4FD9"/>
    <w:rsid w:val="009C50B5"/>
    <w:rsid w:val="009C5FA0"/>
    <w:rsid w:val="009C6E1A"/>
    <w:rsid w:val="009D0574"/>
    <w:rsid w:val="009D119A"/>
    <w:rsid w:val="009D3199"/>
    <w:rsid w:val="009D4386"/>
    <w:rsid w:val="009D53CE"/>
    <w:rsid w:val="009D63F9"/>
    <w:rsid w:val="009D69DE"/>
    <w:rsid w:val="009D6F6F"/>
    <w:rsid w:val="009D7893"/>
    <w:rsid w:val="009E0A9F"/>
    <w:rsid w:val="009E0D45"/>
    <w:rsid w:val="009E15D3"/>
    <w:rsid w:val="009E1821"/>
    <w:rsid w:val="009E199D"/>
    <w:rsid w:val="009E2044"/>
    <w:rsid w:val="009E2A13"/>
    <w:rsid w:val="009E40F2"/>
    <w:rsid w:val="009E5207"/>
    <w:rsid w:val="009E65BB"/>
    <w:rsid w:val="009E67DF"/>
    <w:rsid w:val="009E6BC6"/>
    <w:rsid w:val="009E6DC2"/>
    <w:rsid w:val="009E7377"/>
    <w:rsid w:val="009E79AF"/>
    <w:rsid w:val="009F1B2D"/>
    <w:rsid w:val="009F3AC1"/>
    <w:rsid w:val="009F4023"/>
    <w:rsid w:val="009F43AC"/>
    <w:rsid w:val="009F458D"/>
    <w:rsid w:val="009F4955"/>
    <w:rsid w:val="009F5A8F"/>
    <w:rsid w:val="009F5C3D"/>
    <w:rsid w:val="009F61D1"/>
    <w:rsid w:val="009F6450"/>
    <w:rsid w:val="00A007DD"/>
    <w:rsid w:val="00A01D5A"/>
    <w:rsid w:val="00A03496"/>
    <w:rsid w:val="00A04742"/>
    <w:rsid w:val="00A04AEA"/>
    <w:rsid w:val="00A04E13"/>
    <w:rsid w:val="00A0566E"/>
    <w:rsid w:val="00A0622B"/>
    <w:rsid w:val="00A06BFC"/>
    <w:rsid w:val="00A07ACA"/>
    <w:rsid w:val="00A10593"/>
    <w:rsid w:val="00A10749"/>
    <w:rsid w:val="00A11281"/>
    <w:rsid w:val="00A11DA6"/>
    <w:rsid w:val="00A12103"/>
    <w:rsid w:val="00A133B9"/>
    <w:rsid w:val="00A142CE"/>
    <w:rsid w:val="00A149A1"/>
    <w:rsid w:val="00A16333"/>
    <w:rsid w:val="00A16A4C"/>
    <w:rsid w:val="00A17EA4"/>
    <w:rsid w:val="00A2157B"/>
    <w:rsid w:val="00A21B43"/>
    <w:rsid w:val="00A21FB9"/>
    <w:rsid w:val="00A220D3"/>
    <w:rsid w:val="00A22E52"/>
    <w:rsid w:val="00A243EE"/>
    <w:rsid w:val="00A25C75"/>
    <w:rsid w:val="00A2699F"/>
    <w:rsid w:val="00A26A1E"/>
    <w:rsid w:val="00A26DE2"/>
    <w:rsid w:val="00A2776D"/>
    <w:rsid w:val="00A2785C"/>
    <w:rsid w:val="00A27EC0"/>
    <w:rsid w:val="00A30656"/>
    <w:rsid w:val="00A3088A"/>
    <w:rsid w:val="00A30B42"/>
    <w:rsid w:val="00A3180A"/>
    <w:rsid w:val="00A31AC6"/>
    <w:rsid w:val="00A32980"/>
    <w:rsid w:val="00A33D68"/>
    <w:rsid w:val="00A3472A"/>
    <w:rsid w:val="00A34915"/>
    <w:rsid w:val="00A352C9"/>
    <w:rsid w:val="00A36038"/>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5128"/>
    <w:rsid w:val="00A55835"/>
    <w:rsid w:val="00A570EF"/>
    <w:rsid w:val="00A61D78"/>
    <w:rsid w:val="00A62B37"/>
    <w:rsid w:val="00A632B7"/>
    <w:rsid w:val="00A632EB"/>
    <w:rsid w:val="00A638C7"/>
    <w:rsid w:val="00A63C72"/>
    <w:rsid w:val="00A64025"/>
    <w:rsid w:val="00A640F0"/>
    <w:rsid w:val="00A64F6B"/>
    <w:rsid w:val="00A671CE"/>
    <w:rsid w:val="00A677DD"/>
    <w:rsid w:val="00A70DF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2FD7"/>
    <w:rsid w:val="00A83254"/>
    <w:rsid w:val="00A83501"/>
    <w:rsid w:val="00A83E7D"/>
    <w:rsid w:val="00A83ED4"/>
    <w:rsid w:val="00A863EE"/>
    <w:rsid w:val="00A87642"/>
    <w:rsid w:val="00A879FD"/>
    <w:rsid w:val="00A91FF6"/>
    <w:rsid w:val="00A920EF"/>
    <w:rsid w:val="00A928E5"/>
    <w:rsid w:val="00A92BC7"/>
    <w:rsid w:val="00A92CEA"/>
    <w:rsid w:val="00A9326F"/>
    <w:rsid w:val="00A934D0"/>
    <w:rsid w:val="00A93BAE"/>
    <w:rsid w:val="00A94392"/>
    <w:rsid w:val="00A95754"/>
    <w:rsid w:val="00A96294"/>
    <w:rsid w:val="00A9721B"/>
    <w:rsid w:val="00AA009B"/>
    <w:rsid w:val="00AA00AC"/>
    <w:rsid w:val="00AA08A0"/>
    <w:rsid w:val="00AA13CC"/>
    <w:rsid w:val="00AA230E"/>
    <w:rsid w:val="00AA3A7F"/>
    <w:rsid w:val="00AA4C5E"/>
    <w:rsid w:val="00AA73DA"/>
    <w:rsid w:val="00AA7DFA"/>
    <w:rsid w:val="00AB057B"/>
    <w:rsid w:val="00AB1F4F"/>
    <w:rsid w:val="00AB2179"/>
    <w:rsid w:val="00AB2867"/>
    <w:rsid w:val="00AB2A1A"/>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46"/>
    <w:rsid w:val="00AD1841"/>
    <w:rsid w:val="00AD34E1"/>
    <w:rsid w:val="00AD3B6A"/>
    <w:rsid w:val="00AD42E1"/>
    <w:rsid w:val="00AD482F"/>
    <w:rsid w:val="00AD4F22"/>
    <w:rsid w:val="00AD530D"/>
    <w:rsid w:val="00AD6BC1"/>
    <w:rsid w:val="00AD720F"/>
    <w:rsid w:val="00AE0052"/>
    <w:rsid w:val="00AE20D4"/>
    <w:rsid w:val="00AE2673"/>
    <w:rsid w:val="00AE2CC3"/>
    <w:rsid w:val="00AE2DDF"/>
    <w:rsid w:val="00AE30CF"/>
    <w:rsid w:val="00AE361D"/>
    <w:rsid w:val="00AE4202"/>
    <w:rsid w:val="00AE4620"/>
    <w:rsid w:val="00AE5600"/>
    <w:rsid w:val="00AE63A0"/>
    <w:rsid w:val="00AE6F49"/>
    <w:rsid w:val="00AE7EA7"/>
    <w:rsid w:val="00AF0536"/>
    <w:rsid w:val="00AF07C4"/>
    <w:rsid w:val="00AF1890"/>
    <w:rsid w:val="00AF3473"/>
    <w:rsid w:val="00AF45CD"/>
    <w:rsid w:val="00AF45F4"/>
    <w:rsid w:val="00AF4A07"/>
    <w:rsid w:val="00AF4E18"/>
    <w:rsid w:val="00AF7515"/>
    <w:rsid w:val="00AF75BC"/>
    <w:rsid w:val="00B00341"/>
    <w:rsid w:val="00B010E3"/>
    <w:rsid w:val="00B01C1D"/>
    <w:rsid w:val="00B039EC"/>
    <w:rsid w:val="00B05534"/>
    <w:rsid w:val="00B06531"/>
    <w:rsid w:val="00B075E1"/>
    <w:rsid w:val="00B076EB"/>
    <w:rsid w:val="00B07ABB"/>
    <w:rsid w:val="00B07FFB"/>
    <w:rsid w:val="00B11D6A"/>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D17"/>
    <w:rsid w:val="00B2553F"/>
    <w:rsid w:val="00B26195"/>
    <w:rsid w:val="00B26231"/>
    <w:rsid w:val="00B27C79"/>
    <w:rsid w:val="00B27F94"/>
    <w:rsid w:val="00B300B1"/>
    <w:rsid w:val="00B30D09"/>
    <w:rsid w:val="00B30F32"/>
    <w:rsid w:val="00B31E2B"/>
    <w:rsid w:val="00B31ED2"/>
    <w:rsid w:val="00B3276C"/>
    <w:rsid w:val="00B3360C"/>
    <w:rsid w:val="00B347E8"/>
    <w:rsid w:val="00B34A43"/>
    <w:rsid w:val="00B34FB1"/>
    <w:rsid w:val="00B35423"/>
    <w:rsid w:val="00B35CC0"/>
    <w:rsid w:val="00B36542"/>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14F8"/>
    <w:rsid w:val="00B619BE"/>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F0A"/>
    <w:rsid w:val="00B7221F"/>
    <w:rsid w:val="00B73098"/>
    <w:rsid w:val="00B7529A"/>
    <w:rsid w:val="00B75A4C"/>
    <w:rsid w:val="00B77537"/>
    <w:rsid w:val="00B77F3E"/>
    <w:rsid w:val="00B8063A"/>
    <w:rsid w:val="00B808CE"/>
    <w:rsid w:val="00B80A88"/>
    <w:rsid w:val="00B80FF9"/>
    <w:rsid w:val="00B81529"/>
    <w:rsid w:val="00B8244B"/>
    <w:rsid w:val="00B82661"/>
    <w:rsid w:val="00B82E23"/>
    <w:rsid w:val="00B83BC7"/>
    <w:rsid w:val="00B83F14"/>
    <w:rsid w:val="00B84852"/>
    <w:rsid w:val="00B86576"/>
    <w:rsid w:val="00B87873"/>
    <w:rsid w:val="00B9005E"/>
    <w:rsid w:val="00B90FD9"/>
    <w:rsid w:val="00B93D8B"/>
    <w:rsid w:val="00B94317"/>
    <w:rsid w:val="00B97C5D"/>
    <w:rsid w:val="00B97FAD"/>
    <w:rsid w:val="00BA030D"/>
    <w:rsid w:val="00BA06E3"/>
    <w:rsid w:val="00BA0C8C"/>
    <w:rsid w:val="00BA109A"/>
    <w:rsid w:val="00BA1642"/>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6C6"/>
    <w:rsid w:val="00BB4CBA"/>
    <w:rsid w:val="00BB5613"/>
    <w:rsid w:val="00BB6430"/>
    <w:rsid w:val="00BB6A53"/>
    <w:rsid w:val="00BB6B31"/>
    <w:rsid w:val="00BC15A4"/>
    <w:rsid w:val="00BC35B5"/>
    <w:rsid w:val="00BC39FF"/>
    <w:rsid w:val="00BC4269"/>
    <w:rsid w:val="00BC5403"/>
    <w:rsid w:val="00BC5AC5"/>
    <w:rsid w:val="00BC6AE9"/>
    <w:rsid w:val="00BC6C4E"/>
    <w:rsid w:val="00BC7455"/>
    <w:rsid w:val="00BD0E0B"/>
    <w:rsid w:val="00BD279D"/>
    <w:rsid w:val="00BD36FB"/>
    <w:rsid w:val="00BD5AE8"/>
    <w:rsid w:val="00BD5E3C"/>
    <w:rsid w:val="00BD64F8"/>
    <w:rsid w:val="00BE0FD3"/>
    <w:rsid w:val="00BE1993"/>
    <w:rsid w:val="00BE2DAB"/>
    <w:rsid w:val="00BE3324"/>
    <w:rsid w:val="00BE3BE3"/>
    <w:rsid w:val="00BE4185"/>
    <w:rsid w:val="00BE50CD"/>
    <w:rsid w:val="00BE52BB"/>
    <w:rsid w:val="00BE5E26"/>
    <w:rsid w:val="00BE698C"/>
    <w:rsid w:val="00BE7509"/>
    <w:rsid w:val="00BE77A9"/>
    <w:rsid w:val="00BE789D"/>
    <w:rsid w:val="00BF1759"/>
    <w:rsid w:val="00BF21C3"/>
    <w:rsid w:val="00BF2782"/>
    <w:rsid w:val="00BF27E1"/>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10701"/>
    <w:rsid w:val="00C11121"/>
    <w:rsid w:val="00C11712"/>
    <w:rsid w:val="00C118E0"/>
    <w:rsid w:val="00C136A6"/>
    <w:rsid w:val="00C138D6"/>
    <w:rsid w:val="00C168C6"/>
    <w:rsid w:val="00C16A56"/>
    <w:rsid w:val="00C17D9F"/>
    <w:rsid w:val="00C20182"/>
    <w:rsid w:val="00C20516"/>
    <w:rsid w:val="00C20F4E"/>
    <w:rsid w:val="00C21259"/>
    <w:rsid w:val="00C22470"/>
    <w:rsid w:val="00C2412B"/>
    <w:rsid w:val="00C2448E"/>
    <w:rsid w:val="00C24E1D"/>
    <w:rsid w:val="00C260A1"/>
    <w:rsid w:val="00C30A03"/>
    <w:rsid w:val="00C322F9"/>
    <w:rsid w:val="00C33600"/>
    <w:rsid w:val="00C344DF"/>
    <w:rsid w:val="00C367B1"/>
    <w:rsid w:val="00C36EE2"/>
    <w:rsid w:val="00C3723C"/>
    <w:rsid w:val="00C37A62"/>
    <w:rsid w:val="00C401AA"/>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0AF"/>
    <w:rsid w:val="00C56631"/>
    <w:rsid w:val="00C604D9"/>
    <w:rsid w:val="00C613E6"/>
    <w:rsid w:val="00C61C41"/>
    <w:rsid w:val="00C6290F"/>
    <w:rsid w:val="00C63393"/>
    <w:rsid w:val="00C63735"/>
    <w:rsid w:val="00C63C1A"/>
    <w:rsid w:val="00C64816"/>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C3F"/>
    <w:rsid w:val="00CA115B"/>
    <w:rsid w:val="00CA18DA"/>
    <w:rsid w:val="00CA1F55"/>
    <w:rsid w:val="00CA2621"/>
    <w:rsid w:val="00CA2ED0"/>
    <w:rsid w:val="00CA2FAB"/>
    <w:rsid w:val="00CA3678"/>
    <w:rsid w:val="00CA3B4A"/>
    <w:rsid w:val="00CA48F6"/>
    <w:rsid w:val="00CA4C81"/>
    <w:rsid w:val="00CA50A6"/>
    <w:rsid w:val="00CA5422"/>
    <w:rsid w:val="00CA7199"/>
    <w:rsid w:val="00CA7256"/>
    <w:rsid w:val="00CA7E34"/>
    <w:rsid w:val="00CB11E0"/>
    <w:rsid w:val="00CB2147"/>
    <w:rsid w:val="00CB33D7"/>
    <w:rsid w:val="00CB3714"/>
    <w:rsid w:val="00CB4DE2"/>
    <w:rsid w:val="00CB6877"/>
    <w:rsid w:val="00CB6918"/>
    <w:rsid w:val="00CB716D"/>
    <w:rsid w:val="00CC004A"/>
    <w:rsid w:val="00CC1B29"/>
    <w:rsid w:val="00CC29A2"/>
    <w:rsid w:val="00CC38AA"/>
    <w:rsid w:val="00CC475F"/>
    <w:rsid w:val="00CC5981"/>
    <w:rsid w:val="00CC59DF"/>
    <w:rsid w:val="00CC6082"/>
    <w:rsid w:val="00CC6C6E"/>
    <w:rsid w:val="00CC740D"/>
    <w:rsid w:val="00CC76E6"/>
    <w:rsid w:val="00CC7FD1"/>
    <w:rsid w:val="00CC7FFB"/>
    <w:rsid w:val="00CD01E6"/>
    <w:rsid w:val="00CD05C8"/>
    <w:rsid w:val="00CD06F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BE7"/>
    <w:rsid w:val="00CE3C10"/>
    <w:rsid w:val="00CE48AC"/>
    <w:rsid w:val="00CE5D62"/>
    <w:rsid w:val="00CE6634"/>
    <w:rsid w:val="00CE6EDE"/>
    <w:rsid w:val="00CE7085"/>
    <w:rsid w:val="00CE714B"/>
    <w:rsid w:val="00CE7152"/>
    <w:rsid w:val="00CF08D7"/>
    <w:rsid w:val="00CF0BD5"/>
    <w:rsid w:val="00CF1283"/>
    <w:rsid w:val="00CF341A"/>
    <w:rsid w:val="00CF3C56"/>
    <w:rsid w:val="00CF493E"/>
    <w:rsid w:val="00CF5168"/>
    <w:rsid w:val="00CF62BB"/>
    <w:rsid w:val="00CF7357"/>
    <w:rsid w:val="00CF7811"/>
    <w:rsid w:val="00D0140B"/>
    <w:rsid w:val="00D01698"/>
    <w:rsid w:val="00D020D2"/>
    <w:rsid w:val="00D02588"/>
    <w:rsid w:val="00D0291E"/>
    <w:rsid w:val="00D045B1"/>
    <w:rsid w:val="00D051A3"/>
    <w:rsid w:val="00D0592B"/>
    <w:rsid w:val="00D05B05"/>
    <w:rsid w:val="00D12684"/>
    <w:rsid w:val="00D129E1"/>
    <w:rsid w:val="00D13AF7"/>
    <w:rsid w:val="00D14BDC"/>
    <w:rsid w:val="00D150CD"/>
    <w:rsid w:val="00D1547D"/>
    <w:rsid w:val="00D15834"/>
    <w:rsid w:val="00D15D1D"/>
    <w:rsid w:val="00D165DA"/>
    <w:rsid w:val="00D1679C"/>
    <w:rsid w:val="00D17D34"/>
    <w:rsid w:val="00D20075"/>
    <w:rsid w:val="00D20A32"/>
    <w:rsid w:val="00D22093"/>
    <w:rsid w:val="00D2291B"/>
    <w:rsid w:val="00D233A3"/>
    <w:rsid w:val="00D2389D"/>
    <w:rsid w:val="00D24B5B"/>
    <w:rsid w:val="00D24E56"/>
    <w:rsid w:val="00D25335"/>
    <w:rsid w:val="00D25C6F"/>
    <w:rsid w:val="00D2615C"/>
    <w:rsid w:val="00D2660D"/>
    <w:rsid w:val="00D27873"/>
    <w:rsid w:val="00D27E06"/>
    <w:rsid w:val="00D317C2"/>
    <w:rsid w:val="00D31F9A"/>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5765E"/>
    <w:rsid w:val="00D57A17"/>
    <w:rsid w:val="00D60117"/>
    <w:rsid w:val="00D6118A"/>
    <w:rsid w:val="00D61CFF"/>
    <w:rsid w:val="00D61E64"/>
    <w:rsid w:val="00D61FD4"/>
    <w:rsid w:val="00D62F56"/>
    <w:rsid w:val="00D6360C"/>
    <w:rsid w:val="00D64714"/>
    <w:rsid w:val="00D65483"/>
    <w:rsid w:val="00D66BC4"/>
    <w:rsid w:val="00D66DB4"/>
    <w:rsid w:val="00D67393"/>
    <w:rsid w:val="00D67E08"/>
    <w:rsid w:val="00D67FC9"/>
    <w:rsid w:val="00D7032C"/>
    <w:rsid w:val="00D70438"/>
    <w:rsid w:val="00D7067B"/>
    <w:rsid w:val="00D712EC"/>
    <w:rsid w:val="00D7175C"/>
    <w:rsid w:val="00D72B2E"/>
    <w:rsid w:val="00D74B6B"/>
    <w:rsid w:val="00D760A8"/>
    <w:rsid w:val="00D76CB8"/>
    <w:rsid w:val="00D77732"/>
    <w:rsid w:val="00D77A26"/>
    <w:rsid w:val="00D80C65"/>
    <w:rsid w:val="00D812CF"/>
    <w:rsid w:val="00D835A0"/>
    <w:rsid w:val="00D8495E"/>
    <w:rsid w:val="00D85F65"/>
    <w:rsid w:val="00D86626"/>
    <w:rsid w:val="00D9074A"/>
    <w:rsid w:val="00D9097D"/>
    <w:rsid w:val="00D9284D"/>
    <w:rsid w:val="00D9417C"/>
    <w:rsid w:val="00D949C7"/>
    <w:rsid w:val="00D94E69"/>
    <w:rsid w:val="00D952E4"/>
    <w:rsid w:val="00D95B22"/>
    <w:rsid w:val="00D96CA2"/>
    <w:rsid w:val="00DA00B4"/>
    <w:rsid w:val="00DA32E6"/>
    <w:rsid w:val="00DA32F7"/>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6D92"/>
    <w:rsid w:val="00DB7520"/>
    <w:rsid w:val="00DB76FA"/>
    <w:rsid w:val="00DC0462"/>
    <w:rsid w:val="00DC095B"/>
    <w:rsid w:val="00DC0A8A"/>
    <w:rsid w:val="00DC0AAD"/>
    <w:rsid w:val="00DC0CBC"/>
    <w:rsid w:val="00DC1A2A"/>
    <w:rsid w:val="00DC32FA"/>
    <w:rsid w:val="00DC57BD"/>
    <w:rsid w:val="00DC67AC"/>
    <w:rsid w:val="00DC6D5F"/>
    <w:rsid w:val="00DC7503"/>
    <w:rsid w:val="00DC7B6E"/>
    <w:rsid w:val="00DD0B00"/>
    <w:rsid w:val="00DD29C6"/>
    <w:rsid w:val="00DD350D"/>
    <w:rsid w:val="00DD39F5"/>
    <w:rsid w:val="00DD3B19"/>
    <w:rsid w:val="00DD4216"/>
    <w:rsid w:val="00DD4F6E"/>
    <w:rsid w:val="00DD50DD"/>
    <w:rsid w:val="00DD5A0D"/>
    <w:rsid w:val="00DD5AE1"/>
    <w:rsid w:val="00DE0F59"/>
    <w:rsid w:val="00DE151B"/>
    <w:rsid w:val="00DE1F2B"/>
    <w:rsid w:val="00DE274C"/>
    <w:rsid w:val="00DE287D"/>
    <w:rsid w:val="00DE2A8B"/>
    <w:rsid w:val="00DE3A80"/>
    <w:rsid w:val="00DE4090"/>
    <w:rsid w:val="00DE4A17"/>
    <w:rsid w:val="00DE4E33"/>
    <w:rsid w:val="00DE5003"/>
    <w:rsid w:val="00DE60A2"/>
    <w:rsid w:val="00DE7727"/>
    <w:rsid w:val="00DE7D8F"/>
    <w:rsid w:val="00DE7FB7"/>
    <w:rsid w:val="00DF1383"/>
    <w:rsid w:val="00DF2A1A"/>
    <w:rsid w:val="00DF2C23"/>
    <w:rsid w:val="00DF36FB"/>
    <w:rsid w:val="00DF4239"/>
    <w:rsid w:val="00DF4C32"/>
    <w:rsid w:val="00DF55A4"/>
    <w:rsid w:val="00DF5898"/>
    <w:rsid w:val="00E0095F"/>
    <w:rsid w:val="00E0270F"/>
    <w:rsid w:val="00E028EE"/>
    <w:rsid w:val="00E03A59"/>
    <w:rsid w:val="00E03A6C"/>
    <w:rsid w:val="00E03C6D"/>
    <w:rsid w:val="00E03EB1"/>
    <w:rsid w:val="00E03ECF"/>
    <w:rsid w:val="00E0406B"/>
    <w:rsid w:val="00E10018"/>
    <w:rsid w:val="00E10F6B"/>
    <w:rsid w:val="00E119DC"/>
    <w:rsid w:val="00E12480"/>
    <w:rsid w:val="00E12F74"/>
    <w:rsid w:val="00E139CA"/>
    <w:rsid w:val="00E13D43"/>
    <w:rsid w:val="00E153C2"/>
    <w:rsid w:val="00E15C46"/>
    <w:rsid w:val="00E16BCC"/>
    <w:rsid w:val="00E16F1D"/>
    <w:rsid w:val="00E20D6E"/>
    <w:rsid w:val="00E214EB"/>
    <w:rsid w:val="00E2209F"/>
    <w:rsid w:val="00E232BC"/>
    <w:rsid w:val="00E234D2"/>
    <w:rsid w:val="00E23712"/>
    <w:rsid w:val="00E2641E"/>
    <w:rsid w:val="00E30D80"/>
    <w:rsid w:val="00E30F15"/>
    <w:rsid w:val="00E3131F"/>
    <w:rsid w:val="00E319C5"/>
    <w:rsid w:val="00E31B55"/>
    <w:rsid w:val="00E324CC"/>
    <w:rsid w:val="00E33704"/>
    <w:rsid w:val="00E34407"/>
    <w:rsid w:val="00E3467F"/>
    <w:rsid w:val="00E34B2D"/>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2089"/>
    <w:rsid w:val="00E52205"/>
    <w:rsid w:val="00E5407B"/>
    <w:rsid w:val="00E54B20"/>
    <w:rsid w:val="00E54D81"/>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82B"/>
    <w:rsid w:val="00E739DA"/>
    <w:rsid w:val="00E73AA2"/>
    <w:rsid w:val="00E7553B"/>
    <w:rsid w:val="00E75864"/>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828"/>
    <w:rsid w:val="00E86925"/>
    <w:rsid w:val="00E86E33"/>
    <w:rsid w:val="00E87423"/>
    <w:rsid w:val="00E901C9"/>
    <w:rsid w:val="00E91C6C"/>
    <w:rsid w:val="00E922A3"/>
    <w:rsid w:val="00E92957"/>
    <w:rsid w:val="00E92958"/>
    <w:rsid w:val="00E9484D"/>
    <w:rsid w:val="00E9549A"/>
    <w:rsid w:val="00E9713D"/>
    <w:rsid w:val="00E973A9"/>
    <w:rsid w:val="00E97CB1"/>
    <w:rsid w:val="00EA1FBE"/>
    <w:rsid w:val="00EA251F"/>
    <w:rsid w:val="00EA32CC"/>
    <w:rsid w:val="00EA6667"/>
    <w:rsid w:val="00EA6881"/>
    <w:rsid w:val="00EA6B2A"/>
    <w:rsid w:val="00EA6D06"/>
    <w:rsid w:val="00EB08DC"/>
    <w:rsid w:val="00EB3BD5"/>
    <w:rsid w:val="00EB3D22"/>
    <w:rsid w:val="00EB3FEE"/>
    <w:rsid w:val="00EB4128"/>
    <w:rsid w:val="00EB4CC3"/>
    <w:rsid w:val="00EB52E7"/>
    <w:rsid w:val="00EB5621"/>
    <w:rsid w:val="00EB63D8"/>
    <w:rsid w:val="00EB7FA8"/>
    <w:rsid w:val="00EC0520"/>
    <w:rsid w:val="00EC053B"/>
    <w:rsid w:val="00EC0632"/>
    <w:rsid w:val="00EC124C"/>
    <w:rsid w:val="00EC3290"/>
    <w:rsid w:val="00EC355E"/>
    <w:rsid w:val="00EC586C"/>
    <w:rsid w:val="00EC6D11"/>
    <w:rsid w:val="00EC744A"/>
    <w:rsid w:val="00EC7479"/>
    <w:rsid w:val="00EC7C1B"/>
    <w:rsid w:val="00ED00C2"/>
    <w:rsid w:val="00ED17A9"/>
    <w:rsid w:val="00ED185D"/>
    <w:rsid w:val="00ED2080"/>
    <w:rsid w:val="00ED58D4"/>
    <w:rsid w:val="00ED5D30"/>
    <w:rsid w:val="00ED7753"/>
    <w:rsid w:val="00EE09C0"/>
    <w:rsid w:val="00EE1449"/>
    <w:rsid w:val="00EE21FF"/>
    <w:rsid w:val="00EE39D6"/>
    <w:rsid w:val="00EE41D1"/>
    <w:rsid w:val="00EE4A13"/>
    <w:rsid w:val="00EE4CB7"/>
    <w:rsid w:val="00EE5390"/>
    <w:rsid w:val="00EE5793"/>
    <w:rsid w:val="00EE5AF0"/>
    <w:rsid w:val="00EE5C23"/>
    <w:rsid w:val="00EE6220"/>
    <w:rsid w:val="00EE678D"/>
    <w:rsid w:val="00EE6B33"/>
    <w:rsid w:val="00EE7D34"/>
    <w:rsid w:val="00EE7D43"/>
    <w:rsid w:val="00EF0929"/>
    <w:rsid w:val="00EF137B"/>
    <w:rsid w:val="00EF1C97"/>
    <w:rsid w:val="00EF2310"/>
    <w:rsid w:val="00EF236D"/>
    <w:rsid w:val="00EF2E8F"/>
    <w:rsid w:val="00EF3607"/>
    <w:rsid w:val="00EF4764"/>
    <w:rsid w:val="00EF518D"/>
    <w:rsid w:val="00EF63F4"/>
    <w:rsid w:val="00EF74E7"/>
    <w:rsid w:val="00F0018C"/>
    <w:rsid w:val="00F008A4"/>
    <w:rsid w:val="00F00AA8"/>
    <w:rsid w:val="00F0378D"/>
    <w:rsid w:val="00F04AE3"/>
    <w:rsid w:val="00F04B25"/>
    <w:rsid w:val="00F058D8"/>
    <w:rsid w:val="00F076F4"/>
    <w:rsid w:val="00F10B16"/>
    <w:rsid w:val="00F1240A"/>
    <w:rsid w:val="00F12DAD"/>
    <w:rsid w:val="00F136F7"/>
    <w:rsid w:val="00F13C91"/>
    <w:rsid w:val="00F1450A"/>
    <w:rsid w:val="00F15201"/>
    <w:rsid w:val="00F15345"/>
    <w:rsid w:val="00F1710A"/>
    <w:rsid w:val="00F207D5"/>
    <w:rsid w:val="00F20A47"/>
    <w:rsid w:val="00F20F18"/>
    <w:rsid w:val="00F215A3"/>
    <w:rsid w:val="00F2213F"/>
    <w:rsid w:val="00F22258"/>
    <w:rsid w:val="00F234CE"/>
    <w:rsid w:val="00F236D4"/>
    <w:rsid w:val="00F23AF6"/>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40F4"/>
    <w:rsid w:val="00F34406"/>
    <w:rsid w:val="00F34408"/>
    <w:rsid w:val="00F34EE3"/>
    <w:rsid w:val="00F35CFF"/>
    <w:rsid w:val="00F414C4"/>
    <w:rsid w:val="00F42BE7"/>
    <w:rsid w:val="00F438DD"/>
    <w:rsid w:val="00F43D68"/>
    <w:rsid w:val="00F44146"/>
    <w:rsid w:val="00F44A58"/>
    <w:rsid w:val="00F45052"/>
    <w:rsid w:val="00F475D5"/>
    <w:rsid w:val="00F476A5"/>
    <w:rsid w:val="00F47A89"/>
    <w:rsid w:val="00F50F2A"/>
    <w:rsid w:val="00F52A87"/>
    <w:rsid w:val="00F53630"/>
    <w:rsid w:val="00F53EBD"/>
    <w:rsid w:val="00F5423E"/>
    <w:rsid w:val="00F54310"/>
    <w:rsid w:val="00F54EA6"/>
    <w:rsid w:val="00F550A2"/>
    <w:rsid w:val="00F56149"/>
    <w:rsid w:val="00F56199"/>
    <w:rsid w:val="00F563FF"/>
    <w:rsid w:val="00F5662B"/>
    <w:rsid w:val="00F56E19"/>
    <w:rsid w:val="00F57005"/>
    <w:rsid w:val="00F600FF"/>
    <w:rsid w:val="00F601F4"/>
    <w:rsid w:val="00F61B0C"/>
    <w:rsid w:val="00F631A4"/>
    <w:rsid w:val="00F6357A"/>
    <w:rsid w:val="00F63694"/>
    <w:rsid w:val="00F63C33"/>
    <w:rsid w:val="00F646A7"/>
    <w:rsid w:val="00F64EDF"/>
    <w:rsid w:val="00F67AA6"/>
    <w:rsid w:val="00F67BFA"/>
    <w:rsid w:val="00F67C03"/>
    <w:rsid w:val="00F7148A"/>
    <w:rsid w:val="00F717A0"/>
    <w:rsid w:val="00F71A0E"/>
    <w:rsid w:val="00F72697"/>
    <w:rsid w:val="00F73BF5"/>
    <w:rsid w:val="00F73D02"/>
    <w:rsid w:val="00F749F5"/>
    <w:rsid w:val="00F75BCF"/>
    <w:rsid w:val="00F75C77"/>
    <w:rsid w:val="00F767E5"/>
    <w:rsid w:val="00F7725B"/>
    <w:rsid w:val="00F77268"/>
    <w:rsid w:val="00F80276"/>
    <w:rsid w:val="00F80DBD"/>
    <w:rsid w:val="00F81236"/>
    <w:rsid w:val="00F824CF"/>
    <w:rsid w:val="00F834DD"/>
    <w:rsid w:val="00F83B51"/>
    <w:rsid w:val="00F84699"/>
    <w:rsid w:val="00F84C75"/>
    <w:rsid w:val="00F858AF"/>
    <w:rsid w:val="00F86253"/>
    <w:rsid w:val="00F868E5"/>
    <w:rsid w:val="00F90246"/>
    <w:rsid w:val="00F9063E"/>
    <w:rsid w:val="00F90AD2"/>
    <w:rsid w:val="00F91958"/>
    <w:rsid w:val="00F91E87"/>
    <w:rsid w:val="00F922C3"/>
    <w:rsid w:val="00F930E2"/>
    <w:rsid w:val="00F93C6F"/>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406"/>
    <w:rsid w:val="00FA7DC8"/>
    <w:rsid w:val="00FB062E"/>
    <w:rsid w:val="00FB075F"/>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41F9"/>
    <w:rsid w:val="00FD46A2"/>
    <w:rsid w:val="00FD52EB"/>
    <w:rsid w:val="00FD7763"/>
    <w:rsid w:val="00FE1400"/>
    <w:rsid w:val="00FE174A"/>
    <w:rsid w:val="00FE197B"/>
    <w:rsid w:val="00FE32BB"/>
    <w:rsid w:val="00FE467A"/>
    <w:rsid w:val="00FE4872"/>
    <w:rsid w:val="00FE499E"/>
    <w:rsid w:val="00FE49B8"/>
    <w:rsid w:val="00FE536E"/>
    <w:rsid w:val="00FE55FE"/>
    <w:rsid w:val="00FE62E5"/>
    <w:rsid w:val="00FE7275"/>
    <w:rsid w:val="00FE7878"/>
    <w:rsid w:val="00FE7A7B"/>
    <w:rsid w:val="00FE7D17"/>
    <w:rsid w:val="00FE7D91"/>
    <w:rsid w:val="00FF0B6D"/>
    <w:rsid w:val="00FF1068"/>
    <w:rsid w:val="00FF11A3"/>
    <w:rsid w:val="00FF16B5"/>
    <w:rsid w:val="00FF2355"/>
    <w:rsid w:val="00FF3A7C"/>
    <w:rsid w:val="00FF3F40"/>
    <w:rsid w:val="00FF42BC"/>
    <w:rsid w:val="00FF5AE0"/>
    <w:rsid w:val="00FF5D40"/>
    <w:rsid w:val="00FF62AD"/>
    <w:rsid w:val="00FF694F"/>
    <w:rsid w:val="00FF6C0B"/>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7FF3A2C-A480-48C9-8718-265CC316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33A1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link w:val="af4"/>
    <w:semiHidden/>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f2"/>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f3">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f2">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2">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30">
    <w:name w:val="标题 3 字符"/>
    <w:basedOn w:val="a3"/>
    <w:link w:val="3"/>
    <w:rsid w:val="00BE3324"/>
    <w:rPr>
      <w:rFonts w:ascii="Arial" w:eastAsia="Times New Roman" w:hAnsi="Arial"/>
      <w:sz w:val="28"/>
      <w:lang w:val="en-GB"/>
    </w:rPr>
  </w:style>
  <w:style w:type="character" w:customStyle="1" w:styleId="42">
    <w:name w:val="标题 4 字符"/>
    <w:basedOn w:val="a3"/>
    <w:link w:val="41"/>
    <w:rsid w:val="00BE3324"/>
    <w:rPr>
      <w:rFonts w:ascii="Arial" w:eastAsia="Times New Roman" w:hAnsi="Arial"/>
      <w:sz w:val="24"/>
      <w:lang w:val="en-GB"/>
    </w:rPr>
  </w:style>
  <w:style w:type="character" w:customStyle="1" w:styleId="50">
    <w:name w:val="标题 5 字符"/>
    <w:basedOn w:val="a3"/>
    <w:link w:val="5"/>
    <w:rsid w:val="00BE3324"/>
    <w:rPr>
      <w:rFonts w:ascii="Arial" w:eastAsia="Times New Roman" w:hAnsi="Arial"/>
      <w:sz w:val="22"/>
      <w:lang w:val="en-GB"/>
    </w:rPr>
  </w:style>
  <w:style w:type="character" w:customStyle="1" w:styleId="60">
    <w:name w:val="标题 6 字符"/>
    <w:basedOn w:val="a3"/>
    <w:link w:val="6"/>
    <w:rsid w:val="00BE3324"/>
    <w:rPr>
      <w:rFonts w:ascii="Arial" w:eastAsia="Times New Roman" w:hAnsi="Arial"/>
      <w:lang w:val="en-GB"/>
    </w:rPr>
  </w:style>
  <w:style w:type="character" w:customStyle="1" w:styleId="70">
    <w:name w:val="标题 7 字符"/>
    <w:basedOn w:val="a3"/>
    <w:link w:val="7"/>
    <w:rsid w:val="00BE3324"/>
    <w:rPr>
      <w:rFonts w:ascii="Arial" w:eastAsia="Times New Roman" w:hAnsi="Arial"/>
      <w:lang w:val="en-GB"/>
    </w:rPr>
  </w:style>
  <w:style w:type="character" w:customStyle="1" w:styleId="80">
    <w:name w:val="标题 8 字符"/>
    <w:basedOn w:val="a3"/>
    <w:link w:val="8"/>
    <w:rsid w:val="00BE3324"/>
    <w:rPr>
      <w:rFonts w:ascii="Arial" w:eastAsia="Times New Roman" w:hAnsi="Arial"/>
      <w:sz w:val="36"/>
      <w:lang w:val="en-GB"/>
    </w:rPr>
  </w:style>
  <w:style w:type="character" w:customStyle="1" w:styleId="90">
    <w:name w:val="标题 9 字符"/>
    <w:basedOn w:val="a3"/>
    <w:link w:val="9"/>
    <w:rsid w:val="00BE3324"/>
    <w:rPr>
      <w:rFonts w:ascii="Arial" w:eastAsia="Times New Roman" w:hAnsi="Arial"/>
      <w:sz w:val="36"/>
      <w:lang w:val="en-GB"/>
    </w:rPr>
  </w:style>
  <w:style w:type="character" w:customStyle="1" w:styleId="af0">
    <w:name w:val="页脚 字符"/>
    <w:basedOn w:val="a3"/>
    <w:link w:val="af"/>
    <w:rsid w:val="00BE3324"/>
    <w:rPr>
      <w:rFonts w:ascii="Arial" w:eastAsia="Times New Roman" w:hAnsi="Arial"/>
      <w:b/>
      <w:i/>
      <w:noProof/>
      <w:sz w:val="18"/>
      <w:lang w:val="en-GB" w:eastAsia="ja-JP"/>
    </w:rPr>
  </w:style>
  <w:style w:type="character" w:customStyle="1" w:styleId="a9">
    <w:name w:val="页眉 字符"/>
    <w:basedOn w:val="a3"/>
    <w:link w:val="a8"/>
    <w:rsid w:val="00BE3324"/>
    <w:rPr>
      <w:rFonts w:ascii="Arial" w:eastAsia="Times New Roman" w:hAnsi="Arial"/>
      <w:b/>
      <w:noProof/>
      <w:sz w:val="18"/>
      <w:lang w:val="en-GB" w:eastAsia="ja-JP"/>
    </w:rPr>
  </w:style>
  <w:style w:type="character" w:customStyle="1" w:styleId="TALChar">
    <w:name w:val="TAL Char"/>
    <w:qFormat/>
    <w:rsid w:val="00BE3324"/>
    <w:rPr>
      <w:rFonts w:ascii="Arial" w:hAnsi="Arial"/>
      <w:sz w:val="18"/>
      <w:lang w:val="en-GB" w:eastAsia="ko-KR"/>
    </w:rPr>
  </w:style>
  <w:style w:type="character" w:customStyle="1" w:styleId="TACChar">
    <w:name w:val="TAC Char"/>
    <w:link w:val="TAC"/>
    <w:qFormat/>
    <w:rsid w:val="00BE3324"/>
    <w:rPr>
      <w:rFonts w:ascii="Arial" w:eastAsia="Times New Roman" w:hAnsi="Arial"/>
      <w:sz w:val="18"/>
      <w:lang w:val="en-GB"/>
    </w:rPr>
  </w:style>
  <w:style w:type="character" w:customStyle="1" w:styleId="TAHChar">
    <w:name w:val="TAH Char"/>
    <w:link w:val="TAH"/>
    <w:qFormat/>
    <w:rsid w:val="00BE3324"/>
    <w:rPr>
      <w:rFonts w:ascii="Arial" w:eastAsia="Times New Roman" w:hAnsi="Arial"/>
      <w:b/>
      <w:sz w:val="18"/>
      <w:lang w:val="en-GB"/>
    </w:rPr>
  </w:style>
  <w:style w:type="character" w:customStyle="1" w:styleId="EXChar">
    <w:name w:val="EX Char"/>
    <w:link w:val="EX"/>
    <w:qFormat/>
    <w:locked/>
    <w:rsid w:val="00BE3324"/>
    <w:rPr>
      <w:rFonts w:eastAsia="Times New Roman"/>
      <w:lang w:val="en-GB"/>
    </w:rPr>
  </w:style>
  <w:style w:type="character" w:customStyle="1" w:styleId="TFChar">
    <w:name w:val="TF Char"/>
    <w:link w:val="TF"/>
    <w:qFormat/>
    <w:rsid w:val="00BE3324"/>
    <w:rPr>
      <w:rFonts w:ascii="Arial" w:eastAsia="Times New Roman" w:hAnsi="Arial"/>
      <w:b/>
      <w:lang w:val="en-GB"/>
    </w:rPr>
  </w:style>
  <w:style w:type="character" w:customStyle="1" w:styleId="B2Char">
    <w:name w:val="B2 Char"/>
    <w:link w:val="B2"/>
    <w:rsid w:val="00BE3324"/>
    <w:rPr>
      <w:rFonts w:eastAsia="Times New Roman"/>
      <w:lang w:val="en-GB"/>
    </w:rPr>
  </w:style>
  <w:style w:type="character" w:customStyle="1" w:styleId="B3Char">
    <w:name w:val="B3 Char"/>
    <w:link w:val="B3"/>
    <w:rsid w:val="00BE3324"/>
    <w:rPr>
      <w:rFonts w:eastAsia="Times New Roman"/>
      <w:lang w:val="en-GB"/>
    </w:rPr>
  </w:style>
  <w:style w:type="paragraph" w:customStyle="1" w:styleId="TALLeft1cm">
    <w:name w:val="TAL + Left:  1 cm"/>
    <w:basedOn w:val="TAL"/>
    <w:rsid w:val="00BE3324"/>
    <w:pPr>
      <w:overflowPunct w:val="0"/>
      <w:autoSpaceDE w:val="0"/>
      <w:autoSpaceDN w:val="0"/>
      <w:adjustRightInd w:val="0"/>
      <w:ind w:left="567"/>
      <w:textAlignment w:val="baseline"/>
    </w:pPr>
    <w:rPr>
      <w:rFonts w:eastAsiaTheme="minorEastAsia"/>
      <w:lang w:val="x-none" w:eastAsia="en-GB"/>
    </w:rPr>
  </w:style>
  <w:style w:type="paragraph" w:styleId="aff4">
    <w:name w:val="Revision"/>
    <w:hidden/>
    <w:uiPriority w:val="99"/>
    <w:semiHidden/>
    <w:rsid w:val="00BE3324"/>
    <w:rPr>
      <w:rFonts w:eastAsiaTheme="minorEastAsia"/>
      <w:lang w:val="en-GB"/>
    </w:rPr>
  </w:style>
  <w:style w:type="character" w:customStyle="1" w:styleId="14">
    <w:name w:val="@他1"/>
    <w:uiPriority w:val="99"/>
    <w:semiHidden/>
    <w:unhideWhenUsed/>
    <w:rsid w:val="00BE3324"/>
    <w:rPr>
      <w:color w:val="2B579A"/>
      <w:shd w:val="clear" w:color="auto" w:fill="E6E6E6"/>
    </w:rPr>
  </w:style>
  <w:style w:type="character" w:customStyle="1" w:styleId="afb">
    <w:name w:val="文档结构图 字符"/>
    <w:basedOn w:val="a3"/>
    <w:link w:val="afa"/>
    <w:rsid w:val="00BE3324"/>
    <w:rPr>
      <w:rFonts w:ascii="Tahoma" w:eastAsia="Times New Roman" w:hAnsi="Tahoma" w:cs="Tahoma"/>
      <w:shd w:val="clear" w:color="auto" w:fill="000080"/>
      <w:lang w:val="en-GB"/>
    </w:rPr>
  </w:style>
  <w:style w:type="paragraph" w:customStyle="1" w:styleId="TALLeft0">
    <w:name w:val="TAL + Left:  0"/>
    <w:aliases w:val="4 cm"/>
    <w:basedOn w:val="TAL"/>
    <w:rsid w:val="00BE3324"/>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BE3324"/>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BE3324"/>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E3324"/>
    <w:rPr>
      <w:rFonts w:ascii="Arial" w:eastAsiaTheme="minorEastAsia" w:hAnsi="Arial"/>
      <w:b/>
      <w:lang w:val="en-GB" w:eastAsia="ko-KR"/>
    </w:rPr>
  </w:style>
  <w:style w:type="character" w:customStyle="1" w:styleId="ac">
    <w:name w:val="脚注文本 字符"/>
    <w:basedOn w:val="a3"/>
    <w:link w:val="ab"/>
    <w:rsid w:val="00BE3324"/>
    <w:rPr>
      <w:rFonts w:eastAsia="Times New Roman"/>
      <w:sz w:val="16"/>
      <w:lang w:val="en-GB"/>
    </w:rPr>
  </w:style>
  <w:style w:type="paragraph" w:styleId="26">
    <w:name w:val="List Number 2"/>
    <w:basedOn w:val="a1"/>
    <w:rsid w:val="00BE3324"/>
    <w:pPr>
      <w:overflowPunct w:val="0"/>
      <w:autoSpaceDE w:val="0"/>
      <w:autoSpaceDN w:val="0"/>
      <w:adjustRightInd w:val="0"/>
      <w:ind w:left="851" w:hanging="284"/>
      <w:textAlignment w:val="baseline"/>
    </w:pPr>
    <w:rPr>
      <w:rFonts w:eastAsiaTheme="minorEastAsia"/>
      <w:lang w:eastAsia="ko-KR"/>
    </w:rPr>
  </w:style>
  <w:style w:type="paragraph" w:styleId="27">
    <w:name w:val="List Bullet 2"/>
    <w:basedOn w:val="ad"/>
    <w:rsid w:val="00BE3324"/>
    <w:pPr>
      <w:overflowPunct w:val="0"/>
      <w:autoSpaceDE w:val="0"/>
      <w:autoSpaceDN w:val="0"/>
      <w:adjustRightInd w:val="0"/>
      <w:ind w:left="851" w:hanging="284"/>
      <w:textAlignment w:val="baseline"/>
    </w:pPr>
    <w:rPr>
      <w:rFonts w:eastAsiaTheme="minorEastAsia"/>
      <w:lang w:eastAsia="ko-KR"/>
    </w:rPr>
  </w:style>
  <w:style w:type="paragraph" w:styleId="33">
    <w:name w:val="List Bullet 3"/>
    <w:basedOn w:val="27"/>
    <w:rsid w:val="00BE3324"/>
    <w:pPr>
      <w:ind w:left="1135"/>
    </w:pPr>
  </w:style>
  <w:style w:type="paragraph" w:styleId="52">
    <w:name w:val="List Bullet 5"/>
    <w:basedOn w:val="40"/>
    <w:rsid w:val="00BE3324"/>
    <w:pPr>
      <w:overflowPunct w:val="0"/>
      <w:autoSpaceDE w:val="0"/>
      <w:autoSpaceDN w:val="0"/>
      <w:adjustRightInd w:val="0"/>
      <w:ind w:left="1702" w:hanging="284"/>
      <w:textAlignment w:val="baseline"/>
    </w:pPr>
    <w:rPr>
      <w:rFonts w:eastAsiaTheme="minorEastAsia"/>
      <w:lang w:eastAsia="ko-KR"/>
    </w:rPr>
  </w:style>
  <w:style w:type="character" w:customStyle="1" w:styleId="af4">
    <w:name w:val="批注文字 字符"/>
    <w:basedOn w:val="a3"/>
    <w:link w:val="af3"/>
    <w:semiHidden/>
    <w:rsid w:val="00BE3324"/>
    <w:rPr>
      <w:rFonts w:eastAsia="Times New Roman"/>
      <w:lang w:val="en-GB"/>
    </w:rPr>
  </w:style>
  <w:style w:type="character" w:customStyle="1" w:styleId="af9">
    <w:name w:val="批注主题 字符"/>
    <w:basedOn w:val="af4"/>
    <w:link w:val="af8"/>
    <w:semiHidden/>
    <w:rsid w:val="00BE3324"/>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8363174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8360259">
      <w:bodyDiv w:val="1"/>
      <w:marLeft w:val="0"/>
      <w:marRight w:val="0"/>
      <w:marTop w:val="0"/>
      <w:marBottom w:val="0"/>
      <w:divBdr>
        <w:top w:val="none" w:sz="0" w:space="0" w:color="auto"/>
        <w:left w:val="none" w:sz="0" w:space="0" w:color="auto"/>
        <w:bottom w:val="none" w:sz="0" w:space="0" w:color="auto"/>
        <w:right w:val="none" w:sz="0" w:space="0" w:color="auto"/>
      </w:divBdr>
    </w:div>
    <w:div w:id="828980142">
      <w:bodyDiv w:val="1"/>
      <w:marLeft w:val="0"/>
      <w:marRight w:val="0"/>
      <w:marTop w:val="0"/>
      <w:marBottom w:val="0"/>
      <w:divBdr>
        <w:top w:val="none" w:sz="0" w:space="0" w:color="auto"/>
        <w:left w:val="none" w:sz="0" w:space="0" w:color="auto"/>
        <w:bottom w:val="none" w:sz="0" w:space="0" w:color="auto"/>
        <w:right w:val="none" w:sz="0" w:space="0" w:color="auto"/>
      </w:divBdr>
    </w:div>
    <w:div w:id="109551297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2051</TotalTime>
  <Pages>25</Pages>
  <Words>6254</Words>
  <Characters>35649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2022-10-31T08:16:00Z</dcterms:created>
  <dcterms:modified xsi:type="dcterms:W3CDTF">2022-11-04T05:03:00Z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(3)QXjXu3xOIMPdFxtP3h5lWTE15g42Pe14mqLbpqVaNftvQDsX1gznhdxmSkAveiy4UgS1jZIM
PE3kiyeI6RcCZjwNLXg5A/yPwa1fyxEv3yBC3SekZPVelnXvPaHTD+z5eiFrlNLYe/HWw6iw
2q3hQDkSNcvD/iGC0h9O0Juz20P6IG9CqBQRvMvLuo1bnvX9vhGtKo6FXATuUKc8huQY0KzH
z1WWK8u4DJDpDVZcZF</vt:lpwstr>
  </property>
  <property fmtid="{D5CDD505-2E9C-101B-9397-08002B2CF9AE}" pid="17" name="_2015_ms_pID_7253431">
    <vt:lpwstr>v9MaOUnrf25ghdSFeEs+m662kFQz5XYq5l3hxkYWHKsH5RLwQuObhi
UNryU1/3EKIXn+hgBGLtr/JgXlh2czsxLiaOPCBwn/ZT+Jpfts3ZbI+xRLZmLzzp0m6qEvJ9
pa/AgIfadhdUluK3MhlW6YJwDlM52qcpVYfqW6viNYFf6JMqAjl5EABdAL9Es4FoqpnHPcV8
IN6mlOeCRzRlq2/huHmYoLOKm54nY8PpMxD2</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